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5FCD0" w14:textId="1BF9D093" w:rsidR="009023A4" w:rsidRDefault="009023A4" w:rsidP="00204CCC">
      <w:pPr>
        <w:pStyle w:val="CRCoverPage"/>
        <w:tabs>
          <w:tab w:val="right" w:pos="9639"/>
        </w:tabs>
        <w:spacing w:after="0"/>
        <w:rPr>
          <w:b/>
          <w:i/>
          <w:noProof/>
          <w:sz w:val="28"/>
        </w:rPr>
      </w:pPr>
      <w:r>
        <w:rPr>
          <w:b/>
          <w:noProof/>
          <w:sz w:val="24"/>
        </w:rPr>
        <w:t>3GPP TSG-</w:t>
      </w:r>
      <w:fldSimple w:instr="DOCPROPERTY  TSG/WGRef  \* MERGEFORMAT">
        <w:r>
          <w:rPr>
            <w:b/>
            <w:noProof/>
            <w:sz w:val="24"/>
          </w:rPr>
          <w:t>RAN4</w:t>
        </w:r>
      </w:fldSimple>
      <w:r>
        <w:rPr>
          <w:b/>
          <w:noProof/>
          <w:sz w:val="24"/>
        </w:rPr>
        <w:t xml:space="preserve"> Meeting #</w:t>
      </w:r>
      <w:fldSimple w:instr="DOCPROPERTY  MtgTitle  \* MERGEFORMAT">
        <w:r w:rsidR="00A43E42">
          <w:rPr>
            <w:b/>
            <w:noProof/>
            <w:sz w:val="24"/>
          </w:rPr>
          <w:t>102</w:t>
        </w:r>
        <w:r w:rsidR="00E5475B">
          <w:rPr>
            <w:b/>
            <w:noProof/>
            <w:sz w:val="24"/>
          </w:rPr>
          <w:t>-</w:t>
        </w:r>
        <w:r>
          <w:rPr>
            <w:b/>
            <w:noProof/>
            <w:sz w:val="24"/>
          </w:rPr>
          <w:t>e</w:t>
        </w:r>
      </w:fldSimple>
      <w:r>
        <w:rPr>
          <w:b/>
          <w:i/>
          <w:noProof/>
          <w:sz w:val="28"/>
        </w:rPr>
        <w:tab/>
      </w:r>
      <w:r w:rsidRPr="0088175C">
        <w:rPr>
          <w:highlight w:val="yellow"/>
        </w:rPr>
        <w:fldChar w:fldCharType="begin"/>
      </w:r>
      <w:r w:rsidRPr="0088175C">
        <w:rPr>
          <w:highlight w:val="yellow"/>
        </w:rPr>
        <w:instrText xml:space="preserve"> DOCPROPERTY  Tdoc#  \* MERGEFORMAT </w:instrText>
      </w:r>
      <w:r w:rsidRPr="0088175C">
        <w:rPr>
          <w:highlight w:val="yellow"/>
        </w:rPr>
        <w:fldChar w:fldCharType="separate"/>
      </w:r>
      <w:r w:rsidR="00261739" w:rsidRPr="00261739">
        <w:rPr>
          <w:b/>
          <w:i/>
          <w:noProof/>
          <w:sz w:val="28"/>
        </w:rPr>
        <w:t xml:space="preserve">R4-2206900 </w:t>
      </w:r>
      <w:r w:rsidRPr="0088175C">
        <w:rPr>
          <w:b/>
          <w:i/>
          <w:noProof/>
          <w:sz w:val="28"/>
          <w:highlight w:val="yellow"/>
        </w:rPr>
        <w:fldChar w:fldCharType="end"/>
      </w:r>
    </w:p>
    <w:p w14:paraId="43905622" w14:textId="71CB19C7" w:rsidR="009023A4" w:rsidRDefault="0032613C" w:rsidP="009023A4">
      <w:pPr>
        <w:pStyle w:val="CRCoverPage"/>
        <w:outlineLvl w:val="0"/>
        <w:rPr>
          <w:b/>
          <w:noProof/>
          <w:sz w:val="24"/>
        </w:rPr>
      </w:pPr>
      <w:fldSimple w:instr="DOCPROPERTY  Location  \* MERGEFORMAT">
        <w:r w:rsidR="009023A4" w:rsidRPr="00BA51D9">
          <w:rPr>
            <w:b/>
            <w:noProof/>
            <w:sz w:val="24"/>
          </w:rPr>
          <w:t xml:space="preserve"> </w:t>
        </w:r>
        <w:r w:rsidR="009023A4">
          <w:rPr>
            <w:b/>
            <w:noProof/>
            <w:sz w:val="24"/>
          </w:rPr>
          <w:t>Electronic Meeting</w:t>
        </w:r>
      </w:fldSimple>
      <w:r w:rsidR="009023A4">
        <w:rPr>
          <w:b/>
          <w:noProof/>
          <w:sz w:val="24"/>
        </w:rPr>
        <w:t xml:space="preserve">, </w:t>
      </w:r>
      <w:fldSimple w:instr="DOCPROPERTY  StartDate  \* MERGEFORMAT">
        <w:r w:rsidR="009023A4" w:rsidRPr="00BA51D9">
          <w:rPr>
            <w:b/>
            <w:noProof/>
            <w:sz w:val="24"/>
          </w:rPr>
          <w:t xml:space="preserve"> </w:t>
        </w:r>
        <w:r w:rsidR="0018295D">
          <w:rPr>
            <w:b/>
            <w:noProof/>
            <w:sz w:val="24"/>
          </w:rPr>
          <w:t>21</w:t>
        </w:r>
        <w:r w:rsidR="009023A4" w:rsidRPr="00260A6F">
          <w:rPr>
            <w:b/>
            <w:noProof/>
            <w:sz w:val="24"/>
            <w:vertAlign w:val="superscript"/>
          </w:rPr>
          <w:t>t</w:t>
        </w:r>
        <w:r w:rsidR="00E5475B">
          <w:rPr>
            <w:b/>
            <w:noProof/>
            <w:sz w:val="24"/>
            <w:vertAlign w:val="superscript"/>
          </w:rPr>
          <w:t>h</w:t>
        </w:r>
        <w:r w:rsidR="009023A4">
          <w:rPr>
            <w:b/>
            <w:noProof/>
            <w:sz w:val="24"/>
          </w:rPr>
          <w:t xml:space="preserve"> </w:t>
        </w:r>
        <w:r w:rsidR="0018295D">
          <w:rPr>
            <w:b/>
            <w:noProof/>
            <w:sz w:val="24"/>
          </w:rPr>
          <w:t>February</w:t>
        </w:r>
      </w:fldSimple>
      <w:r w:rsidR="009023A4">
        <w:rPr>
          <w:b/>
          <w:noProof/>
          <w:sz w:val="24"/>
        </w:rPr>
        <w:t xml:space="preserve"> </w:t>
      </w:r>
      <w:r w:rsidR="00285EE5">
        <w:rPr>
          <w:b/>
          <w:noProof/>
          <w:sz w:val="24"/>
        </w:rPr>
        <w:t>–</w:t>
      </w:r>
      <w:r w:rsidR="009023A4">
        <w:rPr>
          <w:b/>
          <w:noProof/>
          <w:sz w:val="24"/>
        </w:rPr>
        <w:t xml:space="preserve"> </w:t>
      </w:r>
      <w:fldSimple w:instr="DOCPROPERTY  EndDate  \* MERGEFORMAT">
        <w:r w:rsidR="0018295D">
          <w:rPr>
            <w:b/>
            <w:noProof/>
            <w:sz w:val="24"/>
          </w:rPr>
          <w:t>3</w:t>
        </w:r>
        <w:r w:rsidR="00285EE5">
          <w:rPr>
            <w:b/>
            <w:noProof/>
            <w:sz w:val="24"/>
            <w:vertAlign w:val="superscript"/>
          </w:rPr>
          <w:t>rd</w:t>
        </w:r>
        <w:r w:rsidR="009023A4">
          <w:rPr>
            <w:b/>
            <w:noProof/>
            <w:sz w:val="24"/>
          </w:rPr>
          <w:t xml:space="preserve"> </w:t>
        </w:r>
        <w:r w:rsidR="00285EE5">
          <w:rPr>
            <w:b/>
            <w:noProof/>
            <w:sz w:val="24"/>
          </w:rPr>
          <w:t>March</w:t>
        </w:r>
        <w:r w:rsidR="009023A4">
          <w:rPr>
            <w:b/>
            <w:noProof/>
            <w:sz w:val="24"/>
          </w:rPr>
          <w:t>, 202</w:t>
        </w:r>
      </w:fldSimple>
      <w:r w:rsidR="00E547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204CCC">
        <w:tc>
          <w:tcPr>
            <w:tcW w:w="9641" w:type="dxa"/>
            <w:gridSpan w:val="9"/>
            <w:tcBorders>
              <w:top w:val="single" w:sz="4" w:space="0" w:color="auto"/>
              <w:left w:val="single" w:sz="4" w:space="0" w:color="auto"/>
              <w:right w:val="single" w:sz="4" w:space="0" w:color="auto"/>
            </w:tcBorders>
          </w:tcPr>
          <w:p w14:paraId="65E2328E" w14:textId="3AF9E18B" w:rsidR="00F75918" w:rsidRDefault="00F75918" w:rsidP="00204CCC">
            <w:pPr>
              <w:pStyle w:val="CRCoverPage"/>
              <w:spacing w:after="0"/>
              <w:jc w:val="right"/>
              <w:rPr>
                <w:i/>
                <w:noProof/>
              </w:rPr>
            </w:pPr>
            <w:r>
              <w:rPr>
                <w:i/>
                <w:noProof/>
                <w:sz w:val="14"/>
              </w:rPr>
              <w:t>CR-Form-v12.</w:t>
            </w:r>
            <w:r w:rsidR="00432DA7">
              <w:rPr>
                <w:i/>
                <w:noProof/>
                <w:sz w:val="14"/>
              </w:rPr>
              <w:t>2</w:t>
            </w:r>
          </w:p>
        </w:tc>
      </w:tr>
      <w:tr w:rsidR="00F75918" w14:paraId="53A5CB33" w14:textId="77777777" w:rsidTr="00204CCC">
        <w:tc>
          <w:tcPr>
            <w:tcW w:w="9641" w:type="dxa"/>
            <w:gridSpan w:val="9"/>
            <w:tcBorders>
              <w:left w:val="single" w:sz="4" w:space="0" w:color="auto"/>
              <w:right w:val="single" w:sz="4" w:space="0" w:color="auto"/>
            </w:tcBorders>
          </w:tcPr>
          <w:p w14:paraId="55846865" w14:textId="77777777" w:rsidR="00F75918" w:rsidRDefault="00F75918" w:rsidP="00204CCC">
            <w:pPr>
              <w:pStyle w:val="CRCoverPage"/>
              <w:spacing w:after="0"/>
              <w:jc w:val="center"/>
              <w:rPr>
                <w:noProof/>
              </w:rPr>
            </w:pPr>
            <w:r>
              <w:rPr>
                <w:b/>
                <w:noProof/>
                <w:sz w:val="32"/>
              </w:rPr>
              <w:t>CHANGE REQUEST</w:t>
            </w:r>
          </w:p>
        </w:tc>
      </w:tr>
      <w:tr w:rsidR="00F75918" w14:paraId="050713EE" w14:textId="77777777" w:rsidTr="00204CCC">
        <w:tc>
          <w:tcPr>
            <w:tcW w:w="9641" w:type="dxa"/>
            <w:gridSpan w:val="9"/>
            <w:tcBorders>
              <w:left w:val="single" w:sz="4" w:space="0" w:color="auto"/>
              <w:right w:val="single" w:sz="4" w:space="0" w:color="auto"/>
            </w:tcBorders>
          </w:tcPr>
          <w:p w14:paraId="1A713B92" w14:textId="77777777" w:rsidR="00F75918" w:rsidRDefault="00F75918" w:rsidP="00204CCC">
            <w:pPr>
              <w:pStyle w:val="CRCoverPage"/>
              <w:spacing w:after="0"/>
              <w:rPr>
                <w:noProof/>
                <w:sz w:val="8"/>
                <w:szCs w:val="8"/>
              </w:rPr>
            </w:pPr>
          </w:p>
        </w:tc>
      </w:tr>
      <w:tr w:rsidR="00F75918" w14:paraId="49ACE8E9" w14:textId="77777777" w:rsidTr="00204CCC">
        <w:tc>
          <w:tcPr>
            <w:tcW w:w="142" w:type="dxa"/>
            <w:tcBorders>
              <w:left w:val="single" w:sz="4" w:space="0" w:color="auto"/>
            </w:tcBorders>
          </w:tcPr>
          <w:p w14:paraId="7B94344D" w14:textId="77777777" w:rsidR="00F75918" w:rsidRDefault="00F75918" w:rsidP="00204CCC">
            <w:pPr>
              <w:pStyle w:val="CRCoverPage"/>
              <w:spacing w:after="0"/>
              <w:jc w:val="right"/>
              <w:rPr>
                <w:noProof/>
              </w:rPr>
            </w:pPr>
          </w:p>
        </w:tc>
        <w:tc>
          <w:tcPr>
            <w:tcW w:w="1559" w:type="dxa"/>
            <w:shd w:val="pct30" w:color="FFFF00" w:fill="auto"/>
          </w:tcPr>
          <w:p w14:paraId="7FA75991" w14:textId="77777777" w:rsidR="00F75918" w:rsidRPr="00410371" w:rsidRDefault="0032613C" w:rsidP="00204CCC">
            <w:pPr>
              <w:pStyle w:val="CRCoverPage"/>
              <w:spacing w:after="0"/>
              <w:jc w:val="right"/>
              <w:rPr>
                <w:b/>
                <w:noProof/>
                <w:sz w:val="28"/>
              </w:rPr>
            </w:pPr>
            <w:fldSimple w:instr="DOCPROPERTY  Spec#  \* MERGEFORMAT">
              <w:r w:rsidR="00F75918" w:rsidRPr="00410371">
                <w:rPr>
                  <w:b/>
                  <w:noProof/>
                  <w:sz w:val="28"/>
                </w:rPr>
                <w:t>38.133</w:t>
              </w:r>
            </w:fldSimple>
          </w:p>
        </w:tc>
        <w:tc>
          <w:tcPr>
            <w:tcW w:w="709" w:type="dxa"/>
          </w:tcPr>
          <w:p w14:paraId="52240995" w14:textId="173D4077" w:rsidR="00F75918" w:rsidRDefault="00F75918" w:rsidP="00204CCC">
            <w:pPr>
              <w:pStyle w:val="CRCoverPage"/>
              <w:spacing w:after="0"/>
              <w:jc w:val="center"/>
              <w:rPr>
                <w:noProof/>
              </w:rPr>
            </w:pPr>
            <w:r>
              <w:rPr>
                <w:b/>
                <w:noProof/>
                <w:sz w:val="28"/>
              </w:rPr>
              <w:t>CR</w:t>
            </w:r>
          </w:p>
        </w:tc>
        <w:tc>
          <w:tcPr>
            <w:tcW w:w="1276" w:type="dxa"/>
            <w:shd w:val="pct30" w:color="FFFF00" w:fill="auto"/>
          </w:tcPr>
          <w:p w14:paraId="4B908759" w14:textId="23DED8F8" w:rsidR="00F75918" w:rsidRPr="00261739" w:rsidRDefault="005E28A3" w:rsidP="00204CCC">
            <w:pPr>
              <w:pStyle w:val="CRCoverPage"/>
              <w:spacing w:after="0"/>
              <w:rPr>
                <w:b/>
                <w:sz w:val="28"/>
                <w:szCs w:val="28"/>
              </w:rPr>
            </w:pPr>
            <w:proofErr w:type="spellStart"/>
            <w:r w:rsidRPr="00261739">
              <w:rPr>
                <w:b/>
                <w:bCs/>
                <w:sz w:val="28"/>
                <w:szCs w:val="28"/>
              </w:rPr>
              <w:t>DraftCR</w:t>
            </w:r>
            <w:proofErr w:type="spellEnd"/>
          </w:p>
        </w:tc>
        <w:tc>
          <w:tcPr>
            <w:tcW w:w="709" w:type="dxa"/>
          </w:tcPr>
          <w:p w14:paraId="02A54298" w14:textId="77777777" w:rsidR="00F75918" w:rsidRDefault="00F75918" w:rsidP="00204CCC">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3BA88643" w:rsidR="00F75918" w:rsidRPr="00261739" w:rsidRDefault="00B87B70" w:rsidP="00204CCC">
            <w:pPr>
              <w:pStyle w:val="CRCoverPage"/>
              <w:spacing w:after="0"/>
              <w:jc w:val="center"/>
              <w:rPr>
                <w:b/>
                <w:sz w:val="28"/>
                <w:szCs w:val="28"/>
              </w:rPr>
            </w:pPr>
            <w:r w:rsidRPr="00261739">
              <w:rPr>
                <w:b/>
                <w:bCs/>
                <w:sz w:val="28"/>
                <w:szCs w:val="28"/>
              </w:rPr>
              <w:t>1</w:t>
            </w:r>
          </w:p>
        </w:tc>
        <w:tc>
          <w:tcPr>
            <w:tcW w:w="2410" w:type="dxa"/>
          </w:tcPr>
          <w:p w14:paraId="0D4E719A" w14:textId="77777777" w:rsidR="00F75918" w:rsidRDefault="00F75918" w:rsidP="00204C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61ACB5CE" w:rsidR="00F75918" w:rsidRPr="00C61053" w:rsidRDefault="0032613C" w:rsidP="00204CCC">
            <w:pPr>
              <w:pStyle w:val="CRCoverPage"/>
              <w:spacing w:after="0"/>
              <w:jc w:val="center"/>
              <w:rPr>
                <w:noProof/>
                <w:color w:val="FF0000"/>
                <w:sz w:val="28"/>
              </w:rPr>
            </w:pPr>
            <w:fldSimple w:instr="DOCPROPERTY  Version  \* MERGEFORMAT">
              <w:r w:rsidR="00447E25">
                <w:rPr>
                  <w:b/>
                  <w:noProof/>
                  <w:sz w:val="28"/>
                </w:rPr>
                <w:t>17.</w:t>
              </w:r>
              <w:r w:rsidR="009A60D5">
                <w:rPr>
                  <w:b/>
                  <w:noProof/>
                  <w:sz w:val="28"/>
                  <w:lang w:eastAsia="zh-CN"/>
                </w:rPr>
                <w:t>4</w:t>
              </w:r>
              <w:r w:rsidR="00447E25">
                <w:rPr>
                  <w:b/>
                  <w:noProof/>
                  <w:sz w:val="28"/>
                </w:rPr>
                <w:t>.0</w:t>
              </w:r>
            </w:fldSimple>
          </w:p>
        </w:tc>
        <w:tc>
          <w:tcPr>
            <w:tcW w:w="143" w:type="dxa"/>
            <w:tcBorders>
              <w:right w:val="single" w:sz="4" w:space="0" w:color="auto"/>
            </w:tcBorders>
          </w:tcPr>
          <w:p w14:paraId="732E1372" w14:textId="77777777" w:rsidR="00F75918" w:rsidRDefault="00F75918" w:rsidP="00204CCC">
            <w:pPr>
              <w:pStyle w:val="CRCoverPage"/>
              <w:spacing w:after="0"/>
              <w:rPr>
                <w:noProof/>
              </w:rPr>
            </w:pPr>
          </w:p>
        </w:tc>
      </w:tr>
      <w:tr w:rsidR="00F75918" w14:paraId="2AB2C1B0" w14:textId="77777777" w:rsidTr="00204CCC">
        <w:tc>
          <w:tcPr>
            <w:tcW w:w="9641" w:type="dxa"/>
            <w:gridSpan w:val="9"/>
            <w:tcBorders>
              <w:left w:val="single" w:sz="4" w:space="0" w:color="auto"/>
              <w:right w:val="single" w:sz="4" w:space="0" w:color="auto"/>
            </w:tcBorders>
          </w:tcPr>
          <w:p w14:paraId="09700D16" w14:textId="77777777" w:rsidR="00F75918" w:rsidRDefault="00F75918" w:rsidP="00204CCC">
            <w:pPr>
              <w:pStyle w:val="CRCoverPage"/>
              <w:spacing w:after="0"/>
              <w:rPr>
                <w:noProof/>
              </w:rPr>
            </w:pPr>
          </w:p>
        </w:tc>
      </w:tr>
      <w:tr w:rsidR="00F75918" w14:paraId="43B4DBA5" w14:textId="77777777" w:rsidTr="00204CCC">
        <w:tc>
          <w:tcPr>
            <w:tcW w:w="9641" w:type="dxa"/>
            <w:gridSpan w:val="9"/>
            <w:tcBorders>
              <w:top w:val="single" w:sz="4" w:space="0" w:color="auto"/>
            </w:tcBorders>
          </w:tcPr>
          <w:p w14:paraId="26BD355C" w14:textId="77777777" w:rsidR="00F75918" w:rsidRPr="00F25D98" w:rsidRDefault="00F75918" w:rsidP="00204CC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75918" w14:paraId="1EBCAB0E" w14:textId="77777777" w:rsidTr="00204CCC">
        <w:tc>
          <w:tcPr>
            <w:tcW w:w="9641" w:type="dxa"/>
            <w:gridSpan w:val="9"/>
          </w:tcPr>
          <w:p w14:paraId="0C5B1EE3" w14:textId="77777777" w:rsidR="00F75918" w:rsidRDefault="00F75918" w:rsidP="00204CCC">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204CCC">
        <w:tc>
          <w:tcPr>
            <w:tcW w:w="2835" w:type="dxa"/>
          </w:tcPr>
          <w:p w14:paraId="2678DEF7" w14:textId="77777777" w:rsidR="00F75918" w:rsidRDefault="00F75918" w:rsidP="00204CCC">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204C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204CCC">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204C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204CCC">
            <w:pPr>
              <w:pStyle w:val="CRCoverPage"/>
              <w:spacing w:after="0"/>
              <w:jc w:val="center"/>
              <w:rPr>
                <w:b/>
                <w:caps/>
                <w:noProof/>
              </w:rPr>
            </w:pPr>
            <w:r>
              <w:rPr>
                <w:b/>
                <w:caps/>
                <w:noProof/>
              </w:rPr>
              <w:t>X</w:t>
            </w:r>
          </w:p>
        </w:tc>
        <w:tc>
          <w:tcPr>
            <w:tcW w:w="2126" w:type="dxa"/>
          </w:tcPr>
          <w:p w14:paraId="75609696" w14:textId="77777777" w:rsidR="00F75918" w:rsidRDefault="00F75918" w:rsidP="00204C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204CCC">
            <w:pPr>
              <w:pStyle w:val="CRCoverPage"/>
              <w:spacing w:after="0"/>
              <w:jc w:val="center"/>
              <w:rPr>
                <w:b/>
                <w:caps/>
                <w:noProof/>
              </w:rPr>
            </w:pPr>
          </w:p>
        </w:tc>
        <w:tc>
          <w:tcPr>
            <w:tcW w:w="1418" w:type="dxa"/>
            <w:tcBorders>
              <w:left w:val="nil"/>
            </w:tcBorders>
          </w:tcPr>
          <w:p w14:paraId="1BA6A2D4" w14:textId="77777777" w:rsidR="00F75918" w:rsidRDefault="00F75918" w:rsidP="00204C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204CCC">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204CCC">
        <w:tc>
          <w:tcPr>
            <w:tcW w:w="9640" w:type="dxa"/>
            <w:gridSpan w:val="11"/>
          </w:tcPr>
          <w:p w14:paraId="60E1AA25" w14:textId="77777777" w:rsidR="00F75918" w:rsidRDefault="00F75918" w:rsidP="00204CCC">
            <w:pPr>
              <w:pStyle w:val="CRCoverPage"/>
              <w:spacing w:after="0"/>
              <w:rPr>
                <w:noProof/>
                <w:sz w:val="8"/>
                <w:szCs w:val="8"/>
              </w:rPr>
            </w:pPr>
          </w:p>
        </w:tc>
      </w:tr>
      <w:tr w:rsidR="00F75918" w14:paraId="5D75F505" w14:textId="77777777" w:rsidTr="00204CCC">
        <w:tc>
          <w:tcPr>
            <w:tcW w:w="1843" w:type="dxa"/>
            <w:tcBorders>
              <w:top w:val="single" w:sz="4" w:space="0" w:color="auto"/>
              <w:left w:val="single" w:sz="4" w:space="0" w:color="auto"/>
            </w:tcBorders>
          </w:tcPr>
          <w:p w14:paraId="2D387502" w14:textId="77777777" w:rsidR="00F75918" w:rsidRDefault="00F75918" w:rsidP="00204C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2F2AE76E" w:rsidR="00F75918" w:rsidRDefault="0032613C" w:rsidP="00204CCC">
            <w:pPr>
              <w:pStyle w:val="CRCoverPage"/>
              <w:spacing w:after="0"/>
              <w:ind w:left="100"/>
              <w:rPr>
                <w:noProof/>
              </w:rPr>
            </w:pPr>
            <w:fldSimple w:instr="DOCPROPERTY  CrTitle  \* MERGEFORMAT">
              <w:r w:rsidR="005A0CDD" w:rsidRPr="005A0CDD">
                <w:t xml:space="preserve">On </w:t>
              </w:r>
              <w:r w:rsidR="00A67A3A">
                <w:t>signalling characteristics for NTN</w:t>
              </w:r>
              <w:r w:rsidR="00A67A3A" w:rsidRPr="005A0CDD">
                <w:t xml:space="preserve"> </w:t>
              </w:r>
            </w:fldSimple>
          </w:p>
        </w:tc>
      </w:tr>
      <w:tr w:rsidR="00F75918" w14:paraId="03B497B9" w14:textId="77777777" w:rsidTr="00204CCC">
        <w:tc>
          <w:tcPr>
            <w:tcW w:w="1843" w:type="dxa"/>
            <w:tcBorders>
              <w:left w:val="single" w:sz="4" w:space="0" w:color="auto"/>
            </w:tcBorders>
          </w:tcPr>
          <w:p w14:paraId="11459CC2" w14:textId="77777777" w:rsidR="00F75918" w:rsidRDefault="00F75918" w:rsidP="00204CCC">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204CCC">
            <w:pPr>
              <w:pStyle w:val="CRCoverPage"/>
              <w:spacing w:after="0"/>
              <w:rPr>
                <w:noProof/>
                <w:sz w:val="8"/>
                <w:szCs w:val="8"/>
              </w:rPr>
            </w:pPr>
          </w:p>
        </w:tc>
      </w:tr>
      <w:tr w:rsidR="00F75918" w14:paraId="29BED3EB" w14:textId="77777777" w:rsidTr="00204CCC">
        <w:tc>
          <w:tcPr>
            <w:tcW w:w="1843" w:type="dxa"/>
            <w:tcBorders>
              <w:left w:val="single" w:sz="4" w:space="0" w:color="auto"/>
            </w:tcBorders>
          </w:tcPr>
          <w:p w14:paraId="422D468F" w14:textId="77777777" w:rsidR="00F75918" w:rsidRDefault="00F75918" w:rsidP="00204C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32613C" w:rsidP="00204CCC">
            <w:pPr>
              <w:pStyle w:val="CRCoverPage"/>
              <w:spacing w:after="0"/>
              <w:ind w:left="100"/>
              <w:rPr>
                <w:noProof/>
              </w:rPr>
            </w:pPr>
            <w:fldSimple w:instr="DOCPROPERTY  SourceIfWg  \* MERGEFORMAT">
              <w:r w:rsidR="00F75918">
                <w:rPr>
                  <w:noProof/>
                </w:rPr>
                <w:t>Ericsson</w:t>
              </w:r>
            </w:fldSimple>
          </w:p>
        </w:tc>
      </w:tr>
      <w:tr w:rsidR="00F75918" w14:paraId="4BDFEA6B" w14:textId="77777777" w:rsidTr="00204CCC">
        <w:tc>
          <w:tcPr>
            <w:tcW w:w="1843" w:type="dxa"/>
            <w:tcBorders>
              <w:left w:val="single" w:sz="4" w:space="0" w:color="auto"/>
            </w:tcBorders>
          </w:tcPr>
          <w:p w14:paraId="18D4A6FB" w14:textId="77777777" w:rsidR="00F75918" w:rsidRDefault="00F75918" w:rsidP="00204C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204CCC">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204CCC">
        <w:tc>
          <w:tcPr>
            <w:tcW w:w="1843" w:type="dxa"/>
            <w:tcBorders>
              <w:left w:val="single" w:sz="4" w:space="0" w:color="auto"/>
            </w:tcBorders>
          </w:tcPr>
          <w:p w14:paraId="6830F604" w14:textId="77777777" w:rsidR="00F75918" w:rsidRDefault="00F75918" w:rsidP="00204CCC">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204CCC">
            <w:pPr>
              <w:pStyle w:val="CRCoverPage"/>
              <w:spacing w:after="0"/>
              <w:rPr>
                <w:noProof/>
                <w:sz w:val="8"/>
                <w:szCs w:val="8"/>
              </w:rPr>
            </w:pPr>
          </w:p>
        </w:tc>
      </w:tr>
      <w:tr w:rsidR="00F75918" w14:paraId="457E5D8D" w14:textId="77777777" w:rsidTr="00204CCC">
        <w:tc>
          <w:tcPr>
            <w:tcW w:w="1843" w:type="dxa"/>
            <w:tcBorders>
              <w:left w:val="single" w:sz="4" w:space="0" w:color="auto"/>
            </w:tcBorders>
          </w:tcPr>
          <w:p w14:paraId="15AE41FF" w14:textId="77777777" w:rsidR="00F75918" w:rsidRDefault="00F75918" w:rsidP="00204CCC">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041B00DA" w:rsidR="00F75918" w:rsidRDefault="00B4780F" w:rsidP="00204CCC">
            <w:pPr>
              <w:pStyle w:val="CRCoverPage"/>
              <w:spacing w:after="0"/>
              <w:ind w:left="100"/>
              <w:rPr>
                <w:noProof/>
              </w:rPr>
            </w:pPr>
            <w:proofErr w:type="spellStart"/>
            <w:r w:rsidRPr="00B4780F">
              <w:t>NR_NTN_solutions</w:t>
            </w:r>
            <w:proofErr w:type="spellEnd"/>
            <w:r w:rsidRPr="00B4780F">
              <w:t>-Core</w:t>
            </w:r>
          </w:p>
        </w:tc>
        <w:tc>
          <w:tcPr>
            <w:tcW w:w="567" w:type="dxa"/>
            <w:tcBorders>
              <w:left w:val="nil"/>
            </w:tcBorders>
          </w:tcPr>
          <w:p w14:paraId="389298C2" w14:textId="77777777" w:rsidR="00F75918" w:rsidRDefault="00F75918" w:rsidP="00204CCC">
            <w:pPr>
              <w:pStyle w:val="CRCoverPage"/>
              <w:spacing w:after="0"/>
              <w:ind w:right="100"/>
              <w:rPr>
                <w:noProof/>
              </w:rPr>
            </w:pPr>
          </w:p>
        </w:tc>
        <w:tc>
          <w:tcPr>
            <w:tcW w:w="1417" w:type="dxa"/>
            <w:gridSpan w:val="3"/>
            <w:tcBorders>
              <w:left w:val="nil"/>
            </w:tcBorders>
          </w:tcPr>
          <w:p w14:paraId="6AFB0B96" w14:textId="77777777" w:rsidR="00F75918" w:rsidRDefault="00F75918" w:rsidP="00204C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73B75B12" w:rsidR="00F75918" w:rsidRPr="00D50982" w:rsidRDefault="00D07C54" w:rsidP="00204CCC">
            <w:pPr>
              <w:pStyle w:val="CRCoverPage"/>
              <w:spacing w:after="0"/>
              <w:ind w:left="100"/>
              <w:rPr>
                <w:noProof/>
                <w:lang w:val="sv-SE"/>
              </w:rPr>
            </w:pPr>
            <w:r>
              <w:rPr>
                <w:rFonts w:hint="eastAsia"/>
                <w:lang w:eastAsia="zh-CN"/>
              </w:rPr>
              <w:t>202</w:t>
            </w:r>
            <w:r w:rsidR="00E7505C">
              <w:rPr>
                <w:rFonts w:hint="eastAsia"/>
                <w:lang w:eastAsia="zh-CN"/>
              </w:rPr>
              <w:t>2</w:t>
            </w:r>
            <w:r>
              <w:rPr>
                <w:lang w:val="sv-SE" w:eastAsia="zh-CN"/>
              </w:rPr>
              <w:t>-</w:t>
            </w:r>
            <w:r w:rsidR="00E7505C">
              <w:rPr>
                <w:rFonts w:hint="eastAsia"/>
                <w:lang w:val="sv-SE" w:eastAsia="zh-CN"/>
              </w:rPr>
              <w:t>0</w:t>
            </w:r>
            <w:r w:rsidR="00261739">
              <w:rPr>
                <w:lang w:val="sv-SE" w:eastAsia="zh-CN"/>
              </w:rPr>
              <w:t>3</w:t>
            </w:r>
            <w:r w:rsidR="00D50982">
              <w:rPr>
                <w:lang w:val="sv-SE" w:eastAsia="zh-CN"/>
              </w:rPr>
              <w:t>-</w:t>
            </w:r>
            <w:r w:rsidR="00261739">
              <w:rPr>
                <w:lang w:val="sv-SE" w:eastAsia="zh-CN"/>
              </w:rPr>
              <w:t>02</w:t>
            </w:r>
          </w:p>
        </w:tc>
      </w:tr>
      <w:tr w:rsidR="00F75918" w14:paraId="2409BA3C" w14:textId="77777777" w:rsidTr="00204CCC">
        <w:tc>
          <w:tcPr>
            <w:tcW w:w="1843" w:type="dxa"/>
            <w:tcBorders>
              <w:left w:val="single" w:sz="4" w:space="0" w:color="auto"/>
            </w:tcBorders>
          </w:tcPr>
          <w:p w14:paraId="1BD7D646" w14:textId="77777777" w:rsidR="00F75918" w:rsidRDefault="00F75918" w:rsidP="00204CCC">
            <w:pPr>
              <w:pStyle w:val="CRCoverPage"/>
              <w:spacing w:after="0"/>
              <w:rPr>
                <w:b/>
                <w:i/>
                <w:noProof/>
                <w:sz w:val="8"/>
                <w:szCs w:val="8"/>
              </w:rPr>
            </w:pPr>
          </w:p>
        </w:tc>
        <w:tc>
          <w:tcPr>
            <w:tcW w:w="1986" w:type="dxa"/>
            <w:gridSpan w:val="4"/>
          </w:tcPr>
          <w:p w14:paraId="4243EC0F" w14:textId="77777777" w:rsidR="00F75918" w:rsidRDefault="00F75918" w:rsidP="00204CCC">
            <w:pPr>
              <w:pStyle w:val="CRCoverPage"/>
              <w:spacing w:after="0"/>
              <w:rPr>
                <w:noProof/>
                <w:sz w:val="8"/>
                <w:szCs w:val="8"/>
              </w:rPr>
            </w:pPr>
          </w:p>
        </w:tc>
        <w:tc>
          <w:tcPr>
            <w:tcW w:w="2267" w:type="dxa"/>
            <w:gridSpan w:val="2"/>
          </w:tcPr>
          <w:p w14:paraId="42C3D0DE" w14:textId="77777777" w:rsidR="00F75918" w:rsidRDefault="00F75918" w:rsidP="00204CCC">
            <w:pPr>
              <w:pStyle w:val="CRCoverPage"/>
              <w:spacing w:after="0"/>
              <w:rPr>
                <w:noProof/>
                <w:sz w:val="8"/>
                <w:szCs w:val="8"/>
              </w:rPr>
            </w:pPr>
          </w:p>
        </w:tc>
        <w:tc>
          <w:tcPr>
            <w:tcW w:w="1417" w:type="dxa"/>
            <w:gridSpan w:val="3"/>
          </w:tcPr>
          <w:p w14:paraId="6D30B12F" w14:textId="77777777" w:rsidR="00F75918" w:rsidRDefault="00F75918" w:rsidP="00204CCC">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204CCC">
            <w:pPr>
              <w:pStyle w:val="CRCoverPage"/>
              <w:spacing w:after="0"/>
              <w:rPr>
                <w:noProof/>
                <w:sz w:val="8"/>
                <w:szCs w:val="8"/>
              </w:rPr>
            </w:pPr>
          </w:p>
        </w:tc>
      </w:tr>
      <w:tr w:rsidR="00F75918" w14:paraId="6F76BB01" w14:textId="77777777" w:rsidTr="00204CCC">
        <w:trPr>
          <w:cantSplit/>
        </w:trPr>
        <w:tc>
          <w:tcPr>
            <w:tcW w:w="1843" w:type="dxa"/>
            <w:tcBorders>
              <w:left w:val="single" w:sz="4" w:space="0" w:color="auto"/>
            </w:tcBorders>
          </w:tcPr>
          <w:p w14:paraId="243A5316" w14:textId="77777777" w:rsidR="00F75918" w:rsidRDefault="00F75918" w:rsidP="00204CCC">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32613C" w:rsidP="00204CCC">
            <w:pPr>
              <w:pStyle w:val="CRCoverPage"/>
              <w:spacing w:after="0"/>
              <w:ind w:left="100" w:right="-609"/>
              <w:rPr>
                <w:b/>
                <w:noProof/>
              </w:rPr>
            </w:pPr>
            <w:fldSimple w:instr="DOCPROPERTY  Cat  \* MERGEFORMAT">
              <w:r w:rsidR="00F75918">
                <w:rPr>
                  <w:b/>
                  <w:noProof/>
                </w:rPr>
                <w:t>B</w:t>
              </w:r>
            </w:fldSimple>
          </w:p>
        </w:tc>
        <w:tc>
          <w:tcPr>
            <w:tcW w:w="3402" w:type="dxa"/>
            <w:gridSpan w:val="5"/>
            <w:tcBorders>
              <w:left w:val="nil"/>
            </w:tcBorders>
          </w:tcPr>
          <w:p w14:paraId="408C7C3A" w14:textId="77777777" w:rsidR="00F75918" w:rsidRDefault="00F75918" w:rsidP="00204CCC">
            <w:pPr>
              <w:pStyle w:val="CRCoverPage"/>
              <w:spacing w:after="0"/>
              <w:rPr>
                <w:noProof/>
              </w:rPr>
            </w:pPr>
          </w:p>
        </w:tc>
        <w:tc>
          <w:tcPr>
            <w:tcW w:w="1417" w:type="dxa"/>
            <w:gridSpan w:val="3"/>
            <w:tcBorders>
              <w:left w:val="nil"/>
            </w:tcBorders>
          </w:tcPr>
          <w:p w14:paraId="68869F00" w14:textId="77777777" w:rsidR="00F75918" w:rsidRDefault="00F75918" w:rsidP="00204C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32613C" w:rsidP="00204CCC">
            <w:pPr>
              <w:pStyle w:val="CRCoverPage"/>
              <w:spacing w:after="0"/>
              <w:ind w:left="100"/>
              <w:rPr>
                <w:noProof/>
              </w:rPr>
            </w:pPr>
            <w:fldSimple w:instr="DOCPROPERTY  Release  \* MERGEFORMAT">
              <w:r w:rsidR="00F75918">
                <w:rPr>
                  <w:noProof/>
                </w:rPr>
                <w:t>Rel-1</w:t>
              </w:r>
              <w:r w:rsidR="00F76F5A">
                <w:rPr>
                  <w:noProof/>
                </w:rPr>
                <w:t>7</w:t>
              </w:r>
            </w:fldSimple>
          </w:p>
        </w:tc>
      </w:tr>
      <w:tr w:rsidR="00BE29DC" w14:paraId="65A96936" w14:textId="77777777" w:rsidTr="00204CCC">
        <w:tc>
          <w:tcPr>
            <w:tcW w:w="1843" w:type="dxa"/>
            <w:tcBorders>
              <w:left w:val="single" w:sz="4" w:space="0" w:color="auto"/>
              <w:bottom w:val="single" w:sz="4" w:space="0" w:color="auto"/>
            </w:tcBorders>
          </w:tcPr>
          <w:p w14:paraId="38F10C0D" w14:textId="77777777" w:rsidR="00BE29DC" w:rsidRDefault="00BE29DC" w:rsidP="00BE29DC">
            <w:pPr>
              <w:pStyle w:val="CRCoverPage"/>
              <w:spacing w:after="0"/>
              <w:rPr>
                <w:b/>
                <w:i/>
                <w:noProof/>
              </w:rPr>
            </w:pPr>
          </w:p>
        </w:tc>
        <w:tc>
          <w:tcPr>
            <w:tcW w:w="4677" w:type="dxa"/>
            <w:gridSpan w:val="8"/>
            <w:tcBorders>
              <w:bottom w:val="single" w:sz="4" w:space="0" w:color="auto"/>
            </w:tcBorders>
          </w:tcPr>
          <w:p w14:paraId="2A589B21" w14:textId="77777777" w:rsidR="00BE29DC" w:rsidRDefault="00BE29DC" w:rsidP="00BE2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24441B34" w:rsidR="00BE29DC" w:rsidRDefault="00BE29DC" w:rsidP="00BE29D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66A832C7" w:rsidR="00BE29DC" w:rsidRPr="007C2097" w:rsidRDefault="00BE29DC" w:rsidP="00BE2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345FAB64" w:rsidR="00833E37" w:rsidRPr="00786948" w:rsidRDefault="00072E3C" w:rsidP="00786948">
            <w:pPr>
              <w:rPr>
                <w:rFonts w:ascii="Arial" w:hAnsi="Arial"/>
                <w:noProof/>
              </w:rPr>
            </w:pPr>
            <w:r w:rsidRPr="00211C3A">
              <w:rPr>
                <w:rFonts w:ascii="Arial" w:hAnsi="Arial"/>
                <w:noProof/>
              </w:rPr>
              <w:t xml:space="preserve">Introduction of </w:t>
            </w:r>
            <w:r w:rsidR="00211C3A" w:rsidRPr="00211C3A">
              <w:rPr>
                <w:rFonts w:ascii="Arial" w:hAnsi="Arial"/>
                <w:noProof/>
              </w:rPr>
              <w:t>requir</w:t>
            </w:r>
            <w:ins w:id="0" w:author="MK" w:date="2022-02-25T18:34:00Z">
              <w:r w:rsidR="005E28A3">
                <w:rPr>
                  <w:rFonts w:ascii="Arial" w:hAnsi="Arial"/>
                  <w:noProof/>
                </w:rPr>
                <w:t>e</w:t>
              </w:r>
            </w:ins>
            <w:r w:rsidR="00211C3A" w:rsidRPr="00211C3A">
              <w:rPr>
                <w:rFonts w:ascii="Arial" w:hAnsi="Arial"/>
                <w:noProof/>
              </w:rPr>
              <w:t xml:space="preserve">ments </w:t>
            </w:r>
            <w:r w:rsidR="00ED183D">
              <w:rPr>
                <w:rFonts w:ascii="Arial" w:hAnsi="Arial"/>
                <w:noProof/>
              </w:rPr>
              <w:t>for NTN</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1F0E6" w14:textId="071C94F7" w:rsidR="00B4780F" w:rsidRDefault="00B4780F" w:rsidP="0098582A">
            <w:pPr>
              <w:pStyle w:val="CRCoverPage"/>
              <w:spacing w:after="0"/>
              <w:rPr>
                <w:ins w:id="1" w:author="Ming Li L" w:date="2022-02-22T08:54:00Z"/>
              </w:rPr>
            </w:pPr>
            <w:r>
              <w:t xml:space="preserve">Add necessary </w:t>
            </w:r>
            <w:r w:rsidR="00ED183D">
              <w:t>signalling characteristics for NTN</w:t>
            </w:r>
          </w:p>
          <w:p w14:paraId="6E8B6C5E" w14:textId="36A3BC43" w:rsidR="0098582A" w:rsidRDefault="0098582A" w:rsidP="00950466">
            <w:pPr>
              <w:pStyle w:val="CRCoverPage"/>
              <w:spacing w:after="0"/>
              <w:rPr>
                <w:noProof/>
              </w:rPr>
            </w:pPr>
            <w:r>
              <w:rPr>
                <w:noProof/>
              </w:rPr>
              <w:t xml:space="preserve">Update based on </w:t>
            </w:r>
            <w:r w:rsidRPr="0098582A">
              <w:rPr>
                <w:noProof/>
              </w:rPr>
              <w:t>R4-2204725</w:t>
            </w:r>
          </w:p>
          <w:p w14:paraId="19EC1C9F" w14:textId="7CE9FBEB" w:rsidR="006E2E90" w:rsidRDefault="006E2E90" w:rsidP="009B4267">
            <w:pPr>
              <w:pStyle w:val="CRCoverPage"/>
              <w:spacing w:after="0"/>
              <w:ind w:left="100"/>
              <w:rPr>
                <w:noProof/>
              </w:rPr>
            </w:pP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315EE65D" w:rsidR="001E41F3" w:rsidRPr="00514700" w:rsidRDefault="00514700" w:rsidP="00514700">
            <w:pPr>
              <w:pStyle w:val="CRCoverPage"/>
              <w:spacing w:after="0"/>
              <w:rPr>
                <w:noProof/>
                <w:lang w:val="en-US"/>
              </w:rPr>
            </w:pPr>
            <w:r>
              <w:rPr>
                <w:noProof/>
              </w:rPr>
              <w:t>No</w:t>
            </w:r>
            <w:r w:rsidR="00D21CBB">
              <w:rPr>
                <w:noProof/>
              </w:rPr>
              <w:t xml:space="preserve"> </w:t>
            </w:r>
            <w:r w:rsidR="000876DB">
              <w:rPr>
                <w:noProof/>
              </w:rPr>
              <w:t xml:space="preserve">requirements for </w:t>
            </w:r>
            <w:r w:rsidR="00B4780F">
              <w:rPr>
                <w:noProof/>
              </w:rPr>
              <w:t>NTN</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6B64DCE6" w:rsidR="001E41F3" w:rsidRDefault="00F07DBA">
            <w:pPr>
              <w:pStyle w:val="CRCoverPage"/>
              <w:spacing w:after="0"/>
              <w:ind w:left="100"/>
              <w:rPr>
                <w:noProof/>
              </w:rPr>
            </w:pPr>
            <w:r>
              <w:rPr>
                <w:noProof/>
              </w:rPr>
              <w:t>8.1</w:t>
            </w:r>
            <w:r w:rsidR="000C5EBD">
              <w:rPr>
                <w:noProof/>
              </w:rPr>
              <w:t>C</w:t>
            </w:r>
            <w:r>
              <w:rPr>
                <w:noProof/>
              </w:rPr>
              <w:t>, 8.5</w:t>
            </w:r>
            <w:r w:rsidR="001B0A0E">
              <w:rPr>
                <w:noProof/>
              </w:rPr>
              <w:t>C</w:t>
            </w:r>
            <w:r>
              <w:rPr>
                <w:noProof/>
              </w:rPr>
              <w:t>, 8.6</w:t>
            </w:r>
            <w:r w:rsidR="001B0A0E">
              <w:rPr>
                <w:noProof/>
              </w:rPr>
              <w:t>C</w:t>
            </w:r>
            <w:r w:rsidR="00E54150">
              <w:rPr>
                <w:noProof/>
              </w:rPr>
              <w:t>, 8.12</w:t>
            </w:r>
            <w:r w:rsidR="001B0A0E">
              <w:rPr>
                <w:noProof/>
              </w:rPr>
              <w:t>C</w:t>
            </w:r>
            <w:r w:rsidR="00E54150">
              <w:rPr>
                <w:noProof/>
              </w:rPr>
              <w:t>, 8.13</w:t>
            </w:r>
            <w:r w:rsidR="001B0A0E">
              <w:rPr>
                <w:noProof/>
              </w:rPr>
              <w:t>C</w:t>
            </w:r>
            <w:r w:rsidR="00E54150">
              <w:rPr>
                <w:noProof/>
              </w:rPr>
              <w:t xml:space="preserve"> </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38B1CE8B" w14:textId="184D7F2B" w:rsidR="00EC1210" w:rsidRDefault="00EC1210" w:rsidP="00EC1210">
      <w:pPr>
        <w:rPr>
          <w:lang w:eastAsia="zh-CN"/>
        </w:rPr>
      </w:pPr>
    </w:p>
    <w:p w14:paraId="701451D6" w14:textId="77777777" w:rsidR="00EC1210" w:rsidRPr="00EC1210" w:rsidRDefault="00EC1210" w:rsidP="00EC1210">
      <w:pPr>
        <w:rPr>
          <w:lang w:eastAsia="zh-CN"/>
        </w:rPr>
      </w:pPr>
    </w:p>
    <w:p w14:paraId="5FF4D82B" w14:textId="1E863D78" w:rsidR="00EC1210" w:rsidRDefault="00EC1210" w:rsidP="00EC1210">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F560E1">
        <w:rPr>
          <w:rFonts w:eastAsia="??"/>
          <w:color w:val="FF0000"/>
          <w:szCs w:val="32"/>
        </w:rPr>
        <w:t>1</w:t>
      </w:r>
      <w:r w:rsidRPr="008547A4">
        <w:rPr>
          <w:rFonts w:eastAsia="??"/>
          <w:color w:val="FF0000"/>
          <w:szCs w:val="32"/>
        </w:rPr>
        <w:t>&gt;&gt;</w:t>
      </w:r>
    </w:p>
    <w:p w14:paraId="75281853" w14:textId="7BAC3A88" w:rsidR="002867A0" w:rsidRPr="009C5807" w:rsidRDefault="002867A0" w:rsidP="002867A0">
      <w:pPr>
        <w:pStyle w:val="Heading2"/>
      </w:pPr>
      <w:bookmarkStart w:id="18" w:name="_Toc5952625"/>
      <w:bookmarkStart w:id="19" w:name="_Toc5952626"/>
      <w:ins w:id="20" w:author="Ming Li L" w:date="2022-02-22T08:26:00Z">
        <w:r w:rsidRPr="009C5807">
          <w:t>8.1</w:t>
        </w:r>
      </w:ins>
      <w:ins w:id="21" w:author="Ming Li L" w:date="2022-02-22T08:38:00Z">
        <w:r>
          <w:rPr>
            <w:lang w:eastAsia="zh-CN"/>
          </w:rPr>
          <w:t>C</w:t>
        </w:r>
      </w:ins>
      <w:ins w:id="22" w:author="Ming Li L" w:date="2022-02-22T08:26:00Z">
        <w:r w:rsidRPr="009C5807">
          <w:tab/>
          <w:t xml:space="preserve">Radio Link </w:t>
        </w:r>
      </w:ins>
      <w:bookmarkEnd w:id="18"/>
      <w:ins w:id="23" w:author="Ming Li L" w:date="2022-02-22T12:49:00Z">
        <w:r w:rsidRPr="009C5807">
          <w:t>Monitoring</w:t>
        </w:r>
        <w:r>
          <w:t xml:space="preserve"> for Satellite Access</w:t>
        </w:r>
      </w:ins>
    </w:p>
    <w:p w14:paraId="1E3A1C12" w14:textId="77777777" w:rsidR="002867A0" w:rsidRPr="009C5807" w:rsidRDefault="002867A0" w:rsidP="002867A0">
      <w:pPr>
        <w:pStyle w:val="Heading3"/>
        <w:rPr>
          <w:ins w:id="24" w:author="Ming Li L" w:date="2022-02-22T08:26:00Z"/>
        </w:rPr>
      </w:pPr>
      <w:ins w:id="25" w:author="Ming Li L" w:date="2022-02-22T08:26:00Z">
        <w:r w:rsidRPr="009C5807">
          <w:t>8.1.1</w:t>
        </w:r>
      </w:ins>
      <w:ins w:id="26" w:author="Ming Li L" w:date="2022-02-22T08:38:00Z">
        <w:r>
          <w:t>C</w:t>
        </w:r>
      </w:ins>
      <w:ins w:id="27" w:author="Ming Li L" w:date="2022-02-22T08:26:00Z">
        <w:r w:rsidRPr="009C5807">
          <w:tab/>
          <w:t>Introduction</w:t>
        </w:r>
      </w:ins>
    </w:p>
    <w:p w14:paraId="1DC01297" w14:textId="63CB659D" w:rsidR="00A30615" w:rsidRPr="009C5807" w:rsidRDefault="00A30615" w:rsidP="00A30615">
      <w:pPr>
        <w:rPr>
          <w:ins w:id="28" w:author="Ming Li L" w:date="2022-02-22T08:26:00Z"/>
          <w:rFonts w:cs="v5.0.0"/>
        </w:rPr>
      </w:pPr>
      <w:ins w:id="29" w:author="Ming Li L" w:date="2022-02-22T08:26:00Z">
        <w:r w:rsidRPr="009C5807">
          <w:t>The requirements in clause 8.1</w:t>
        </w:r>
      </w:ins>
      <w:ins w:id="30" w:author="Ming Li L" w:date="2022-02-22T09:00:00Z">
        <w:r w:rsidR="00FD4D27">
          <w:t>C</w:t>
        </w:r>
      </w:ins>
      <w:ins w:id="31" w:author="Ming Li L" w:date="2022-02-22T08:26:00Z">
        <w:r w:rsidRPr="009C5807">
          <w:t xml:space="preserve"> apply for radio link monitoring </w:t>
        </w:r>
      </w:ins>
      <w:ins w:id="32" w:author="Ming Li L" w:date="2022-02-22T12:48:00Z">
        <w:r w:rsidR="002867A0" w:rsidRPr="009C5807">
          <w:t>on</w:t>
        </w:r>
        <w:r w:rsidR="002867A0">
          <w:t xml:space="preserve"> </w:t>
        </w:r>
        <w:proofErr w:type="spellStart"/>
        <w:r w:rsidR="002867A0" w:rsidRPr="00C235A2">
          <w:rPr>
            <w:lang w:val="en-US"/>
          </w:rPr>
          <w:t>PCell</w:t>
        </w:r>
        <w:proofErr w:type="spellEnd"/>
        <w:r w:rsidR="002867A0" w:rsidRPr="00C235A2">
          <w:rPr>
            <w:lang w:val="en-US"/>
          </w:rPr>
          <w:t xml:space="preserve"> </w:t>
        </w:r>
        <w:r w:rsidR="002867A0">
          <w:rPr>
            <w:lang w:val="en-US"/>
          </w:rPr>
          <w:t xml:space="preserve">and </w:t>
        </w:r>
        <w:r w:rsidR="002867A0" w:rsidRPr="00C235A2">
          <w:rPr>
            <w:lang w:val="en-US"/>
          </w:rPr>
          <w:t xml:space="preserve">the UE is configured with only </w:t>
        </w:r>
        <w:proofErr w:type="spellStart"/>
        <w:r w:rsidR="002867A0" w:rsidRPr="004F1E9C">
          <w:rPr>
            <w:lang w:val="en-US"/>
          </w:rPr>
          <w:t>PCell</w:t>
        </w:r>
        <w:proofErr w:type="spellEnd"/>
        <w:r w:rsidR="002867A0">
          <w:rPr>
            <w:lang w:val="en-US"/>
          </w:rPr>
          <w:t>, which is served by satellite access node (SAN).</w:t>
        </w:r>
      </w:ins>
      <w:ins w:id="33" w:author="Ming Li L" w:date="2022-02-22T08:26:00Z">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rsidRPr="009C5807">
          <w:t xml:space="preserve">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ins>
    </w:p>
    <w:p w14:paraId="6C95E539" w14:textId="77777777" w:rsidR="00A30615" w:rsidRPr="009C5807" w:rsidRDefault="00A30615" w:rsidP="00A30615">
      <w:pPr>
        <w:rPr>
          <w:ins w:id="34" w:author="Ming Li L" w:date="2022-02-22T08:26:00Z"/>
        </w:rPr>
      </w:pPr>
      <w:ins w:id="35" w:author="Ming Li L" w:date="2022-02-22T08:26:00Z">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ins>
    </w:p>
    <w:p w14:paraId="4D87A8A7" w14:textId="0D7C6C33" w:rsidR="00A30615" w:rsidRPr="009C5807" w:rsidRDefault="00A30615" w:rsidP="00A30615">
      <w:pPr>
        <w:rPr>
          <w:ins w:id="36" w:author="Ming Li L" w:date="2022-02-22T08:26:00Z"/>
          <w:rFonts w:eastAsia="?? ??" w:cs="v5.0.0"/>
        </w:rPr>
      </w:pPr>
      <w:ins w:id="37" w:author="Ming Li L" w:date="2022-02-22T08:26:00Z">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w:t>
        </w:r>
      </w:ins>
      <w:ins w:id="38" w:author="Ming Li L" w:date="2022-02-22T08:39:00Z">
        <w:r w:rsidR="004A3333">
          <w:rPr>
            <w:rFonts w:eastAsia="?? ??" w:cs="v5.0.0"/>
          </w:rPr>
          <w:t>8.1.1C</w:t>
        </w:r>
      </w:ins>
      <w:ins w:id="39" w:author="Ming Li L" w:date="2022-02-22T08:26:00Z">
        <w:r w:rsidRPr="009C5807">
          <w:rPr>
            <w:rFonts w:eastAsia="?? ??" w:cs="v5.0.0"/>
          </w:rPr>
          <w:t xml:space="preserve">-1.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w:t>
        </w:r>
      </w:ins>
      <w:ins w:id="40" w:author="Ming Li L" w:date="2022-02-22T08:40:00Z">
        <w:r w:rsidR="004A3333">
          <w:rPr>
            <w:rFonts w:eastAsia="?? ??" w:cs="v5.0.0"/>
          </w:rPr>
          <w:t>8.1.2C</w:t>
        </w:r>
      </w:ins>
      <w:ins w:id="41" w:author="Ming Li L" w:date="2022-02-22T08:26:00Z">
        <w:r w:rsidRPr="009C5807">
          <w:rPr>
            <w:rFonts w:eastAsia="?? ??" w:cs="v5.0.0"/>
          </w:rPr>
          <w:t xml:space="preserve">.1-1.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w:t>
        </w:r>
      </w:ins>
      <w:ins w:id="42" w:author="Ming Li L" w:date="2022-02-22T08:41:00Z">
        <w:r w:rsidR="004A3333">
          <w:rPr>
            <w:rFonts w:eastAsia="?? ??" w:cs="v5.0.0"/>
          </w:rPr>
          <w:t>C</w:t>
        </w:r>
      </w:ins>
      <w:ins w:id="43" w:author="Ming Li L" w:date="2022-02-22T08:26:00Z">
        <w:r w:rsidRPr="009C5807">
          <w:rPr>
            <w:rFonts w:eastAsia="?? ??" w:cs="v5.0.0"/>
          </w:rPr>
          <w:t>-1.</w:t>
        </w:r>
      </w:ins>
    </w:p>
    <w:p w14:paraId="685DECB3" w14:textId="7FCD9AED" w:rsidR="00A30615" w:rsidRPr="009C5807" w:rsidRDefault="00A30615" w:rsidP="00A30615">
      <w:pPr>
        <w:rPr>
          <w:ins w:id="44" w:author="Ming Li L" w:date="2022-02-22T08:26:00Z"/>
          <w:rFonts w:eastAsia="?? ??" w:cs="v5.0.0"/>
        </w:rPr>
      </w:pPr>
      <w:ins w:id="45" w:author="Ming Li L" w:date="2022-02-22T08:26:00Z">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w:t>
        </w:r>
      </w:ins>
      <w:ins w:id="46" w:author="Ming Li L" w:date="2022-02-22T08:39:00Z">
        <w:r w:rsidR="004A3333">
          <w:rPr>
            <w:rFonts w:eastAsia="?? ??" w:cs="v5.0.0"/>
          </w:rPr>
          <w:t>8.1.1C</w:t>
        </w:r>
      </w:ins>
      <w:ins w:id="47" w:author="Ming Li L" w:date="2022-02-22T08:26:00Z">
        <w:r w:rsidRPr="009C5807">
          <w:rPr>
            <w:rFonts w:eastAsia="?? ??" w:cs="v5.0.0"/>
          </w:rPr>
          <w:t xml:space="preserve">-1. For SSB based radio link monitoring, </w:t>
        </w:r>
        <w:bookmarkStart w:id="48"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48"/>
        <w:r w:rsidRPr="009C5807">
          <w:rPr>
            <w:rFonts w:eastAsia="?? ??" w:cs="v5.0.0"/>
          </w:rPr>
          <w:t>is derived based on the hypothetical PDCCH transmission parameters listed in Table 8.1.2.1</w:t>
        </w:r>
      </w:ins>
      <w:ins w:id="49" w:author="Ming Li L" w:date="2022-02-22T08:41:00Z">
        <w:r w:rsidR="004A3333">
          <w:rPr>
            <w:rFonts w:eastAsia="?? ??" w:cs="v5.0.0"/>
          </w:rPr>
          <w:t>C</w:t>
        </w:r>
      </w:ins>
      <w:ins w:id="50" w:author="Ming Li L" w:date="2022-02-22T08:26:00Z">
        <w:r w:rsidRPr="009C5807">
          <w:rPr>
            <w:rFonts w:eastAsia="?? ??" w:cs="v5.0.0"/>
          </w:rPr>
          <w:t xml:space="preserve">-2.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w:t>
        </w:r>
      </w:ins>
      <w:ins w:id="51" w:author="Ming Li L" w:date="2022-02-22T08:41:00Z">
        <w:r w:rsidR="004A3333">
          <w:rPr>
            <w:rFonts w:eastAsia="?? ??" w:cs="v5.0.0"/>
          </w:rPr>
          <w:t>C</w:t>
        </w:r>
      </w:ins>
      <w:ins w:id="52" w:author="Ming Li L" w:date="2022-02-22T08:26:00Z">
        <w:r w:rsidRPr="009C5807">
          <w:rPr>
            <w:rFonts w:eastAsia="?? ??" w:cs="v5.0.0"/>
          </w:rPr>
          <w:t>-2.</w:t>
        </w:r>
      </w:ins>
    </w:p>
    <w:p w14:paraId="764E8DA7" w14:textId="57ABCF7D" w:rsidR="00A30615" w:rsidRPr="009C5807" w:rsidRDefault="00A30615" w:rsidP="00A30615">
      <w:pPr>
        <w:rPr>
          <w:ins w:id="53" w:author="Ming Li L" w:date="2022-02-22T08:26:00Z"/>
        </w:rPr>
      </w:pPr>
      <w:bookmarkStart w:id="54" w:name="_Hlk506716765"/>
      <w:ins w:id="55" w:author="Ming Li L" w:date="2022-02-22T08:26:00Z">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w:t>
        </w:r>
      </w:ins>
      <w:ins w:id="56" w:author="Ming Li L" w:date="2022-02-22T08:39:00Z">
        <w:r w:rsidR="004A3333">
          <w:rPr>
            <w:rFonts w:eastAsia="?? ??" w:cs="v5.0.0"/>
          </w:rPr>
          <w:t>8.1.1C</w:t>
        </w:r>
      </w:ins>
      <w:ins w:id="57" w:author="Ming Li L" w:date="2022-02-22T08:26:00Z">
        <w:r w:rsidRPr="009C5807">
          <w:rPr>
            <w:rFonts w:eastAsia="?? ??" w:cs="v5.0.0"/>
          </w:rPr>
          <w:t>-1 by default. All requirements in clause 8.1</w:t>
        </w:r>
      </w:ins>
      <w:ins w:id="58" w:author="Ming Li L" w:date="2022-02-22T09:00:00Z">
        <w:r w:rsidR="007B268B">
          <w:rPr>
            <w:rFonts w:eastAsia="?? ??" w:cs="v5.0.0"/>
          </w:rPr>
          <w:t>C</w:t>
        </w:r>
      </w:ins>
      <w:ins w:id="59" w:author="Ming Li L" w:date="2022-02-22T08:26:00Z">
        <w:r w:rsidRPr="009C5807">
          <w:rPr>
            <w:rFonts w:eastAsia="?? ??" w:cs="v5.0.0"/>
          </w:rPr>
          <w:t xml:space="preserve"> are applicable for BLER Configuration #0 in Table </w:t>
        </w:r>
      </w:ins>
      <w:ins w:id="60" w:author="Ming Li L" w:date="2022-02-22T08:39:00Z">
        <w:r w:rsidR="004A3333">
          <w:rPr>
            <w:rFonts w:eastAsia="?? ??" w:cs="v5.0.0"/>
          </w:rPr>
          <w:t>8.1.1C</w:t>
        </w:r>
      </w:ins>
      <w:ins w:id="61" w:author="Ming Li L" w:date="2022-02-22T08:26:00Z">
        <w:r w:rsidRPr="009C5807">
          <w:rPr>
            <w:rFonts w:eastAsia="?? ??" w:cs="v5.0.0"/>
          </w:rPr>
          <w:t>-1.</w:t>
        </w:r>
      </w:ins>
    </w:p>
    <w:p w14:paraId="3E9D3ED2" w14:textId="0A0796E1" w:rsidR="00A30615" w:rsidRPr="009C5807" w:rsidRDefault="00A30615" w:rsidP="00A30615">
      <w:pPr>
        <w:pStyle w:val="TH"/>
        <w:rPr>
          <w:ins w:id="62" w:author="Ming Li L" w:date="2022-02-22T08:26:00Z"/>
        </w:rPr>
      </w:pPr>
      <w:ins w:id="63" w:author="Ming Li L" w:date="2022-02-22T08:26:00Z">
        <w:r w:rsidRPr="009C5807">
          <w:t>Table 8.1.1</w:t>
        </w:r>
      </w:ins>
      <w:ins w:id="64" w:author="Ming Li L" w:date="2022-02-22T08:38:00Z">
        <w:r w:rsidR="00421471">
          <w:t>C</w:t>
        </w:r>
      </w:ins>
      <w:ins w:id="65" w:author="Ming Li L" w:date="2022-02-22T08:26:00Z">
        <w:r w:rsidRPr="009C5807">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30615" w:rsidRPr="009C5807" w14:paraId="7D48B5CA" w14:textId="77777777" w:rsidTr="00204CCC">
        <w:trPr>
          <w:jc w:val="center"/>
          <w:ins w:id="66" w:author="Ming Li L" w:date="2022-02-22T08:26:00Z"/>
        </w:trPr>
        <w:tc>
          <w:tcPr>
            <w:tcW w:w="3684" w:type="dxa"/>
            <w:shd w:val="clear" w:color="auto" w:fill="auto"/>
          </w:tcPr>
          <w:p w14:paraId="317FE192" w14:textId="77777777" w:rsidR="00A30615" w:rsidRPr="009C5807" w:rsidRDefault="00A30615" w:rsidP="00204CCC">
            <w:pPr>
              <w:pStyle w:val="TAH"/>
              <w:rPr>
                <w:ins w:id="67" w:author="Ming Li L" w:date="2022-02-22T08:26:00Z"/>
              </w:rPr>
            </w:pPr>
            <w:ins w:id="68" w:author="Ming Li L" w:date="2022-02-22T08:26:00Z">
              <w:r w:rsidRPr="009C5807">
                <w:t>Configuration</w:t>
              </w:r>
            </w:ins>
          </w:p>
        </w:tc>
        <w:tc>
          <w:tcPr>
            <w:tcW w:w="1531" w:type="dxa"/>
            <w:shd w:val="clear" w:color="auto" w:fill="auto"/>
          </w:tcPr>
          <w:p w14:paraId="11FD6B5E" w14:textId="77777777" w:rsidR="00A30615" w:rsidRPr="009C5807" w:rsidRDefault="00A30615" w:rsidP="00204CCC">
            <w:pPr>
              <w:pStyle w:val="TAH"/>
              <w:rPr>
                <w:ins w:id="69" w:author="Ming Li L" w:date="2022-02-22T08:26:00Z"/>
              </w:rPr>
            </w:pPr>
            <w:proofErr w:type="spellStart"/>
            <w:ins w:id="70" w:author="Ming Li L" w:date="2022-02-22T08:26:00Z">
              <w:r w:rsidRPr="009C5807">
                <w:rPr>
                  <w:rFonts w:eastAsia="?? ??" w:cs="v5.0.0"/>
                </w:rPr>
                <w:t>BLER</w:t>
              </w:r>
              <w:r w:rsidRPr="009C5807">
                <w:rPr>
                  <w:rFonts w:eastAsia="?? ??" w:cs="v5.0.0"/>
                  <w:vertAlign w:val="subscript"/>
                </w:rPr>
                <w:t>out</w:t>
              </w:r>
              <w:proofErr w:type="spellEnd"/>
            </w:ins>
          </w:p>
        </w:tc>
        <w:tc>
          <w:tcPr>
            <w:tcW w:w="1525" w:type="dxa"/>
            <w:shd w:val="clear" w:color="auto" w:fill="auto"/>
          </w:tcPr>
          <w:p w14:paraId="420CBA02" w14:textId="77777777" w:rsidR="00A30615" w:rsidRPr="009C5807" w:rsidRDefault="00A30615" w:rsidP="00204CCC">
            <w:pPr>
              <w:pStyle w:val="TAH"/>
              <w:rPr>
                <w:ins w:id="71" w:author="Ming Li L" w:date="2022-02-22T08:26:00Z"/>
              </w:rPr>
            </w:pPr>
            <w:proofErr w:type="spellStart"/>
            <w:ins w:id="72" w:author="Ming Li L" w:date="2022-02-22T08:26:00Z">
              <w:r w:rsidRPr="009C5807">
                <w:rPr>
                  <w:rFonts w:eastAsia="?? ??" w:cs="v5.0.0"/>
                </w:rPr>
                <w:t>BLER</w:t>
              </w:r>
              <w:r w:rsidRPr="009C5807">
                <w:rPr>
                  <w:rFonts w:eastAsia="?? ??" w:cs="v5.0.0"/>
                  <w:vertAlign w:val="subscript"/>
                </w:rPr>
                <w:t>in</w:t>
              </w:r>
              <w:proofErr w:type="spellEnd"/>
            </w:ins>
          </w:p>
        </w:tc>
      </w:tr>
      <w:tr w:rsidR="00A30615" w:rsidRPr="009C5807" w14:paraId="169C9D51" w14:textId="77777777" w:rsidTr="00204CCC">
        <w:trPr>
          <w:jc w:val="center"/>
          <w:ins w:id="73" w:author="Ming Li L" w:date="2022-02-22T08:26:00Z"/>
        </w:trPr>
        <w:tc>
          <w:tcPr>
            <w:tcW w:w="3684" w:type="dxa"/>
            <w:shd w:val="clear" w:color="auto" w:fill="auto"/>
          </w:tcPr>
          <w:p w14:paraId="69730921" w14:textId="77777777" w:rsidR="00A30615" w:rsidRPr="009C5807" w:rsidRDefault="00A30615" w:rsidP="00204CCC">
            <w:pPr>
              <w:pStyle w:val="TAC"/>
              <w:rPr>
                <w:ins w:id="74" w:author="Ming Li L" w:date="2022-02-22T08:26:00Z"/>
              </w:rPr>
            </w:pPr>
            <w:ins w:id="75" w:author="Ming Li L" w:date="2022-02-22T08:26:00Z">
              <w:r w:rsidRPr="009C5807">
                <w:t>0</w:t>
              </w:r>
            </w:ins>
          </w:p>
        </w:tc>
        <w:tc>
          <w:tcPr>
            <w:tcW w:w="1531" w:type="dxa"/>
            <w:shd w:val="clear" w:color="auto" w:fill="auto"/>
          </w:tcPr>
          <w:p w14:paraId="7D3235D7" w14:textId="77777777" w:rsidR="00A30615" w:rsidRPr="009C5807" w:rsidRDefault="00A30615" w:rsidP="00204CCC">
            <w:pPr>
              <w:pStyle w:val="TAC"/>
              <w:rPr>
                <w:ins w:id="76" w:author="Ming Li L" w:date="2022-02-22T08:26:00Z"/>
              </w:rPr>
            </w:pPr>
            <w:ins w:id="77" w:author="Ming Li L" w:date="2022-02-22T08:26:00Z">
              <w:r w:rsidRPr="009C5807">
                <w:t>10%</w:t>
              </w:r>
            </w:ins>
          </w:p>
        </w:tc>
        <w:tc>
          <w:tcPr>
            <w:tcW w:w="1525" w:type="dxa"/>
            <w:shd w:val="clear" w:color="auto" w:fill="auto"/>
          </w:tcPr>
          <w:p w14:paraId="0A4866CE" w14:textId="77777777" w:rsidR="00A30615" w:rsidRPr="009C5807" w:rsidRDefault="00A30615" w:rsidP="00204CCC">
            <w:pPr>
              <w:pStyle w:val="TAC"/>
              <w:rPr>
                <w:ins w:id="78" w:author="Ming Li L" w:date="2022-02-22T08:26:00Z"/>
              </w:rPr>
            </w:pPr>
            <w:ins w:id="79" w:author="Ming Li L" w:date="2022-02-22T08:26:00Z">
              <w:r w:rsidRPr="009C5807">
                <w:t>2%</w:t>
              </w:r>
            </w:ins>
          </w:p>
        </w:tc>
      </w:tr>
    </w:tbl>
    <w:p w14:paraId="114BF3E9" w14:textId="77777777" w:rsidR="00A30615" w:rsidRPr="009C5807" w:rsidRDefault="00A30615" w:rsidP="00A30615">
      <w:pPr>
        <w:rPr>
          <w:ins w:id="80" w:author="Ming Li L" w:date="2022-02-22T08:26:00Z"/>
        </w:rPr>
      </w:pPr>
    </w:p>
    <w:p w14:paraId="29D8F010" w14:textId="47516F4C" w:rsidR="00A30615" w:rsidRPr="009C5807" w:rsidRDefault="00A30615" w:rsidP="00A30615">
      <w:pPr>
        <w:rPr>
          <w:ins w:id="81" w:author="Ming Li L" w:date="2022-02-22T08:26:00Z"/>
        </w:rPr>
      </w:pPr>
      <w:ins w:id="82" w:author="Ming Li L" w:date="2022-02-22T08:26:00Z">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ins>
      <w:ins w:id="83" w:author="Ming Li L" w:date="2022-02-22T08:26:00Z">
        <w:r w:rsidRPr="009C5807">
          <w:rPr>
            <w:iCs/>
            <w:position w:val="-10"/>
          </w:rPr>
          <w:object w:dxaOrig="400" w:dyaOrig="300" w14:anchorId="6CAC9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3.05pt" o:ole="">
              <v:imagedata r:id="rId17" o:title=""/>
            </v:shape>
            <o:OLEObject Type="Embed" ProgID="Equation.3" ShapeID="_x0000_i1025" DrawAspect="Content" ObjectID="_1707763039" r:id="rId18"/>
          </w:object>
        </w:r>
      </w:ins>
      <w:ins w:id="84" w:author="Ming Li L" w:date="2022-02-22T08:26:00Z">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ins>
      <w:ins w:id="85" w:author="Ming Li L" w:date="2022-02-22T08:39:00Z">
        <w:r w:rsidR="004A3333">
          <w:t>8.1.1C</w:t>
        </w:r>
      </w:ins>
      <w:ins w:id="86" w:author="Ming Li L" w:date="2022-02-22T08:26:00Z">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ins>
      <w:ins w:id="87" w:author="Ming Li L" w:date="2022-02-22T09:00:00Z">
        <w:r w:rsidR="007B268B">
          <w:t>C</w:t>
        </w:r>
      </w:ins>
      <w:ins w:id="88" w:author="Ming Li L" w:date="2022-02-22T08:26:00Z">
        <w:r w:rsidRPr="009C5807">
          <w:t xml:space="preserve">. UE is not required to meet the requirements in </w:t>
        </w:r>
        <w:r w:rsidRPr="009C5807">
          <w:rPr>
            <w:lang w:val="en-US" w:eastAsia="ko-KR"/>
          </w:rPr>
          <w:t>clause</w:t>
        </w:r>
        <w:r w:rsidRPr="009C5807">
          <w:t xml:space="preserve"> 8.1</w:t>
        </w:r>
      </w:ins>
      <w:ins w:id="89" w:author="Ming Li L" w:date="2022-02-22T09:00:00Z">
        <w:r w:rsidR="007B268B">
          <w:t>C</w:t>
        </w:r>
      </w:ins>
      <w:ins w:id="90" w:author="Ming Li L" w:date="2022-02-22T08:26:00Z">
        <w:r w:rsidRPr="009C5807">
          <w:t xml:space="preserve"> if RLM-RS is not configured and no TCI state for PDCCH is activated.</w:t>
        </w:r>
      </w:ins>
    </w:p>
    <w:p w14:paraId="027E550E" w14:textId="56DF2FBD" w:rsidR="00A30615" w:rsidRPr="009C5807" w:rsidRDefault="00A30615" w:rsidP="00A30615">
      <w:pPr>
        <w:pStyle w:val="TH"/>
        <w:rPr>
          <w:ins w:id="91" w:author="Ming Li L" w:date="2022-02-22T08:26:00Z"/>
        </w:rPr>
      </w:pPr>
      <w:ins w:id="92" w:author="Ming Li L" w:date="2022-02-22T08:26:00Z">
        <w:r w:rsidRPr="009C5807">
          <w:t xml:space="preserve">Table </w:t>
        </w:r>
      </w:ins>
      <w:ins w:id="93" w:author="Ming Li L" w:date="2022-02-22T08:39:00Z">
        <w:r w:rsidR="004A3333">
          <w:t>8.1.1C</w:t>
        </w:r>
      </w:ins>
      <w:ins w:id="94" w:author="Ming Li L" w:date="2022-02-22T08:26:00Z">
        <w:r w:rsidRPr="009C5807">
          <w:t xml:space="preserve">-2: </w:t>
        </w:r>
        <w:bookmarkEnd w:id="54"/>
        <w:r w:rsidRPr="009C5807">
          <w:t xml:space="preserve">Maximum number of RLM-RS resources </w:t>
        </w:r>
        <w:r w:rsidRPr="009C5807">
          <w:rPr>
            <w:lang w:eastAsia="zh-CN"/>
          </w:rPr>
          <w:t>N</w:t>
        </w:r>
        <w:r w:rsidRPr="009C5807">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A30615" w:rsidRPr="009C5807" w14:paraId="4B417757" w14:textId="77777777" w:rsidTr="00204CCC">
        <w:trPr>
          <w:jc w:val="center"/>
          <w:ins w:id="95" w:author="Ming Li L" w:date="2022-02-22T08:26:00Z"/>
        </w:trPr>
        <w:tc>
          <w:tcPr>
            <w:tcW w:w="3055" w:type="dxa"/>
            <w:shd w:val="clear" w:color="auto" w:fill="auto"/>
          </w:tcPr>
          <w:p w14:paraId="4391B940" w14:textId="3068EB84" w:rsidR="00A30615" w:rsidRPr="009C5807" w:rsidRDefault="00A30615" w:rsidP="00204CCC">
            <w:pPr>
              <w:pStyle w:val="TAH"/>
              <w:rPr>
                <w:ins w:id="96" w:author="Ming Li L" w:date="2022-02-22T08:26:00Z"/>
              </w:rPr>
            </w:pPr>
            <w:ins w:id="97" w:author="Ming Li L" w:date="2022-02-22T08:26:00Z">
              <w:r w:rsidRPr="009C5807">
                <w:t>Carrier frequency range of PCell</w:t>
              </w:r>
            </w:ins>
            <w:r w:rsidRPr="009C5807" w:rsidDel="00E727E5">
              <w:t xml:space="preserve"> </w:t>
            </w:r>
          </w:p>
        </w:tc>
        <w:tc>
          <w:tcPr>
            <w:tcW w:w="3264" w:type="dxa"/>
          </w:tcPr>
          <w:p w14:paraId="487CAAD0" w14:textId="77777777" w:rsidR="00A30615" w:rsidRPr="009C5807" w:rsidRDefault="00A30615" w:rsidP="00204CCC">
            <w:pPr>
              <w:pStyle w:val="TAH"/>
              <w:rPr>
                <w:ins w:id="98" w:author="Ming Li L" w:date="2022-02-22T08:26:00Z"/>
              </w:rPr>
            </w:pPr>
            <w:ins w:id="99" w:author="Ming Li L" w:date="2022-02-22T08:26:00Z">
              <w:r w:rsidRPr="009C5807">
                <w:rPr>
                  <w:iCs/>
                  <w:position w:val="-10"/>
                </w:rPr>
                <w:object w:dxaOrig="400" w:dyaOrig="300" w14:anchorId="34CA1C03">
                  <v:shape id="_x0000_i1026" type="#_x0000_t75" style="width:39.6pt;height:19.8pt" o:ole="">
                    <v:imagedata r:id="rId17" o:title=""/>
                  </v:shape>
                  <o:OLEObject Type="Embed" ProgID="Equation.3" ShapeID="_x0000_i1026" DrawAspect="Content" ObjectID="_1707763040" r:id="rId19"/>
                </w:object>
              </w:r>
            </w:ins>
          </w:p>
        </w:tc>
        <w:tc>
          <w:tcPr>
            <w:tcW w:w="3536" w:type="dxa"/>
            <w:shd w:val="clear" w:color="auto" w:fill="auto"/>
          </w:tcPr>
          <w:p w14:paraId="71B1C0E1" w14:textId="77777777" w:rsidR="00A30615" w:rsidRPr="009C5807" w:rsidRDefault="00A30615" w:rsidP="00204CCC">
            <w:pPr>
              <w:pStyle w:val="TAH"/>
              <w:rPr>
                <w:ins w:id="100" w:author="Ming Li L" w:date="2022-02-22T08:26:00Z"/>
              </w:rPr>
            </w:pPr>
            <w:ins w:id="101" w:author="Ming Li L" w:date="2022-02-22T08:26:00Z">
              <w:r w:rsidRPr="009C5807">
                <w:t xml:space="preserve">Maximum number of RLM-RS resources, </w:t>
              </w:r>
              <w:r w:rsidRPr="009C5807">
                <w:rPr>
                  <w:lang w:eastAsia="zh-CN"/>
                </w:rPr>
                <w:t>N</w:t>
              </w:r>
              <w:r w:rsidRPr="009C5807">
                <w:rPr>
                  <w:vertAlign w:val="subscript"/>
                </w:rPr>
                <w:t>RLM</w:t>
              </w:r>
              <w:r w:rsidRPr="009C5807">
                <w:t xml:space="preserve"> </w:t>
              </w:r>
            </w:ins>
          </w:p>
        </w:tc>
      </w:tr>
      <w:tr w:rsidR="00A30615" w:rsidRPr="009C5807" w14:paraId="44EEC6B4" w14:textId="77777777" w:rsidTr="00204CCC">
        <w:trPr>
          <w:jc w:val="center"/>
          <w:ins w:id="102" w:author="Ming Li L" w:date="2022-02-22T08:26:00Z"/>
        </w:trPr>
        <w:tc>
          <w:tcPr>
            <w:tcW w:w="3055" w:type="dxa"/>
            <w:shd w:val="clear" w:color="auto" w:fill="auto"/>
          </w:tcPr>
          <w:p w14:paraId="298C2B55" w14:textId="77777777" w:rsidR="00A30615" w:rsidRPr="009C5807" w:rsidRDefault="00A30615" w:rsidP="00204CCC">
            <w:pPr>
              <w:pStyle w:val="TAC"/>
              <w:rPr>
                <w:ins w:id="103" w:author="Ming Li L" w:date="2022-02-22T08:26:00Z"/>
              </w:rPr>
            </w:pPr>
            <w:ins w:id="104" w:author="Ming Li L" w:date="2022-02-22T08:26:00Z">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ins>
          </w:p>
        </w:tc>
        <w:tc>
          <w:tcPr>
            <w:tcW w:w="3264" w:type="dxa"/>
            <w:vAlign w:val="center"/>
          </w:tcPr>
          <w:p w14:paraId="016736D9" w14:textId="77777777" w:rsidR="00A30615" w:rsidRPr="009C5807" w:rsidRDefault="00A30615" w:rsidP="00204CCC">
            <w:pPr>
              <w:pStyle w:val="TAC"/>
              <w:rPr>
                <w:ins w:id="105" w:author="Ming Li L" w:date="2022-02-22T08:26:00Z"/>
              </w:rPr>
            </w:pPr>
            <w:ins w:id="106" w:author="Ming Li L" w:date="2022-02-22T08:26:00Z">
              <w:r w:rsidRPr="009C5807">
                <w:t>4</w:t>
              </w:r>
            </w:ins>
          </w:p>
        </w:tc>
        <w:tc>
          <w:tcPr>
            <w:tcW w:w="3536" w:type="dxa"/>
            <w:shd w:val="clear" w:color="auto" w:fill="auto"/>
          </w:tcPr>
          <w:p w14:paraId="6FAFC393" w14:textId="77777777" w:rsidR="00A30615" w:rsidRPr="009C5807" w:rsidRDefault="00A30615" w:rsidP="00204CCC">
            <w:pPr>
              <w:pStyle w:val="TAC"/>
              <w:rPr>
                <w:ins w:id="107" w:author="Ming Li L" w:date="2022-02-22T08:26:00Z"/>
                <w:lang w:eastAsia="zh-CN"/>
              </w:rPr>
            </w:pPr>
            <w:ins w:id="108" w:author="Ming Li L" w:date="2022-02-22T08:26:00Z">
              <w:r w:rsidRPr="009C5807">
                <w:t>2</w:t>
              </w:r>
            </w:ins>
          </w:p>
        </w:tc>
      </w:tr>
      <w:tr w:rsidR="00A30615" w:rsidRPr="009C5807" w14:paraId="654448C1" w14:textId="77777777" w:rsidTr="00204CCC">
        <w:trPr>
          <w:jc w:val="center"/>
          <w:ins w:id="109" w:author="Ming Li L" w:date="2022-02-22T08:26:00Z"/>
        </w:trPr>
        <w:tc>
          <w:tcPr>
            <w:tcW w:w="3055" w:type="dxa"/>
            <w:shd w:val="clear" w:color="auto" w:fill="auto"/>
          </w:tcPr>
          <w:p w14:paraId="1749C6C7" w14:textId="77777777" w:rsidR="00A30615" w:rsidRPr="009C5807" w:rsidRDefault="00A30615" w:rsidP="00204CCC">
            <w:pPr>
              <w:pStyle w:val="TAC"/>
              <w:rPr>
                <w:ins w:id="110" w:author="Ming Li L" w:date="2022-02-22T08:26:00Z"/>
              </w:rPr>
            </w:pPr>
            <w:ins w:id="111" w:author="Ming Li L" w:date="2022-02-22T08:26:00Z">
              <w:r w:rsidRPr="009C5807">
                <w:t>FR1, &gt; 3 GHz</w:t>
              </w:r>
              <w:r w:rsidRPr="009C5807">
                <w:rPr>
                  <w:vertAlign w:val="superscript"/>
                  <w:lang w:eastAsia="zh-CN"/>
                </w:rPr>
                <w:t>Note</w:t>
              </w:r>
              <w:r w:rsidRPr="009C5807">
                <w:t xml:space="preserve"> </w:t>
              </w:r>
            </w:ins>
          </w:p>
        </w:tc>
        <w:tc>
          <w:tcPr>
            <w:tcW w:w="3264" w:type="dxa"/>
            <w:vAlign w:val="center"/>
          </w:tcPr>
          <w:p w14:paraId="045B7C8A" w14:textId="77777777" w:rsidR="00A30615" w:rsidRPr="009C5807" w:rsidRDefault="00A30615" w:rsidP="00204CCC">
            <w:pPr>
              <w:pStyle w:val="TAC"/>
              <w:rPr>
                <w:ins w:id="112" w:author="Ming Li L" w:date="2022-02-22T08:26:00Z"/>
              </w:rPr>
            </w:pPr>
            <w:ins w:id="113" w:author="Ming Li L" w:date="2022-02-22T08:26:00Z">
              <w:r w:rsidRPr="009C5807">
                <w:t>8</w:t>
              </w:r>
            </w:ins>
          </w:p>
        </w:tc>
        <w:tc>
          <w:tcPr>
            <w:tcW w:w="3536" w:type="dxa"/>
            <w:shd w:val="clear" w:color="auto" w:fill="auto"/>
          </w:tcPr>
          <w:p w14:paraId="44C56F1B" w14:textId="77777777" w:rsidR="00A30615" w:rsidRPr="009C5807" w:rsidRDefault="00A30615" w:rsidP="00204CCC">
            <w:pPr>
              <w:pStyle w:val="TAC"/>
              <w:rPr>
                <w:ins w:id="114" w:author="Ming Li L" w:date="2022-02-22T08:26:00Z"/>
              </w:rPr>
            </w:pPr>
            <w:ins w:id="115" w:author="Ming Li L" w:date="2022-02-22T08:26:00Z">
              <w:r w:rsidRPr="009C5807">
                <w:t>4</w:t>
              </w:r>
            </w:ins>
          </w:p>
        </w:tc>
      </w:tr>
      <w:tr w:rsidR="00A30615" w:rsidRPr="009C5807" w14:paraId="48A6388E" w14:textId="77777777" w:rsidTr="00204CCC">
        <w:trPr>
          <w:jc w:val="center"/>
          <w:ins w:id="116" w:author="Ming Li L" w:date="2022-02-22T08:26:00Z"/>
        </w:trPr>
        <w:tc>
          <w:tcPr>
            <w:tcW w:w="3055" w:type="dxa"/>
            <w:shd w:val="clear" w:color="auto" w:fill="auto"/>
          </w:tcPr>
          <w:p w14:paraId="07A80E2D" w14:textId="77777777" w:rsidR="00A30615" w:rsidRPr="009C5807" w:rsidRDefault="00A30615" w:rsidP="00204CCC">
            <w:pPr>
              <w:pStyle w:val="TAC"/>
              <w:rPr>
                <w:ins w:id="117" w:author="Ming Li L" w:date="2022-02-22T08:26:00Z"/>
              </w:rPr>
            </w:pPr>
          </w:p>
        </w:tc>
        <w:tc>
          <w:tcPr>
            <w:tcW w:w="3264" w:type="dxa"/>
            <w:vAlign w:val="center"/>
          </w:tcPr>
          <w:p w14:paraId="553483B4" w14:textId="77777777" w:rsidR="00A30615" w:rsidRPr="009C5807" w:rsidRDefault="00A30615" w:rsidP="00204CCC">
            <w:pPr>
              <w:pStyle w:val="TAC"/>
              <w:rPr>
                <w:ins w:id="118" w:author="Ming Li L" w:date="2022-02-22T08:26:00Z"/>
              </w:rPr>
            </w:pPr>
          </w:p>
        </w:tc>
        <w:tc>
          <w:tcPr>
            <w:tcW w:w="3536" w:type="dxa"/>
            <w:shd w:val="clear" w:color="auto" w:fill="auto"/>
          </w:tcPr>
          <w:p w14:paraId="5AAD6270" w14:textId="77777777" w:rsidR="00A30615" w:rsidRPr="009C5807" w:rsidRDefault="00A30615" w:rsidP="00204CCC">
            <w:pPr>
              <w:pStyle w:val="TAC"/>
              <w:rPr>
                <w:ins w:id="119" w:author="Ming Li L" w:date="2022-02-22T08:26:00Z"/>
              </w:rPr>
            </w:pPr>
          </w:p>
        </w:tc>
      </w:tr>
      <w:tr w:rsidR="00A30615" w:rsidRPr="009C5807" w14:paraId="122ED1AB" w14:textId="77777777" w:rsidTr="00204CCC">
        <w:trPr>
          <w:jc w:val="center"/>
          <w:ins w:id="120" w:author="Ming Li L" w:date="2022-02-22T08:26:00Z"/>
        </w:trPr>
        <w:tc>
          <w:tcPr>
            <w:tcW w:w="9855" w:type="dxa"/>
            <w:gridSpan w:val="3"/>
          </w:tcPr>
          <w:p w14:paraId="2BD47F92" w14:textId="77777777" w:rsidR="00A30615" w:rsidRPr="009C5807" w:rsidRDefault="00A30615" w:rsidP="00204CCC">
            <w:pPr>
              <w:pStyle w:val="TAN"/>
              <w:rPr>
                <w:ins w:id="121" w:author="Ming Li L" w:date="2022-02-22T08:26:00Z"/>
                <w:lang w:eastAsia="zh-CN"/>
              </w:rPr>
            </w:pPr>
            <w:ins w:id="122" w:author="Ming Li L" w:date="2022-02-22T08:26:00Z">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ins>
          </w:p>
        </w:tc>
      </w:tr>
    </w:tbl>
    <w:p w14:paraId="292E477E" w14:textId="77777777" w:rsidR="00A30615" w:rsidRPr="009C5807" w:rsidRDefault="00A30615" w:rsidP="00A30615">
      <w:pPr>
        <w:rPr>
          <w:ins w:id="123" w:author="Ming Li L" w:date="2022-02-22T08:26:00Z"/>
        </w:rPr>
      </w:pPr>
    </w:p>
    <w:p w14:paraId="6F79735A" w14:textId="5188A846" w:rsidR="00A30615" w:rsidRPr="009C5807" w:rsidRDefault="00A30615" w:rsidP="00A30615">
      <w:pPr>
        <w:pStyle w:val="Heading3"/>
        <w:rPr>
          <w:ins w:id="124" w:author="Ming Li L" w:date="2022-02-22T08:26:00Z"/>
        </w:rPr>
      </w:pPr>
      <w:ins w:id="125" w:author="Ming Li L" w:date="2022-02-22T08:26:00Z">
        <w:r w:rsidRPr="009C5807">
          <w:lastRenderedPageBreak/>
          <w:t>8.1.2</w:t>
        </w:r>
      </w:ins>
      <w:ins w:id="126" w:author="Ming Li L" w:date="2022-02-22T08:41:00Z">
        <w:r w:rsidR="004A3333">
          <w:t>C</w:t>
        </w:r>
      </w:ins>
      <w:ins w:id="127" w:author="Ming Li L" w:date="2022-02-22T08:26:00Z">
        <w:r w:rsidRPr="009C5807">
          <w:tab/>
          <w:t>Requirements for SSB based radio link monitoring</w:t>
        </w:r>
      </w:ins>
    </w:p>
    <w:p w14:paraId="214B47F2" w14:textId="3584DB58" w:rsidR="00A30615" w:rsidRPr="009C5807" w:rsidRDefault="00A30615" w:rsidP="00A30615">
      <w:pPr>
        <w:pStyle w:val="Heading4"/>
        <w:rPr>
          <w:ins w:id="128" w:author="Ming Li L" w:date="2022-02-22T08:26:00Z"/>
        </w:rPr>
      </w:pPr>
      <w:ins w:id="129" w:author="Ming Li L" w:date="2022-02-22T08:26:00Z">
        <w:r w:rsidRPr="009C5807">
          <w:t>8.1.2.1</w:t>
        </w:r>
      </w:ins>
      <w:ins w:id="130" w:author="Ming Li L" w:date="2022-02-22T08:41:00Z">
        <w:r w:rsidR="004A3333">
          <w:t>C</w:t>
        </w:r>
      </w:ins>
      <w:ins w:id="131" w:author="Ming Li L" w:date="2022-02-22T08:26:00Z">
        <w:r w:rsidRPr="009C5807">
          <w:tab/>
          <w:t>Introduction</w:t>
        </w:r>
      </w:ins>
    </w:p>
    <w:p w14:paraId="6013D951" w14:textId="48284A19" w:rsidR="00A30615" w:rsidRPr="009C5807" w:rsidRDefault="00A30615" w:rsidP="00A30615">
      <w:pPr>
        <w:rPr>
          <w:ins w:id="132" w:author="Ming Li L" w:date="2022-02-22T08:26:00Z"/>
        </w:rPr>
      </w:pPr>
      <w:ins w:id="133" w:author="Ming Li L" w:date="2022-02-22T08:26:00Z">
        <w:r w:rsidRPr="009C5807">
          <w:t>The requirements in this clause apply for each SSB based RLM-RS resource configured for PCell, provided that the SSB configured for RLM is actually transmitted within UE active DL BWP during the entire evaluation period specified in clause 8.1.2.2</w:t>
        </w:r>
      </w:ins>
      <w:ins w:id="134" w:author="Ming Li L" w:date="2022-02-22T08:41:00Z">
        <w:r w:rsidR="004A3333">
          <w:t>C</w:t>
        </w:r>
      </w:ins>
      <w:ins w:id="135" w:author="Ming Li L" w:date="2022-02-22T08:26:00Z">
        <w:r w:rsidRPr="009C5807">
          <w:t>.</w:t>
        </w:r>
      </w:ins>
    </w:p>
    <w:p w14:paraId="7484E06C" w14:textId="02AC72D4" w:rsidR="00A30615" w:rsidRPr="009C5807" w:rsidRDefault="00A30615" w:rsidP="00A30615">
      <w:pPr>
        <w:pStyle w:val="TH"/>
        <w:rPr>
          <w:ins w:id="136" w:author="Ming Li L" w:date="2022-02-22T08:26:00Z"/>
        </w:rPr>
      </w:pPr>
      <w:ins w:id="137" w:author="Ming Li L" w:date="2022-02-22T08:26:00Z">
        <w:r w:rsidRPr="009C5807">
          <w:t>Table 8.1.2.1</w:t>
        </w:r>
      </w:ins>
      <w:ins w:id="138" w:author="Ming Li L" w:date="2022-02-22T08:41:00Z">
        <w:r w:rsidR="004A3333">
          <w:t>C</w:t>
        </w:r>
      </w:ins>
      <w:ins w:id="139" w:author="Ming Li L" w:date="2022-02-22T08:26:00Z">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30615" w:rsidRPr="009C5807" w14:paraId="4E708D1F" w14:textId="77777777" w:rsidTr="00204CCC">
        <w:trPr>
          <w:jc w:val="center"/>
          <w:ins w:id="140" w:author="Ming Li L" w:date="2022-02-22T08:26:00Z"/>
        </w:trPr>
        <w:tc>
          <w:tcPr>
            <w:tcW w:w="2649" w:type="dxa"/>
            <w:shd w:val="clear" w:color="auto" w:fill="auto"/>
            <w:vAlign w:val="center"/>
          </w:tcPr>
          <w:p w14:paraId="28A293EF" w14:textId="77777777" w:rsidR="00A30615" w:rsidRPr="009C5807" w:rsidRDefault="00A30615" w:rsidP="00204CCC">
            <w:pPr>
              <w:pStyle w:val="TAH"/>
              <w:rPr>
                <w:ins w:id="141" w:author="Ming Li L" w:date="2022-02-22T08:26:00Z"/>
              </w:rPr>
            </w:pPr>
            <w:ins w:id="142" w:author="Ming Li L" w:date="2022-02-22T08:26:00Z">
              <w:r w:rsidRPr="009C5807">
                <w:t>Attribute</w:t>
              </w:r>
            </w:ins>
          </w:p>
        </w:tc>
        <w:tc>
          <w:tcPr>
            <w:tcW w:w="3586" w:type="dxa"/>
            <w:shd w:val="clear" w:color="auto" w:fill="auto"/>
            <w:vAlign w:val="center"/>
          </w:tcPr>
          <w:p w14:paraId="001205AE" w14:textId="77777777" w:rsidR="00A30615" w:rsidRPr="009C5807" w:rsidRDefault="00A30615" w:rsidP="00204CCC">
            <w:pPr>
              <w:pStyle w:val="TAH"/>
              <w:rPr>
                <w:ins w:id="143" w:author="Ming Li L" w:date="2022-02-22T08:26:00Z"/>
                <w:rFonts w:eastAsia="?? ??"/>
              </w:rPr>
            </w:pPr>
            <w:ins w:id="144" w:author="Ming Li L" w:date="2022-02-22T08:26:00Z">
              <w:r w:rsidRPr="009C5807">
                <w:rPr>
                  <w:rFonts w:eastAsia="?? ??"/>
                </w:rPr>
                <w:t>Value for BLER Configuration #0</w:t>
              </w:r>
            </w:ins>
          </w:p>
        </w:tc>
      </w:tr>
      <w:tr w:rsidR="00A30615" w:rsidRPr="009C5807" w14:paraId="4BF4ADE9" w14:textId="77777777" w:rsidTr="00204CCC">
        <w:trPr>
          <w:trHeight w:val="201"/>
          <w:jc w:val="center"/>
          <w:ins w:id="145" w:author="Ming Li L" w:date="2022-02-22T08:26:00Z"/>
        </w:trPr>
        <w:tc>
          <w:tcPr>
            <w:tcW w:w="2649" w:type="dxa"/>
            <w:shd w:val="clear" w:color="auto" w:fill="auto"/>
            <w:vAlign w:val="center"/>
          </w:tcPr>
          <w:p w14:paraId="4EE2BED8" w14:textId="77777777" w:rsidR="00A30615" w:rsidRPr="009C5807" w:rsidRDefault="00A30615" w:rsidP="00204CCC">
            <w:pPr>
              <w:pStyle w:val="TAL"/>
              <w:rPr>
                <w:ins w:id="146" w:author="Ming Li L" w:date="2022-02-22T08:26:00Z"/>
              </w:rPr>
            </w:pPr>
            <w:ins w:id="147" w:author="Ming Li L" w:date="2022-02-22T08:26:00Z">
              <w:r w:rsidRPr="009C5807">
                <w:t>DCI format</w:t>
              </w:r>
            </w:ins>
          </w:p>
        </w:tc>
        <w:tc>
          <w:tcPr>
            <w:tcW w:w="3586" w:type="dxa"/>
            <w:shd w:val="clear" w:color="auto" w:fill="auto"/>
            <w:vAlign w:val="center"/>
          </w:tcPr>
          <w:p w14:paraId="6BC0511D" w14:textId="77777777" w:rsidR="00A30615" w:rsidRPr="009C5807" w:rsidRDefault="00A30615" w:rsidP="00204CCC">
            <w:pPr>
              <w:pStyle w:val="TAC"/>
              <w:rPr>
                <w:ins w:id="148" w:author="Ming Li L" w:date="2022-02-22T08:26:00Z"/>
              </w:rPr>
            </w:pPr>
            <w:ins w:id="149" w:author="Ming Li L" w:date="2022-02-22T08:26:00Z">
              <w:r w:rsidRPr="009C5807">
                <w:t>1-0</w:t>
              </w:r>
            </w:ins>
          </w:p>
        </w:tc>
      </w:tr>
      <w:tr w:rsidR="00A30615" w:rsidRPr="009C5807" w14:paraId="38B289B4" w14:textId="77777777" w:rsidTr="00204CCC">
        <w:trPr>
          <w:jc w:val="center"/>
          <w:ins w:id="150" w:author="Ming Li L" w:date="2022-02-22T08:26:00Z"/>
        </w:trPr>
        <w:tc>
          <w:tcPr>
            <w:tcW w:w="2649" w:type="dxa"/>
            <w:shd w:val="clear" w:color="auto" w:fill="auto"/>
            <w:vAlign w:val="center"/>
          </w:tcPr>
          <w:p w14:paraId="04C09E89" w14:textId="77777777" w:rsidR="00A30615" w:rsidRPr="009C5807" w:rsidRDefault="00A30615" w:rsidP="00204CCC">
            <w:pPr>
              <w:pStyle w:val="TAL"/>
              <w:rPr>
                <w:ins w:id="151" w:author="Ming Li L" w:date="2022-02-22T08:26:00Z"/>
              </w:rPr>
            </w:pPr>
            <w:ins w:id="152" w:author="Ming Li L" w:date="2022-02-22T08:26:00Z">
              <w:r w:rsidRPr="009C5807">
                <w:t>Number of control OFDM symbols</w:t>
              </w:r>
            </w:ins>
          </w:p>
        </w:tc>
        <w:tc>
          <w:tcPr>
            <w:tcW w:w="3586" w:type="dxa"/>
            <w:shd w:val="clear" w:color="auto" w:fill="auto"/>
            <w:vAlign w:val="center"/>
          </w:tcPr>
          <w:p w14:paraId="6C8EADE8" w14:textId="77777777" w:rsidR="00A30615" w:rsidRPr="009C5807" w:rsidRDefault="00A30615" w:rsidP="00204CCC">
            <w:pPr>
              <w:pStyle w:val="TAC"/>
              <w:rPr>
                <w:ins w:id="153" w:author="Ming Li L" w:date="2022-02-22T08:26:00Z"/>
                <w:lang w:val="de-DE"/>
              </w:rPr>
            </w:pPr>
            <w:ins w:id="154" w:author="Ming Li L" w:date="2022-02-22T08:26:00Z">
              <w:r w:rsidRPr="009C5807">
                <w:t>2</w:t>
              </w:r>
            </w:ins>
          </w:p>
        </w:tc>
      </w:tr>
      <w:tr w:rsidR="00A30615" w:rsidRPr="009C5807" w14:paraId="217AE362" w14:textId="77777777" w:rsidTr="00204CCC">
        <w:trPr>
          <w:jc w:val="center"/>
          <w:ins w:id="155" w:author="Ming Li L" w:date="2022-02-22T08:26:00Z"/>
        </w:trPr>
        <w:tc>
          <w:tcPr>
            <w:tcW w:w="2649" w:type="dxa"/>
            <w:shd w:val="clear" w:color="auto" w:fill="auto"/>
            <w:vAlign w:val="center"/>
          </w:tcPr>
          <w:p w14:paraId="345991F0" w14:textId="77777777" w:rsidR="00A30615" w:rsidRPr="009C5807" w:rsidRDefault="00A30615" w:rsidP="00204CCC">
            <w:pPr>
              <w:pStyle w:val="TAL"/>
              <w:rPr>
                <w:ins w:id="156" w:author="Ming Li L" w:date="2022-02-22T08:26:00Z"/>
              </w:rPr>
            </w:pPr>
            <w:ins w:id="157" w:author="Ming Li L" w:date="2022-02-22T08:26:00Z">
              <w:r w:rsidRPr="009C5807">
                <w:t>Aggregation level (CCE)</w:t>
              </w:r>
            </w:ins>
          </w:p>
        </w:tc>
        <w:tc>
          <w:tcPr>
            <w:tcW w:w="3586" w:type="dxa"/>
            <w:shd w:val="clear" w:color="auto" w:fill="auto"/>
            <w:vAlign w:val="center"/>
          </w:tcPr>
          <w:p w14:paraId="6B406BF7" w14:textId="77777777" w:rsidR="00A30615" w:rsidRPr="009C5807" w:rsidRDefault="00A30615" w:rsidP="00204CCC">
            <w:pPr>
              <w:pStyle w:val="TAC"/>
              <w:rPr>
                <w:ins w:id="158" w:author="Ming Li L" w:date="2022-02-22T08:26:00Z"/>
              </w:rPr>
            </w:pPr>
            <w:ins w:id="159" w:author="Ming Li L" w:date="2022-02-22T08:26:00Z">
              <w:r w:rsidRPr="009C5807">
                <w:t>8</w:t>
              </w:r>
            </w:ins>
          </w:p>
        </w:tc>
      </w:tr>
      <w:tr w:rsidR="00A30615" w:rsidRPr="009C5807" w14:paraId="3FEBAD61" w14:textId="77777777" w:rsidTr="00204CCC">
        <w:trPr>
          <w:jc w:val="center"/>
          <w:ins w:id="160" w:author="Ming Li L" w:date="2022-02-22T08:26:00Z"/>
        </w:trPr>
        <w:tc>
          <w:tcPr>
            <w:tcW w:w="2649" w:type="dxa"/>
            <w:shd w:val="clear" w:color="auto" w:fill="auto"/>
            <w:vAlign w:val="center"/>
          </w:tcPr>
          <w:p w14:paraId="0271FBCD" w14:textId="77777777" w:rsidR="00A30615" w:rsidRPr="009C5807" w:rsidRDefault="00A30615" w:rsidP="00204CCC">
            <w:pPr>
              <w:pStyle w:val="TAL"/>
              <w:rPr>
                <w:ins w:id="161" w:author="Ming Li L" w:date="2022-02-22T08:26:00Z"/>
              </w:rPr>
            </w:pPr>
            <w:ins w:id="162" w:author="Ming Li L" w:date="2022-02-22T08:26:00Z">
              <w:r w:rsidRPr="009C5807">
                <w:t>Ratio of hypothetical PDCCH RE energy to average SSS RE energy</w:t>
              </w:r>
            </w:ins>
          </w:p>
        </w:tc>
        <w:tc>
          <w:tcPr>
            <w:tcW w:w="3586" w:type="dxa"/>
            <w:shd w:val="clear" w:color="auto" w:fill="auto"/>
            <w:vAlign w:val="center"/>
          </w:tcPr>
          <w:p w14:paraId="69D588BD" w14:textId="77777777" w:rsidR="00A30615" w:rsidRPr="009C5807" w:rsidRDefault="00A30615" w:rsidP="00204CCC">
            <w:pPr>
              <w:pStyle w:val="TAC"/>
              <w:rPr>
                <w:ins w:id="163" w:author="Ming Li L" w:date="2022-02-22T08:26:00Z"/>
              </w:rPr>
            </w:pPr>
            <w:ins w:id="164" w:author="Ming Li L" w:date="2022-02-22T08:26:00Z">
              <w:r w:rsidRPr="009C5807">
                <w:t>4dB</w:t>
              </w:r>
            </w:ins>
          </w:p>
        </w:tc>
      </w:tr>
      <w:tr w:rsidR="00A30615" w:rsidRPr="009C5807" w14:paraId="0CB421DB" w14:textId="77777777" w:rsidTr="00204CCC">
        <w:trPr>
          <w:jc w:val="center"/>
          <w:ins w:id="165" w:author="Ming Li L" w:date="2022-02-22T08:26:00Z"/>
        </w:trPr>
        <w:tc>
          <w:tcPr>
            <w:tcW w:w="2649" w:type="dxa"/>
            <w:shd w:val="clear" w:color="auto" w:fill="auto"/>
            <w:vAlign w:val="center"/>
          </w:tcPr>
          <w:p w14:paraId="4F67303D" w14:textId="77777777" w:rsidR="00A30615" w:rsidRPr="009C5807" w:rsidRDefault="00A30615" w:rsidP="00204CCC">
            <w:pPr>
              <w:pStyle w:val="TAL"/>
              <w:rPr>
                <w:ins w:id="166" w:author="Ming Li L" w:date="2022-02-22T08:26:00Z"/>
              </w:rPr>
            </w:pPr>
            <w:ins w:id="167" w:author="Ming Li L" w:date="2022-02-22T08:26:00Z">
              <w:r w:rsidRPr="009C5807">
                <w:t>Ratio of hypothetical PDCCH DMRS energy to average SSS RE energy</w:t>
              </w:r>
            </w:ins>
          </w:p>
        </w:tc>
        <w:tc>
          <w:tcPr>
            <w:tcW w:w="3586" w:type="dxa"/>
            <w:shd w:val="clear" w:color="auto" w:fill="auto"/>
            <w:vAlign w:val="center"/>
          </w:tcPr>
          <w:p w14:paraId="44B2715F" w14:textId="77777777" w:rsidR="00A30615" w:rsidRPr="009C5807" w:rsidRDefault="00A30615" w:rsidP="00204CCC">
            <w:pPr>
              <w:pStyle w:val="TAC"/>
              <w:rPr>
                <w:ins w:id="168" w:author="Ming Li L" w:date="2022-02-22T08:26:00Z"/>
              </w:rPr>
            </w:pPr>
            <w:ins w:id="169" w:author="Ming Li L" w:date="2022-02-22T08:26:00Z">
              <w:r w:rsidRPr="009C5807">
                <w:t>4dB</w:t>
              </w:r>
            </w:ins>
          </w:p>
        </w:tc>
      </w:tr>
      <w:tr w:rsidR="00A30615" w:rsidRPr="009C5807" w14:paraId="6A87F860" w14:textId="77777777" w:rsidTr="00204CCC">
        <w:trPr>
          <w:jc w:val="center"/>
          <w:ins w:id="170" w:author="Ming Li L" w:date="2022-02-22T08:26:00Z"/>
        </w:trPr>
        <w:tc>
          <w:tcPr>
            <w:tcW w:w="2649" w:type="dxa"/>
            <w:shd w:val="clear" w:color="auto" w:fill="auto"/>
            <w:vAlign w:val="center"/>
          </w:tcPr>
          <w:p w14:paraId="758387F3" w14:textId="77777777" w:rsidR="00A30615" w:rsidRPr="009C5807" w:rsidRDefault="00A30615" w:rsidP="00204CCC">
            <w:pPr>
              <w:pStyle w:val="TAL"/>
              <w:rPr>
                <w:ins w:id="171" w:author="Ming Li L" w:date="2022-02-22T08:26:00Z"/>
              </w:rPr>
            </w:pPr>
            <w:ins w:id="172" w:author="Ming Li L" w:date="2022-02-22T08:26:00Z">
              <w:r w:rsidRPr="009C5807">
                <w:t>Bandwidth (PRBs)</w:t>
              </w:r>
            </w:ins>
          </w:p>
        </w:tc>
        <w:tc>
          <w:tcPr>
            <w:tcW w:w="3586" w:type="dxa"/>
            <w:shd w:val="clear" w:color="auto" w:fill="auto"/>
            <w:vAlign w:val="center"/>
          </w:tcPr>
          <w:p w14:paraId="52037AB9" w14:textId="77777777" w:rsidR="00A30615" w:rsidRPr="009C5807" w:rsidRDefault="00A30615" w:rsidP="00204CCC">
            <w:pPr>
              <w:pStyle w:val="TAC"/>
              <w:rPr>
                <w:ins w:id="173" w:author="Ming Li L" w:date="2022-02-22T08:26:00Z"/>
              </w:rPr>
            </w:pPr>
            <w:ins w:id="174" w:author="Ming Li L" w:date="2022-02-22T08:26:00Z">
              <w:r w:rsidRPr="009C5807">
                <w:t>24</w:t>
              </w:r>
            </w:ins>
          </w:p>
        </w:tc>
      </w:tr>
      <w:tr w:rsidR="00A30615" w:rsidRPr="009C5807" w14:paraId="4192E939" w14:textId="77777777" w:rsidTr="00204CCC">
        <w:trPr>
          <w:jc w:val="center"/>
          <w:ins w:id="175" w:author="Ming Li L" w:date="2022-02-22T08:26:00Z"/>
        </w:trPr>
        <w:tc>
          <w:tcPr>
            <w:tcW w:w="2649" w:type="dxa"/>
            <w:shd w:val="clear" w:color="auto" w:fill="auto"/>
            <w:vAlign w:val="center"/>
          </w:tcPr>
          <w:p w14:paraId="7D506DA9" w14:textId="77777777" w:rsidR="00A30615" w:rsidRPr="009C5807" w:rsidRDefault="00A30615" w:rsidP="00204CCC">
            <w:pPr>
              <w:pStyle w:val="TAL"/>
              <w:rPr>
                <w:ins w:id="176" w:author="Ming Li L" w:date="2022-02-22T08:26:00Z"/>
              </w:rPr>
            </w:pPr>
            <w:ins w:id="177" w:author="Ming Li L" w:date="2022-02-22T08:26:00Z">
              <w:r w:rsidRPr="009C5807">
                <w:t>Sub-carrier spacing (kHz)</w:t>
              </w:r>
            </w:ins>
          </w:p>
        </w:tc>
        <w:tc>
          <w:tcPr>
            <w:tcW w:w="3586" w:type="dxa"/>
            <w:shd w:val="clear" w:color="auto" w:fill="auto"/>
            <w:vAlign w:val="center"/>
          </w:tcPr>
          <w:p w14:paraId="118BF717" w14:textId="77777777" w:rsidR="00A30615" w:rsidRPr="009C5807" w:rsidRDefault="00A30615" w:rsidP="00204CCC">
            <w:pPr>
              <w:pStyle w:val="TAC"/>
              <w:rPr>
                <w:ins w:id="178" w:author="Ming Li L" w:date="2022-02-22T08:26:00Z"/>
              </w:rPr>
            </w:pPr>
            <w:ins w:id="179" w:author="Ming Li L" w:date="2022-02-22T08:26:00Z">
              <w:r w:rsidRPr="009C5807">
                <w:t>SCS of the active DL BWP</w:t>
              </w:r>
            </w:ins>
          </w:p>
        </w:tc>
      </w:tr>
      <w:tr w:rsidR="00A30615" w:rsidRPr="009C5807" w14:paraId="1AA41E79" w14:textId="77777777" w:rsidTr="00204CCC">
        <w:trPr>
          <w:jc w:val="center"/>
          <w:ins w:id="180" w:author="Ming Li L" w:date="2022-02-22T08:26:00Z"/>
        </w:trPr>
        <w:tc>
          <w:tcPr>
            <w:tcW w:w="2649" w:type="dxa"/>
            <w:shd w:val="clear" w:color="auto" w:fill="auto"/>
            <w:vAlign w:val="center"/>
          </w:tcPr>
          <w:p w14:paraId="3C0A0E91" w14:textId="77777777" w:rsidR="00A30615" w:rsidRPr="009C5807" w:rsidRDefault="00A30615" w:rsidP="00204CCC">
            <w:pPr>
              <w:pStyle w:val="TAL"/>
              <w:rPr>
                <w:ins w:id="181" w:author="Ming Li L" w:date="2022-02-22T08:26:00Z"/>
              </w:rPr>
            </w:pPr>
            <w:ins w:id="182" w:author="Ming Li L" w:date="2022-02-22T08:26:00Z">
              <w:r w:rsidRPr="009C5807">
                <w:t>DMRS precoder granularity</w:t>
              </w:r>
            </w:ins>
          </w:p>
        </w:tc>
        <w:tc>
          <w:tcPr>
            <w:tcW w:w="3586" w:type="dxa"/>
            <w:shd w:val="clear" w:color="auto" w:fill="auto"/>
            <w:vAlign w:val="center"/>
          </w:tcPr>
          <w:p w14:paraId="68DDA8DD" w14:textId="77777777" w:rsidR="00A30615" w:rsidRPr="009C5807" w:rsidRDefault="00A30615" w:rsidP="00204CCC">
            <w:pPr>
              <w:pStyle w:val="TAC"/>
              <w:rPr>
                <w:ins w:id="183" w:author="Ming Li L" w:date="2022-02-22T08:26:00Z"/>
              </w:rPr>
            </w:pPr>
            <w:ins w:id="184" w:author="Ming Li L" w:date="2022-02-22T08:26:00Z">
              <w:r w:rsidRPr="009C5807">
                <w:t>REG bundle size</w:t>
              </w:r>
            </w:ins>
          </w:p>
        </w:tc>
      </w:tr>
      <w:tr w:rsidR="00A30615" w:rsidRPr="009C5807" w14:paraId="4D951E58" w14:textId="77777777" w:rsidTr="00204CCC">
        <w:trPr>
          <w:jc w:val="center"/>
          <w:ins w:id="185" w:author="Ming Li L" w:date="2022-02-22T08:26:00Z"/>
        </w:trPr>
        <w:tc>
          <w:tcPr>
            <w:tcW w:w="2649" w:type="dxa"/>
            <w:shd w:val="clear" w:color="auto" w:fill="auto"/>
            <w:vAlign w:val="center"/>
          </w:tcPr>
          <w:p w14:paraId="2531C8EC" w14:textId="77777777" w:rsidR="00A30615" w:rsidRPr="009C5807" w:rsidRDefault="00A30615" w:rsidP="00204CCC">
            <w:pPr>
              <w:pStyle w:val="TAL"/>
              <w:rPr>
                <w:ins w:id="186" w:author="Ming Li L" w:date="2022-02-22T08:26:00Z"/>
              </w:rPr>
            </w:pPr>
            <w:ins w:id="187" w:author="Ming Li L" w:date="2022-02-22T08:26:00Z">
              <w:r w:rsidRPr="009C5807">
                <w:t>REG bundle size</w:t>
              </w:r>
            </w:ins>
          </w:p>
        </w:tc>
        <w:tc>
          <w:tcPr>
            <w:tcW w:w="3586" w:type="dxa"/>
            <w:shd w:val="clear" w:color="auto" w:fill="auto"/>
            <w:vAlign w:val="center"/>
          </w:tcPr>
          <w:p w14:paraId="01F5CBB9" w14:textId="77777777" w:rsidR="00A30615" w:rsidRPr="009C5807" w:rsidRDefault="00A30615" w:rsidP="00204CCC">
            <w:pPr>
              <w:pStyle w:val="TAC"/>
              <w:rPr>
                <w:ins w:id="188" w:author="Ming Li L" w:date="2022-02-22T08:26:00Z"/>
              </w:rPr>
            </w:pPr>
            <w:ins w:id="189" w:author="Ming Li L" w:date="2022-02-22T08:26:00Z">
              <w:r w:rsidRPr="009C5807">
                <w:t>6</w:t>
              </w:r>
            </w:ins>
          </w:p>
        </w:tc>
      </w:tr>
      <w:tr w:rsidR="00A30615" w:rsidRPr="009C5807" w14:paraId="51D7825F" w14:textId="77777777" w:rsidTr="00204CCC">
        <w:trPr>
          <w:jc w:val="center"/>
          <w:ins w:id="190" w:author="Ming Li L" w:date="2022-02-22T08:26:00Z"/>
        </w:trPr>
        <w:tc>
          <w:tcPr>
            <w:tcW w:w="2649" w:type="dxa"/>
            <w:shd w:val="clear" w:color="auto" w:fill="auto"/>
            <w:vAlign w:val="center"/>
          </w:tcPr>
          <w:p w14:paraId="6CBA0144" w14:textId="77777777" w:rsidR="00A30615" w:rsidRPr="009C5807" w:rsidRDefault="00A30615" w:rsidP="00204CCC">
            <w:pPr>
              <w:pStyle w:val="TAL"/>
              <w:rPr>
                <w:ins w:id="191" w:author="Ming Li L" w:date="2022-02-22T08:26:00Z"/>
              </w:rPr>
            </w:pPr>
            <w:ins w:id="192" w:author="Ming Li L" w:date="2022-02-22T08:26:00Z">
              <w:r w:rsidRPr="009C5807">
                <w:t>CP length</w:t>
              </w:r>
            </w:ins>
          </w:p>
        </w:tc>
        <w:tc>
          <w:tcPr>
            <w:tcW w:w="3586" w:type="dxa"/>
            <w:shd w:val="clear" w:color="auto" w:fill="auto"/>
            <w:vAlign w:val="center"/>
          </w:tcPr>
          <w:p w14:paraId="36CF82BE" w14:textId="77777777" w:rsidR="00A30615" w:rsidRPr="009C5807" w:rsidRDefault="00A30615" w:rsidP="00204CCC">
            <w:pPr>
              <w:pStyle w:val="TAC"/>
              <w:rPr>
                <w:ins w:id="193" w:author="Ming Li L" w:date="2022-02-22T08:26:00Z"/>
              </w:rPr>
            </w:pPr>
            <w:ins w:id="194" w:author="Ming Li L" w:date="2022-02-22T08:26:00Z">
              <w:r w:rsidRPr="009C5807">
                <w:t>Normal</w:t>
              </w:r>
            </w:ins>
          </w:p>
        </w:tc>
      </w:tr>
      <w:tr w:rsidR="00A30615" w:rsidRPr="009C5807" w14:paraId="7DDAC787" w14:textId="77777777" w:rsidTr="00204CCC">
        <w:trPr>
          <w:jc w:val="center"/>
          <w:ins w:id="195" w:author="Ming Li L" w:date="2022-02-22T08:26:00Z"/>
        </w:trPr>
        <w:tc>
          <w:tcPr>
            <w:tcW w:w="2649" w:type="dxa"/>
            <w:shd w:val="clear" w:color="auto" w:fill="auto"/>
            <w:vAlign w:val="center"/>
          </w:tcPr>
          <w:p w14:paraId="53B15E10" w14:textId="77777777" w:rsidR="00A30615" w:rsidRPr="009C5807" w:rsidRDefault="00A30615" w:rsidP="00204CCC">
            <w:pPr>
              <w:pStyle w:val="TAL"/>
              <w:rPr>
                <w:ins w:id="196" w:author="Ming Li L" w:date="2022-02-22T08:26:00Z"/>
              </w:rPr>
            </w:pPr>
            <w:ins w:id="197" w:author="Ming Li L" w:date="2022-02-22T08:26:00Z">
              <w:r w:rsidRPr="009C5807">
                <w:t>Mapping from REG to CCE</w:t>
              </w:r>
            </w:ins>
          </w:p>
        </w:tc>
        <w:tc>
          <w:tcPr>
            <w:tcW w:w="3586" w:type="dxa"/>
            <w:shd w:val="clear" w:color="auto" w:fill="auto"/>
            <w:vAlign w:val="center"/>
          </w:tcPr>
          <w:p w14:paraId="567266B3" w14:textId="77777777" w:rsidR="00A30615" w:rsidRPr="009C5807" w:rsidRDefault="00A30615" w:rsidP="00204CCC">
            <w:pPr>
              <w:pStyle w:val="TAC"/>
              <w:rPr>
                <w:ins w:id="198" w:author="Ming Li L" w:date="2022-02-22T08:26:00Z"/>
              </w:rPr>
            </w:pPr>
            <w:ins w:id="199" w:author="Ming Li L" w:date="2022-02-22T08:26:00Z">
              <w:r w:rsidRPr="009C5807">
                <w:t>Distributed</w:t>
              </w:r>
            </w:ins>
          </w:p>
        </w:tc>
      </w:tr>
    </w:tbl>
    <w:p w14:paraId="4D257277" w14:textId="77777777" w:rsidR="00A30615" w:rsidRPr="009C5807" w:rsidRDefault="00A30615" w:rsidP="00A30615">
      <w:pPr>
        <w:rPr>
          <w:ins w:id="200" w:author="Ming Li L" w:date="2022-02-22T08:26:00Z"/>
          <w:rFonts w:eastAsia="?? ??"/>
        </w:rPr>
      </w:pPr>
    </w:p>
    <w:p w14:paraId="30A512C7" w14:textId="0CC64085" w:rsidR="00A30615" w:rsidRPr="009C5807" w:rsidRDefault="00A30615" w:rsidP="00A30615">
      <w:pPr>
        <w:pStyle w:val="TH"/>
        <w:rPr>
          <w:ins w:id="201" w:author="Ming Li L" w:date="2022-02-22T08:26:00Z"/>
        </w:rPr>
      </w:pPr>
      <w:ins w:id="202" w:author="Ming Li L" w:date="2022-02-22T08:26:00Z">
        <w:r w:rsidRPr="009C5807">
          <w:t>Table 8.1.2.1-2</w:t>
        </w:r>
      </w:ins>
      <w:ins w:id="203" w:author="Ming Li L" w:date="2022-02-22T08:41:00Z">
        <w:r w:rsidR="004A3333">
          <w:t>C</w:t>
        </w:r>
      </w:ins>
      <w:ins w:id="204" w:author="Ming Li L" w:date="2022-02-22T08:26:00Z">
        <w:r w:rsidRPr="009C5807">
          <w:t>: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30615" w:rsidRPr="009C5807" w14:paraId="31C877EC" w14:textId="77777777" w:rsidTr="00204CCC">
        <w:trPr>
          <w:jc w:val="center"/>
          <w:ins w:id="205" w:author="Ming Li L" w:date="2022-02-22T08:26:00Z"/>
        </w:trPr>
        <w:tc>
          <w:tcPr>
            <w:tcW w:w="2649" w:type="dxa"/>
            <w:shd w:val="clear" w:color="auto" w:fill="auto"/>
            <w:vAlign w:val="center"/>
          </w:tcPr>
          <w:p w14:paraId="47CE2413" w14:textId="77777777" w:rsidR="00A30615" w:rsidRPr="009C5807" w:rsidRDefault="00A30615" w:rsidP="00204CCC">
            <w:pPr>
              <w:pStyle w:val="TAH"/>
              <w:rPr>
                <w:ins w:id="206" w:author="Ming Li L" w:date="2022-02-22T08:26:00Z"/>
              </w:rPr>
            </w:pPr>
            <w:ins w:id="207" w:author="Ming Li L" w:date="2022-02-22T08:26:00Z">
              <w:r w:rsidRPr="009C5807">
                <w:t>Attribute</w:t>
              </w:r>
            </w:ins>
          </w:p>
        </w:tc>
        <w:tc>
          <w:tcPr>
            <w:tcW w:w="3586" w:type="dxa"/>
            <w:shd w:val="clear" w:color="auto" w:fill="auto"/>
            <w:vAlign w:val="center"/>
          </w:tcPr>
          <w:p w14:paraId="4A4AC731" w14:textId="77777777" w:rsidR="00A30615" w:rsidRPr="009C5807" w:rsidRDefault="00A30615" w:rsidP="00204CCC">
            <w:pPr>
              <w:pStyle w:val="TAH"/>
              <w:rPr>
                <w:ins w:id="208" w:author="Ming Li L" w:date="2022-02-22T08:26:00Z"/>
                <w:rFonts w:eastAsia="?? ??"/>
              </w:rPr>
            </w:pPr>
            <w:ins w:id="209" w:author="Ming Li L" w:date="2022-02-22T08:26:00Z">
              <w:r w:rsidRPr="009C5807">
                <w:rPr>
                  <w:rFonts w:eastAsia="?? ??"/>
                </w:rPr>
                <w:t>Value for BLER Configuration #0</w:t>
              </w:r>
            </w:ins>
          </w:p>
        </w:tc>
      </w:tr>
      <w:tr w:rsidR="00A30615" w:rsidRPr="009C5807" w14:paraId="0BDC0E2F" w14:textId="77777777" w:rsidTr="00204CCC">
        <w:trPr>
          <w:trHeight w:val="201"/>
          <w:jc w:val="center"/>
          <w:ins w:id="210" w:author="Ming Li L" w:date="2022-02-22T08:26:00Z"/>
        </w:trPr>
        <w:tc>
          <w:tcPr>
            <w:tcW w:w="2649" w:type="dxa"/>
            <w:shd w:val="clear" w:color="auto" w:fill="auto"/>
            <w:vAlign w:val="center"/>
          </w:tcPr>
          <w:p w14:paraId="72AD5965" w14:textId="77777777" w:rsidR="00A30615" w:rsidRPr="009C5807" w:rsidRDefault="00A30615" w:rsidP="00204CCC">
            <w:pPr>
              <w:pStyle w:val="TAL"/>
              <w:rPr>
                <w:ins w:id="211" w:author="Ming Li L" w:date="2022-02-22T08:26:00Z"/>
              </w:rPr>
            </w:pPr>
            <w:ins w:id="212" w:author="Ming Li L" w:date="2022-02-22T08:26:00Z">
              <w:r w:rsidRPr="009C5807">
                <w:t>DCI payload size</w:t>
              </w:r>
            </w:ins>
          </w:p>
        </w:tc>
        <w:tc>
          <w:tcPr>
            <w:tcW w:w="3586" w:type="dxa"/>
            <w:shd w:val="clear" w:color="auto" w:fill="auto"/>
            <w:vAlign w:val="center"/>
          </w:tcPr>
          <w:p w14:paraId="7F4B6E86" w14:textId="77777777" w:rsidR="00A30615" w:rsidRPr="009C5807" w:rsidRDefault="00A30615" w:rsidP="00204CCC">
            <w:pPr>
              <w:pStyle w:val="TAC"/>
              <w:rPr>
                <w:ins w:id="213" w:author="Ming Li L" w:date="2022-02-22T08:26:00Z"/>
              </w:rPr>
            </w:pPr>
            <w:ins w:id="214" w:author="Ming Li L" w:date="2022-02-22T08:26:00Z">
              <w:r w:rsidRPr="009C5807">
                <w:t>1-0</w:t>
              </w:r>
            </w:ins>
          </w:p>
        </w:tc>
      </w:tr>
      <w:tr w:rsidR="00A30615" w:rsidRPr="009C5807" w14:paraId="09A434D5" w14:textId="77777777" w:rsidTr="00204CCC">
        <w:trPr>
          <w:jc w:val="center"/>
          <w:ins w:id="215" w:author="Ming Li L" w:date="2022-02-22T08:26:00Z"/>
        </w:trPr>
        <w:tc>
          <w:tcPr>
            <w:tcW w:w="2649" w:type="dxa"/>
            <w:shd w:val="clear" w:color="auto" w:fill="auto"/>
            <w:vAlign w:val="center"/>
          </w:tcPr>
          <w:p w14:paraId="1418CC29" w14:textId="77777777" w:rsidR="00A30615" w:rsidRPr="009C5807" w:rsidRDefault="00A30615" w:rsidP="00204CCC">
            <w:pPr>
              <w:pStyle w:val="TAL"/>
              <w:rPr>
                <w:ins w:id="216" w:author="Ming Li L" w:date="2022-02-22T08:26:00Z"/>
              </w:rPr>
            </w:pPr>
            <w:ins w:id="217" w:author="Ming Li L" w:date="2022-02-22T08:26:00Z">
              <w:r w:rsidRPr="009C5807">
                <w:t>Number of control OFDM symbols</w:t>
              </w:r>
            </w:ins>
          </w:p>
        </w:tc>
        <w:tc>
          <w:tcPr>
            <w:tcW w:w="3586" w:type="dxa"/>
            <w:shd w:val="clear" w:color="auto" w:fill="auto"/>
            <w:vAlign w:val="center"/>
          </w:tcPr>
          <w:p w14:paraId="165D0562" w14:textId="77777777" w:rsidR="00A30615" w:rsidRPr="009C5807" w:rsidRDefault="00A30615" w:rsidP="00204CCC">
            <w:pPr>
              <w:pStyle w:val="TAC"/>
              <w:rPr>
                <w:ins w:id="218" w:author="Ming Li L" w:date="2022-02-22T08:26:00Z"/>
                <w:lang w:val="de-DE"/>
              </w:rPr>
            </w:pPr>
            <w:ins w:id="219" w:author="Ming Li L" w:date="2022-02-22T08:26:00Z">
              <w:r w:rsidRPr="009C5807">
                <w:t>2</w:t>
              </w:r>
            </w:ins>
          </w:p>
        </w:tc>
      </w:tr>
      <w:tr w:rsidR="00A30615" w:rsidRPr="009C5807" w14:paraId="4C890218" w14:textId="77777777" w:rsidTr="00204CCC">
        <w:trPr>
          <w:jc w:val="center"/>
          <w:ins w:id="220" w:author="Ming Li L" w:date="2022-02-22T08:26:00Z"/>
        </w:trPr>
        <w:tc>
          <w:tcPr>
            <w:tcW w:w="2649" w:type="dxa"/>
            <w:shd w:val="clear" w:color="auto" w:fill="auto"/>
            <w:vAlign w:val="center"/>
          </w:tcPr>
          <w:p w14:paraId="7B8B73A4" w14:textId="77777777" w:rsidR="00A30615" w:rsidRPr="009C5807" w:rsidRDefault="00A30615" w:rsidP="00204CCC">
            <w:pPr>
              <w:pStyle w:val="TAL"/>
              <w:rPr>
                <w:ins w:id="221" w:author="Ming Li L" w:date="2022-02-22T08:26:00Z"/>
              </w:rPr>
            </w:pPr>
            <w:ins w:id="222" w:author="Ming Li L" w:date="2022-02-22T08:26:00Z">
              <w:r w:rsidRPr="009C5807">
                <w:t>Aggregation level (CCE)</w:t>
              </w:r>
            </w:ins>
          </w:p>
        </w:tc>
        <w:tc>
          <w:tcPr>
            <w:tcW w:w="3586" w:type="dxa"/>
            <w:shd w:val="clear" w:color="auto" w:fill="auto"/>
            <w:vAlign w:val="center"/>
          </w:tcPr>
          <w:p w14:paraId="2FE0577C" w14:textId="77777777" w:rsidR="00A30615" w:rsidRPr="009C5807" w:rsidRDefault="00A30615" w:rsidP="00204CCC">
            <w:pPr>
              <w:pStyle w:val="TAC"/>
              <w:rPr>
                <w:ins w:id="223" w:author="Ming Li L" w:date="2022-02-22T08:26:00Z"/>
              </w:rPr>
            </w:pPr>
            <w:ins w:id="224" w:author="Ming Li L" w:date="2022-02-22T08:26:00Z">
              <w:r w:rsidRPr="009C5807">
                <w:t>4</w:t>
              </w:r>
            </w:ins>
          </w:p>
        </w:tc>
      </w:tr>
      <w:tr w:rsidR="00A30615" w:rsidRPr="009C5807" w14:paraId="57AC2FF2" w14:textId="77777777" w:rsidTr="00204CCC">
        <w:trPr>
          <w:jc w:val="center"/>
          <w:ins w:id="225" w:author="Ming Li L" w:date="2022-02-22T08:26:00Z"/>
        </w:trPr>
        <w:tc>
          <w:tcPr>
            <w:tcW w:w="2649" w:type="dxa"/>
            <w:shd w:val="clear" w:color="auto" w:fill="auto"/>
            <w:vAlign w:val="center"/>
          </w:tcPr>
          <w:p w14:paraId="3F222896" w14:textId="77777777" w:rsidR="00A30615" w:rsidRPr="009C5807" w:rsidRDefault="00A30615" w:rsidP="00204CCC">
            <w:pPr>
              <w:pStyle w:val="TAL"/>
              <w:rPr>
                <w:ins w:id="226" w:author="Ming Li L" w:date="2022-02-22T08:26:00Z"/>
              </w:rPr>
            </w:pPr>
            <w:ins w:id="227" w:author="Ming Li L" w:date="2022-02-22T08:26:00Z">
              <w:r w:rsidRPr="009C5807">
                <w:t>Ratio of hypothetical PDCCH RE energy to average SSS RE energy</w:t>
              </w:r>
            </w:ins>
          </w:p>
        </w:tc>
        <w:tc>
          <w:tcPr>
            <w:tcW w:w="3586" w:type="dxa"/>
            <w:shd w:val="clear" w:color="auto" w:fill="auto"/>
            <w:vAlign w:val="center"/>
          </w:tcPr>
          <w:p w14:paraId="1C7BE27A" w14:textId="77777777" w:rsidR="00A30615" w:rsidRPr="009C5807" w:rsidRDefault="00A30615" w:rsidP="00204CCC">
            <w:pPr>
              <w:pStyle w:val="TAC"/>
              <w:rPr>
                <w:ins w:id="228" w:author="Ming Li L" w:date="2022-02-22T08:26:00Z"/>
              </w:rPr>
            </w:pPr>
            <w:ins w:id="229" w:author="Ming Li L" w:date="2022-02-22T08:26:00Z">
              <w:r w:rsidRPr="009C5807">
                <w:t>0dB</w:t>
              </w:r>
            </w:ins>
          </w:p>
        </w:tc>
      </w:tr>
      <w:tr w:rsidR="00A30615" w:rsidRPr="009C5807" w14:paraId="03BE5F5B" w14:textId="77777777" w:rsidTr="00204CCC">
        <w:trPr>
          <w:jc w:val="center"/>
          <w:ins w:id="230" w:author="Ming Li L" w:date="2022-02-22T08:26:00Z"/>
        </w:trPr>
        <w:tc>
          <w:tcPr>
            <w:tcW w:w="2649" w:type="dxa"/>
            <w:shd w:val="clear" w:color="auto" w:fill="auto"/>
            <w:vAlign w:val="center"/>
          </w:tcPr>
          <w:p w14:paraId="03B837A7" w14:textId="77777777" w:rsidR="00A30615" w:rsidRPr="009C5807" w:rsidRDefault="00A30615" w:rsidP="00204CCC">
            <w:pPr>
              <w:pStyle w:val="TAL"/>
              <w:rPr>
                <w:ins w:id="231" w:author="Ming Li L" w:date="2022-02-22T08:26:00Z"/>
              </w:rPr>
            </w:pPr>
            <w:ins w:id="232" w:author="Ming Li L" w:date="2022-02-22T08:26:00Z">
              <w:r w:rsidRPr="009C5807">
                <w:t>Ratio of hypothetical PDCCH DMRS energy to average SSS RE energy</w:t>
              </w:r>
            </w:ins>
          </w:p>
        </w:tc>
        <w:tc>
          <w:tcPr>
            <w:tcW w:w="3586" w:type="dxa"/>
            <w:shd w:val="clear" w:color="auto" w:fill="auto"/>
            <w:vAlign w:val="center"/>
          </w:tcPr>
          <w:p w14:paraId="4D3BA1E3" w14:textId="77777777" w:rsidR="00A30615" w:rsidRPr="009C5807" w:rsidRDefault="00A30615" w:rsidP="00204CCC">
            <w:pPr>
              <w:pStyle w:val="TAC"/>
              <w:rPr>
                <w:ins w:id="233" w:author="Ming Li L" w:date="2022-02-22T08:26:00Z"/>
              </w:rPr>
            </w:pPr>
            <w:ins w:id="234" w:author="Ming Li L" w:date="2022-02-22T08:26:00Z">
              <w:r w:rsidRPr="009C5807">
                <w:t>0dB</w:t>
              </w:r>
            </w:ins>
          </w:p>
        </w:tc>
      </w:tr>
      <w:tr w:rsidR="00A30615" w:rsidRPr="009C5807" w14:paraId="3B9CDF13" w14:textId="77777777" w:rsidTr="00204CCC">
        <w:trPr>
          <w:jc w:val="center"/>
          <w:ins w:id="235" w:author="Ming Li L" w:date="2022-02-22T08:26:00Z"/>
        </w:trPr>
        <w:tc>
          <w:tcPr>
            <w:tcW w:w="2649" w:type="dxa"/>
            <w:shd w:val="clear" w:color="auto" w:fill="auto"/>
            <w:vAlign w:val="center"/>
          </w:tcPr>
          <w:p w14:paraId="395CCA06" w14:textId="77777777" w:rsidR="00A30615" w:rsidRPr="009C5807" w:rsidRDefault="00A30615" w:rsidP="00204CCC">
            <w:pPr>
              <w:pStyle w:val="TAL"/>
              <w:rPr>
                <w:ins w:id="236" w:author="Ming Li L" w:date="2022-02-22T08:26:00Z"/>
              </w:rPr>
            </w:pPr>
            <w:ins w:id="237" w:author="Ming Li L" w:date="2022-02-22T08:26:00Z">
              <w:r w:rsidRPr="009C5807">
                <w:t>Bandwidth (PRBs)</w:t>
              </w:r>
            </w:ins>
          </w:p>
        </w:tc>
        <w:tc>
          <w:tcPr>
            <w:tcW w:w="3586" w:type="dxa"/>
            <w:shd w:val="clear" w:color="auto" w:fill="auto"/>
            <w:vAlign w:val="center"/>
          </w:tcPr>
          <w:p w14:paraId="37BF2936" w14:textId="77777777" w:rsidR="00A30615" w:rsidRPr="009C5807" w:rsidRDefault="00A30615" w:rsidP="00204CCC">
            <w:pPr>
              <w:pStyle w:val="TAC"/>
              <w:rPr>
                <w:ins w:id="238" w:author="Ming Li L" w:date="2022-02-22T08:26:00Z"/>
              </w:rPr>
            </w:pPr>
            <w:ins w:id="239" w:author="Ming Li L" w:date="2022-02-22T08:26:00Z">
              <w:r w:rsidRPr="009C5807">
                <w:t>24</w:t>
              </w:r>
            </w:ins>
          </w:p>
        </w:tc>
      </w:tr>
      <w:tr w:rsidR="00A30615" w:rsidRPr="009C5807" w14:paraId="417FDB34" w14:textId="77777777" w:rsidTr="00204CCC">
        <w:trPr>
          <w:jc w:val="center"/>
          <w:ins w:id="240" w:author="Ming Li L" w:date="2022-02-22T08:26:00Z"/>
        </w:trPr>
        <w:tc>
          <w:tcPr>
            <w:tcW w:w="2649" w:type="dxa"/>
            <w:shd w:val="clear" w:color="auto" w:fill="auto"/>
            <w:vAlign w:val="center"/>
          </w:tcPr>
          <w:p w14:paraId="0C26A94F" w14:textId="77777777" w:rsidR="00A30615" w:rsidRPr="009C5807" w:rsidRDefault="00A30615" w:rsidP="00204CCC">
            <w:pPr>
              <w:pStyle w:val="TAL"/>
              <w:rPr>
                <w:ins w:id="241" w:author="Ming Li L" w:date="2022-02-22T08:26:00Z"/>
              </w:rPr>
            </w:pPr>
            <w:ins w:id="242" w:author="Ming Li L" w:date="2022-02-22T08:26:00Z">
              <w:r w:rsidRPr="009C5807">
                <w:t>Sub-carrier spacing (kHz)</w:t>
              </w:r>
            </w:ins>
          </w:p>
        </w:tc>
        <w:tc>
          <w:tcPr>
            <w:tcW w:w="3586" w:type="dxa"/>
            <w:shd w:val="clear" w:color="auto" w:fill="auto"/>
            <w:vAlign w:val="center"/>
          </w:tcPr>
          <w:p w14:paraId="4239E12A" w14:textId="77777777" w:rsidR="00A30615" w:rsidRPr="009C5807" w:rsidRDefault="00A30615" w:rsidP="00204CCC">
            <w:pPr>
              <w:pStyle w:val="TAC"/>
              <w:rPr>
                <w:ins w:id="243" w:author="Ming Li L" w:date="2022-02-22T08:26:00Z"/>
              </w:rPr>
            </w:pPr>
            <w:ins w:id="244" w:author="Ming Li L" w:date="2022-02-22T08:26:00Z">
              <w:r w:rsidRPr="009C5807">
                <w:t>SCS of the active DL BWP</w:t>
              </w:r>
            </w:ins>
          </w:p>
        </w:tc>
      </w:tr>
      <w:tr w:rsidR="00A30615" w:rsidRPr="009C5807" w14:paraId="5D7E5B6F" w14:textId="77777777" w:rsidTr="00204CCC">
        <w:trPr>
          <w:jc w:val="center"/>
          <w:ins w:id="245" w:author="Ming Li L" w:date="2022-02-22T08:26:00Z"/>
        </w:trPr>
        <w:tc>
          <w:tcPr>
            <w:tcW w:w="2649" w:type="dxa"/>
            <w:shd w:val="clear" w:color="auto" w:fill="auto"/>
            <w:vAlign w:val="center"/>
          </w:tcPr>
          <w:p w14:paraId="610936A6" w14:textId="77777777" w:rsidR="00A30615" w:rsidRPr="009C5807" w:rsidRDefault="00A30615" w:rsidP="00204CCC">
            <w:pPr>
              <w:pStyle w:val="TAL"/>
              <w:rPr>
                <w:ins w:id="246" w:author="Ming Li L" w:date="2022-02-22T08:26:00Z"/>
              </w:rPr>
            </w:pPr>
            <w:ins w:id="247" w:author="Ming Li L" w:date="2022-02-22T08:26:00Z">
              <w:r w:rsidRPr="009C5807">
                <w:t>DMRS precoder granularity</w:t>
              </w:r>
            </w:ins>
          </w:p>
        </w:tc>
        <w:tc>
          <w:tcPr>
            <w:tcW w:w="3586" w:type="dxa"/>
            <w:shd w:val="clear" w:color="auto" w:fill="auto"/>
            <w:vAlign w:val="center"/>
          </w:tcPr>
          <w:p w14:paraId="39827990" w14:textId="77777777" w:rsidR="00A30615" w:rsidRPr="009C5807" w:rsidRDefault="00A30615" w:rsidP="00204CCC">
            <w:pPr>
              <w:pStyle w:val="TAC"/>
              <w:rPr>
                <w:ins w:id="248" w:author="Ming Li L" w:date="2022-02-22T08:26:00Z"/>
              </w:rPr>
            </w:pPr>
            <w:ins w:id="249" w:author="Ming Li L" w:date="2022-02-22T08:26:00Z">
              <w:r w:rsidRPr="009C5807">
                <w:t>REG bundle size</w:t>
              </w:r>
            </w:ins>
          </w:p>
        </w:tc>
      </w:tr>
      <w:tr w:rsidR="00A30615" w:rsidRPr="009C5807" w14:paraId="208C5E7B" w14:textId="77777777" w:rsidTr="00204CCC">
        <w:trPr>
          <w:jc w:val="center"/>
          <w:ins w:id="250" w:author="Ming Li L" w:date="2022-02-22T08:26:00Z"/>
        </w:trPr>
        <w:tc>
          <w:tcPr>
            <w:tcW w:w="2649" w:type="dxa"/>
            <w:shd w:val="clear" w:color="auto" w:fill="auto"/>
            <w:vAlign w:val="center"/>
          </w:tcPr>
          <w:p w14:paraId="53868E29" w14:textId="77777777" w:rsidR="00A30615" w:rsidRPr="009C5807" w:rsidRDefault="00A30615" w:rsidP="00204CCC">
            <w:pPr>
              <w:pStyle w:val="TAL"/>
              <w:rPr>
                <w:ins w:id="251" w:author="Ming Li L" w:date="2022-02-22T08:26:00Z"/>
              </w:rPr>
            </w:pPr>
            <w:ins w:id="252" w:author="Ming Li L" w:date="2022-02-22T08:26:00Z">
              <w:r w:rsidRPr="009C5807">
                <w:t>REG bundle size</w:t>
              </w:r>
            </w:ins>
          </w:p>
        </w:tc>
        <w:tc>
          <w:tcPr>
            <w:tcW w:w="3586" w:type="dxa"/>
            <w:shd w:val="clear" w:color="auto" w:fill="auto"/>
            <w:vAlign w:val="center"/>
          </w:tcPr>
          <w:p w14:paraId="6C0896C1" w14:textId="77777777" w:rsidR="00A30615" w:rsidRPr="009C5807" w:rsidRDefault="00A30615" w:rsidP="00204CCC">
            <w:pPr>
              <w:pStyle w:val="TAC"/>
              <w:rPr>
                <w:ins w:id="253" w:author="Ming Li L" w:date="2022-02-22T08:26:00Z"/>
              </w:rPr>
            </w:pPr>
            <w:ins w:id="254" w:author="Ming Li L" w:date="2022-02-22T08:26:00Z">
              <w:r w:rsidRPr="009C5807">
                <w:t>6</w:t>
              </w:r>
            </w:ins>
          </w:p>
        </w:tc>
      </w:tr>
      <w:tr w:rsidR="00A30615" w:rsidRPr="009C5807" w14:paraId="7DEA8108" w14:textId="77777777" w:rsidTr="00204CCC">
        <w:trPr>
          <w:jc w:val="center"/>
          <w:ins w:id="255" w:author="Ming Li L" w:date="2022-02-22T08:26:00Z"/>
        </w:trPr>
        <w:tc>
          <w:tcPr>
            <w:tcW w:w="2649" w:type="dxa"/>
            <w:shd w:val="clear" w:color="auto" w:fill="auto"/>
            <w:vAlign w:val="center"/>
          </w:tcPr>
          <w:p w14:paraId="44114B9B" w14:textId="77777777" w:rsidR="00A30615" w:rsidRPr="009C5807" w:rsidRDefault="00A30615" w:rsidP="00204CCC">
            <w:pPr>
              <w:pStyle w:val="TAL"/>
              <w:rPr>
                <w:ins w:id="256" w:author="Ming Li L" w:date="2022-02-22T08:26:00Z"/>
              </w:rPr>
            </w:pPr>
            <w:ins w:id="257" w:author="Ming Li L" w:date="2022-02-22T08:26:00Z">
              <w:r w:rsidRPr="009C5807">
                <w:t>CP length</w:t>
              </w:r>
            </w:ins>
          </w:p>
        </w:tc>
        <w:tc>
          <w:tcPr>
            <w:tcW w:w="3586" w:type="dxa"/>
            <w:shd w:val="clear" w:color="auto" w:fill="auto"/>
            <w:vAlign w:val="center"/>
          </w:tcPr>
          <w:p w14:paraId="668E589E" w14:textId="77777777" w:rsidR="00A30615" w:rsidRPr="009C5807" w:rsidRDefault="00A30615" w:rsidP="00204CCC">
            <w:pPr>
              <w:pStyle w:val="TAC"/>
              <w:rPr>
                <w:ins w:id="258" w:author="Ming Li L" w:date="2022-02-22T08:26:00Z"/>
              </w:rPr>
            </w:pPr>
            <w:ins w:id="259" w:author="Ming Li L" w:date="2022-02-22T08:26:00Z">
              <w:r w:rsidRPr="009C5807">
                <w:t>Normal</w:t>
              </w:r>
            </w:ins>
          </w:p>
        </w:tc>
      </w:tr>
      <w:tr w:rsidR="00A30615" w:rsidRPr="009C5807" w14:paraId="099DA467" w14:textId="77777777" w:rsidTr="00204CCC">
        <w:trPr>
          <w:jc w:val="center"/>
          <w:ins w:id="260" w:author="Ming Li L" w:date="2022-02-22T08:26:00Z"/>
        </w:trPr>
        <w:tc>
          <w:tcPr>
            <w:tcW w:w="2649" w:type="dxa"/>
            <w:shd w:val="clear" w:color="auto" w:fill="auto"/>
            <w:vAlign w:val="center"/>
          </w:tcPr>
          <w:p w14:paraId="286515BB" w14:textId="77777777" w:rsidR="00A30615" w:rsidRPr="009C5807" w:rsidRDefault="00A30615" w:rsidP="00204CCC">
            <w:pPr>
              <w:pStyle w:val="TAL"/>
              <w:rPr>
                <w:ins w:id="261" w:author="Ming Li L" w:date="2022-02-22T08:26:00Z"/>
              </w:rPr>
            </w:pPr>
            <w:ins w:id="262" w:author="Ming Li L" w:date="2022-02-22T08:26:00Z">
              <w:r w:rsidRPr="009C5807">
                <w:t>Mapping from REG to CCE</w:t>
              </w:r>
            </w:ins>
          </w:p>
        </w:tc>
        <w:tc>
          <w:tcPr>
            <w:tcW w:w="3586" w:type="dxa"/>
            <w:shd w:val="clear" w:color="auto" w:fill="auto"/>
            <w:vAlign w:val="center"/>
          </w:tcPr>
          <w:p w14:paraId="48FF6A4B" w14:textId="77777777" w:rsidR="00A30615" w:rsidRPr="009C5807" w:rsidRDefault="00A30615" w:rsidP="00204CCC">
            <w:pPr>
              <w:pStyle w:val="TAC"/>
              <w:rPr>
                <w:ins w:id="263" w:author="Ming Li L" w:date="2022-02-22T08:26:00Z"/>
              </w:rPr>
            </w:pPr>
            <w:ins w:id="264" w:author="Ming Li L" w:date="2022-02-22T08:26:00Z">
              <w:r w:rsidRPr="009C5807">
                <w:t>Distributed</w:t>
              </w:r>
            </w:ins>
          </w:p>
        </w:tc>
      </w:tr>
    </w:tbl>
    <w:p w14:paraId="7FB8BF22" w14:textId="77777777" w:rsidR="00A30615" w:rsidRPr="009C5807" w:rsidRDefault="00A30615" w:rsidP="00A30615">
      <w:pPr>
        <w:rPr>
          <w:ins w:id="265" w:author="Ming Li L" w:date="2022-02-22T08:26:00Z"/>
        </w:rPr>
      </w:pPr>
    </w:p>
    <w:p w14:paraId="6D8972A3" w14:textId="71F0E4A2" w:rsidR="00A30615" w:rsidRPr="009C5807" w:rsidRDefault="00A30615" w:rsidP="00A30615">
      <w:pPr>
        <w:pStyle w:val="Heading4"/>
        <w:rPr>
          <w:ins w:id="266" w:author="Ming Li L" w:date="2022-02-22T08:26:00Z"/>
        </w:rPr>
      </w:pPr>
      <w:ins w:id="267" w:author="Ming Li L" w:date="2022-02-22T08:26:00Z">
        <w:r w:rsidRPr="009C5807">
          <w:t>8.1.2.2</w:t>
        </w:r>
      </w:ins>
      <w:ins w:id="268" w:author="Ming Li L" w:date="2022-02-22T08:41:00Z">
        <w:r w:rsidR="004A3333">
          <w:t>C</w:t>
        </w:r>
      </w:ins>
      <w:ins w:id="269" w:author="Ming Li L" w:date="2022-02-22T08:26:00Z">
        <w:r w:rsidRPr="009C5807">
          <w:tab/>
          <w:t>Minimum requirement</w:t>
        </w:r>
      </w:ins>
    </w:p>
    <w:p w14:paraId="4CFFB7A6" w14:textId="77777777" w:rsidR="00A30615" w:rsidRPr="009C5807" w:rsidRDefault="00A30615" w:rsidP="00A30615">
      <w:pPr>
        <w:rPr>
          <w:ins w:id="270" w:author="Ming Li L" w:date="2022-02-22T08:26:00Z"/>
          <w:rFonts w:eastAsia="?? ??"/>
        </w:rPr>
      </w:pPr>
      <w:ins w:id="271" w:author="Ming Li L" w:date="2022-02-22T08:26: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ins>
    </w:p>
    <w:p w14:paraId="09352C75" w14:textId="77777777" w:rsidR="00A30615" w:rsidRPr="009C5807" w:rsidRDefault="00A30615" w:rsidP="00A30615">
      <w:pPr>
        <w:rPr>
          <w:ins w:id="272" w:author="Ming Li L" w:date="2022-02-22T08:26:00Z"/>
          <w:rFonts w:eastAsia="?? ??"/>
        </w:rPr>
      </w:pPr>
      <w:ins w:id="273" w:author="Ming Li L" w:date="2022-02-22T08:26: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ins>
    </w:p>
    <w:p w14:paraId="57F72D1D" w14:textId="418006E6" w:rsidR="00A30615" w:rsidRPr="009C5807" w:rsidRDefault="00A30615" w:rsidP="00A30615">
      <w:pPr>
        <w:rPr>
          <w:ins w:id="274" w:author="Ming Li L" w:date="2022-02-22T08:26:00Z"/>
          <w:rFonts w:eastAsia="?? ??"/>
        </w:rPr>
      </w:pPr>
      <w:ins w:id="275" w:author="Ming Li L" w:date="2022-02-22T08:26:00Z">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ins>
      <w:ins w:id="276" w:author="Ming Li L" w:date="2022-02-22T08:41:00Z">
        <w:r w:rsidR="004A3333">
          <w:rPr>
            <w:rFonts w:eastAsia="?? ??"/>
          </w:rPr>
          <w:t>C</w:t>
        </w:r>
      </w:ins>
      <w:ins w:id="277" w:author="Ming Li L" w:date="2022-02-22T08:26:00Z">
        <w:r w:rsidRPr="009C5807">
          <w:rPr>
            <w:rFonts w:eastAsia="?? ??"/>
          </w:rPr>
          <w:t>-1 for FR1.</w:t>
        </w:r>
      </w:ins>
    </w:p>
    <w:p w14:paraId="408A9C9C" w14:textId="77777777" w:rsidR="00A30615" w:rsidRPr="009C5807" w:rsidRDefault="00A30615" w:rsidP="00A30615">
      <w:pPr>
        <w:rPr>
          <w:ins w:id="278" w:author="Ming Li L" w:date="2022-02-22T08:26:00Z"/>
          <w:rFonts w:eastAsia="?? ??"/>
        </w:rPr>
      </w:pPr>
      <w:bookmarkStart w:id="279" w:name="_Hlk513850659"/>
      <w:ins w:id="280" w:author="Ming Li L" w:date="2022-02-22T08:26:00Z">
        <w:r w:rsidRPr="009C5807">
          <w:rPr>
            <w:rFonts w:eastAsia="?? ??"/>
          </w:rPr>
          <w:t>For FR1,</w:t>
        </w:r>
      </w:ins>
    </w:p>
    <w:p w14:paraId="20A6D5CE" w14:textId="3721938C" w:rsidR="00A30615" w:rsidRPr="009C5807" w:rsidRDefault="00A30615" w:rsidP="00A30615">
      <w:pPr>
        <w:pStyle w:val="B10"/>
        <w:rPr>
          <w:ins w:id="281" w:author="Ming Li L" w:date="2022-02-22T08:26:00Z"/>
        </w:rPr>
      </w:pPr>
      <w:ins w:id="282" w:author="Ming Li L" w:date="2022-02-22T08:26:00Z">
        <w:r w:rsidRPr="009C5807">
          <w:lastRenderedPageBreak/>
          <w:t>-</w:t>
        </w:r>
        <w:r w:rsidRPr="009C5807">
          <w:tab/>
        </w:r>
        <w:bookmarkStart w:id="283" w:name="_Hlk16676113"/>
      </w:ins>
      <m:oMath>
        <m:r>
          <w:ins w:id="284" w:author="Ming Li L" w:date="2022-02-22T08:26:00Z">
            <w:rPr>
              <w:rFonts w:ascii="Cambria Math" w:hAnsi="Cambria Math"/>
            </w:rPr>
            <m:t>P=[</m:t>
          </w:ins>
        </m:r>
        <m:f>
          <m:fPr>
            <m:ctrlPr>
              <w:ins w:id="285" w:author="Ming Li L" w:date="2022-02-22T08:26:00Z">
                <w:rPr>
                  <w:rFonts w:ascii="Cambria Math" w:hAnsi="Cambria Math"/>
                  <w:i/>
                </w:rPr>
              </w:ins>
            </m:ctrlPr>
          </m:fPr>
          <m:num>
            <m:r>
              <w:ins w:id="286" w:author="Ming Li L" w:date="2022-02-22T08:26:00Z">
                <w:rPr>
                  <w:rFonts w:ascii="Cambria Math" w:hAnsi="Cambria Math"/>
                </w:rPr>
                <m:t>1</m:t>
              </w:ins>
            </m:r>
          </m:num>
          <m:den>
            <m:r>
              <w:ins w:id="287" w:author="Ming Li L" w:date="2022-02-22T08:26:00Z">
                <w:rPr>
                  <w:rFonts w:ascii="Cambria Math" w:hAnsi="Cambria Math"/>
                </w:rPr>
                <m:t>1-</m:t>
              </w:ins>
            </m:r>
            <m:f>
              <m:fPr>
                <m:ctrlPr>
                  <w:ins w:id="288" w:author="Ming Li L" w:date="2022-02-22T08:26:00Z">
                    <w:rPr>
                      <w:rFonts w:ascii="Cambria Math" w:hAnsi="Cambria Math"/>
                      <w:i/>
                    </w:rPr>
                  </w:ins>
                </m:ctrlPr>
              </m:fPr>
              <m:num>
                <m:sSub>
                  <m:sSubPr>
                    <m:ctrlPr>
                      <w:ins w:id="289" w:author="Ming Li L" w:date="2022-02-22T08:26:00Z">
                        <w:rPr>
                          <w:rFonts w:ascii="Cambria Math" w:hAnsi="Cambria Math"/>
                        </w:rPr>
                      </w:ins>
                    </m:ctrlPr>
                  </m:sSubPr>
                  <m:e>
                    <m:r>
                      <w:ins w:id="290" w:author="Ming Li L" w:date="2022-02-22T08:26:00Z">
                        <m:rPr>
                          <m:sty m:val="p"/>
                        </m:rPr>
                        <w:rPr>
                          <w:rFonts w:ascii="Cambria Math" w:hAnsi="Cambria Math"/>
                        </w:rPr>
                        <m:t>T</m:t>
                      </w:ins>
                    </m:r>
                  </m:e>
                  <m:sub>
                    <m:r>
                      <w:ins w:id="291" w:author="Ming Li L" w:date="2022-02-22T08:26:00Z">
                        <w:rPr>
                          <w:rFonts w:ascii="Cambria Math" w:hAnsi="Cambria Math"/>
                        </w:rPr>
                        <m:t>SSB</m:t>
                      </w:ins>
                    </m:r>
                  </m:sub>
                </m:sSub>
              </m:num>
              <m:den>
                <m:r>
                  <w:ins w:id="292" w:author="Ming Li L" w:date="2022-02-22T08:26:00Z">
                    <w:rPr>
                      <w:rFonts w:ascii="Cambria Math" w:hAnsi="Cambria Math"/>
                    </w:rPr>
                    <m:t>MGRP</m:t>
                  </w:ins>
                </m:r>
              </m:den>
            </m:f>
          </m:den>
        </m:f>
        <w:bookmarkEnd w:id="283"/>
        <m:r>
          <w:ins w:id="293" w:author="Ming Li L" w:date="2022-02-22T08:26:00Z">
            <w:rPr>
              <w:rFonts w:ascii="Cambria Math" w:hAnsi="Cambria Math"/>
            </w:rPr>
            <m:t>]</m:t>
          </w:ins>
        </m:r>
      </m:oMath>
      <w:ins w:id="294" w:author="Ming Li L" w:date="2022-02-22T08:26:00Z">
        <w:r w:rsidRPr="009C5807">
          <w:t>, when in the monitored cell there are measurement gaps configured for intra-frequency, inter-frequency, and these measurement gaps are overlapping with some but not all occasions of the SSB; and</w:t>
        </w:r>
      </w:ins>
    </w:p>
    <w:p w14:paraId="3B64FE1A" w14:textId="77777777" w:rsidR="00A30615" w:rsidRPr="009C5807" w:rsidRDefault="00A30615" w:rsidP="00A30615">
      <w:pPr>
        <w:pStyle w:val="B10"/>
        <w:rPr>
          <w:ins w:id="295" w:author="Ming Li L" w:date="2022-02-22T08:26:00Z"/>
        </w:rPr>
      </w:pPr>
      <w:ins w:id="296" w:author="Ming Li L" w:date="2022-02-22T08:26:00Z">
        <w:r w:rsidRPr="009C5807">
          <w:t>-</w:t>
        </w:r>
        <w:r w:rsidRPr="009C5807">
          <w:tab/>
          <w:t xml:space="preserve">P = </w:t>
        </w:r>
        <w:r>
          <w:t>[</w:t>
        </w:r>
        <w:r w:rsidRPr="009C5807">
          <w:t>1</w:t>
        </w:r>
        <w:r>
          <w:t>]</w:t>
        </w:r>
        <w:r w:rsidRPr="009C5807">
          <w:t xml:space="preserve"> when in the monitored cell there are no measurement gaps overlapping with any occasion of the SSB.</w:t>
        </w:r>
      </w:ins>
    </w:p>
    <w:p w14:paraId="2C75031D" w14:textId="77777777" w:rsidR="00A30615" w:rsidRDefault="00A30615" w:rsidP="00A30615">
      <w:pPr>
        <w:rPr>
          <w:ins w:id="297" w:author="Ming Li L" w:date="2022-02-22T08:26:00Z"/>
          <w:rFonts w:eastAsia="?? ??"/>
        </w:rPr>
      </w:pPr>
      <w:ins w:id="298" w:author="Ming Li L" w:date="2022-02-22T08:26:00Z">
        <w:r w:rsidRPr="009C5807">
          <w:t>Longer evaluation period would be expected if the combination of RLM-RS resource, SMTC occasion and measurement gap configurations does not meet previous conditions.</w:t>
        </w:r>
        <w:r w:rsidRPr="00824925">
          <w:rPr>
            <w:rFonts w:eastAsia="?? ??"/>
          </w:rPr>
          <w:t xml:space="preserve"> </w:t>
        </w:r>
      </w:ins>
    </w:p>
    <w:p w14:paraId="200536F2" w14:textId="77777777" w:rsidR="00A30615" w:rsidRPr="00A5585E" w:rsidRDefault="00A30615" w:rsidP="00A30615">
      <w:pPr>
        <w:rPr>
          <w:ins w:id="299" w:author="Ming Li L" w:date="2022-02-22T08:26:00Z"/>
          <w:rFonts w:eastAsia="?? ??"/>
        </w:rPr>
      </w:pPr>
      <w:ins w:id="300" w:author="Ming Li L" w:date="2022-02-22T08:26: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0319995D" w14:textId="77777777" w:rsidR="00A30615" w:rsidRPr="009C5807" w:rsidRDefault="00A30615" w:rsidP="00A30615">
      <w:pPr>
        <w:rPr>
          <w:ins w:id="301" w:author="Ming Li L" w:date="2022-02-22T08:26:00Z"/>
          <w:rFonts w:eastAsia="?? ??"/>
        </w:rPr>
      </w:pPr>
    </w:p>
    <w:bookmarkEnd w:id="279"/>
    <w:p w14:paraId="081D4826" w14:textId="67957CB2" w:rsidR="00A30615" w:rsidRPr="009C5807" w:rsidRDefault="00A30615" w:rsidP="00A30615">
      <w:pPr>
        <w:pStyle w:val="TH"/>
        <w:rPr>
          <w:ins w:id="302" w:author="Ming Li L" w:date="2022-02-22T08:26:00Z"/>
        </w:rPr>
      </w:pPr>
      <w:ins w:id="303" w:author="Ming Li L" w:date="2022-02-22T08:26:00Z">
        <w:r w:rsidRPr="009C5807">
          <w:t>Table 8.1.2.2</w:t>
        </w:r>
      </w:ins>
      <w:ins w:id="304" w:author="Ming Li L" w:date="2022-02-22T08:41:00Z">
        <w:r w:rsidR="004A3333">
          <w:t>C</w:t>
        </w:r>
      </w:ins>
      <w:ins w:id="305" w:author="Ming Li L" w:date="2022-02-22T08:26:00Z">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30615" w:rsidRPr="009C5807" w14:paraId="218BA7DF" w14:textId="77777777" w:rsidTr="00204CCC">
        <w:trPr>
          <w:jc w:val="center"/>
          <w:ins w:id="306" w:author="Ming Li L" w:date="2022-02-22T08:26:00Z"/>
        </w:trPr>
        <w:tc>
          <w:tcPr>
            <w:tcW w:w="2035" w:type="dxa"/>
            <w:shd w:val="clear" w:color="auto" w:fill="auto"/>
          </w:tcPr>
          <w:p w14:paraId="66659898" w14:textId="77777777" w:rsidR="00A30615" w:rsidRPr="009C5807" w:rsidRDefault="00A30615" w:rsidP="00204CCC">
            <w:pPr>
              <w:pStyle w:val="TAH"/>
              <w:rPr>
                <w:ins w:id="307" w:author="Ming Li L" w:date="2022-02-22T08:26:00Z"/>
              </w:rPr>
            </w:pPr>
            <w:bookmarkStart w:id="308" w:name="_Hlk513850563"/>
            <w:ins w:id="309" w:author="Ming Li L" w:date="2022-02-22T08:26:00Z">
              <w:r w:rsidRPr="009C5807">
                <w:t>Configuration</w:t>
              </w:r>
            </w:ins>
          </w:p>
        </w:tc>
        <w:tc>
          <w:tcPr>
            <w:tcW w:w="3260" w:type="dxa"/>
            <w:shd w:val="clear" w:color="auto" w:fill="auto"/>
          </w:tcPr>
          <w:p w14:paraId="629BF84B" w14:textId="77777777" w:rsidR="00A30615" w:rsidRPr="009C5807" w:rsidRDefault="00A30615" w:rsidP="00204CCC">
            <w:pPr>
              <w:pStyle w:val="TAH"/>
              <w:rPr>
                <w:ins w:id="310" w:author="Ming Li L" w:date="2022-02-22T08:26:00Z"/>
              </w:rPr>
            </w:pPr>
            <w:ins w:id="311" w:author="Ming Li L" w:date="2022-02-22T08:26:00Z">
              <w:r w:rsidRPr="009C5807">
                <w:t>T</w:t>
              </w:r>
              <w:r w:rsidRPr="009C5807">
                <w:rPr>
                  <w:vertAlign w:val="subscript"/>
                </w:rPr>
                <w:t>Evaluate_out_SSB</w:t>
              </w:r>
              <w:r w:rsidRPr="009C5807">
                <w:t xml:space="preserve"> (ms) </w:t>
              </w:r>
            </w:ins>
          </w:p>
        </w:tc>
        <w:tc>
          <w:tcPr>
            <w:tcW w:w="3309" w:type="dxa"/>
            <w:shd w:val="clear" w:color="auto" w:fill="auto"/>
          </w:tcPr>
          <w:p w14:paraId="1491342F" w14:textId="77777777" w:rsidR="00A30615" w:rsidRPr="009C5807" w:rsidRDefault="00A30615" w:rsidP="00204CCC">
            <w:pPr>
              <w:pStyle w:val="TAH"/>
              <w:rPr>
                <w:ins w:id="312" w:author="Ming Li L" w:date="2022-02-22T08:26:00Z"/>
              </w:rPr>
            </w:pPr>
            <w:ins w:id="313" w:author="Ming Li L" w:date="2022-02-22T08:26:00Z">
              <w:r w:rsidRPr="009C5807">
                <w:t>T</w:t>
              </w:r>
              <w:r w:rsidRPr="009C5807">
                <w:rPr>
                  <w:vertAlign w:val="subscript"/>
                </w:rPr>
                <w:t>Evaluate_in_SSB</w:t>
              </w:r>
              <w:r w:rsidRPr="009C5807">
                <w:t xml:space="preserve"> (ms) </w:t>
              </w:r>
            </w:ins>
          </w:p>
        </w:tc>
      </w:tr>
      <w:tr w:rsidR="00A30615" w:rsidRPr="009C5807" w14:paraId="58767A02" w14:textId="77777777" w:rsidTr="00204CCC">
        <w:trPr>
          <w:jc w:val="center"/>
          <w:ins w:id="314" w:author="Ming Li L" w:date="2022-02-22T08:26:00Z"/>
        </w:trPr>
        <w:tc>
          <w:tcPr>
            <w:tcW w:w="2035" w:type="dxa"/>
            <w:shd w:val="clear" w:color="auto" w:fill="auto"/>
          </w:tcPr>
          <w:p w14:paraId="05B3E3B7" w14:textId="77777777" w:rsidR="00A30615" w:rsidRPr="009C5807" w:rsidRDefault="00A30615" w:rsidP="00204CCC">
            <w:pPr>
              <w:pStyle w:val="TAC"/>
              <w:rPr>
                <w:ins w:id="315" w:author="Ming Li L" w:date="2022-02-22T08:26:00Z"/>
              </w:rPr>
            </w:pPr>
            <w:ins w:id="316" w:author="Ming Li L" w:date="2022-02-22T08:26:00Z">
              <w:r w:rsidRPr="009C5807">
                <w:t>no DRX</w:t>
              </w:r>
            </w:ins>
          </w:p>
        </w:tc>
        <w:tc>
          <w:tcPr>
            <w:tcW w:w="3260" w:type="dxa"/>
            <w:shd w:val="clear" w:color="auto" w:fill="auto"/>
          </w:tcPr>
          <w:p w14:paraId="6133A4D1" w14:textId="77777777" w:rsidR="00A30615" w:rsidRPr="009C5807" w:rsidRDefault="00A30615" w:rsidP="00204CCC">
            <w:pPr>
              <w:pStyle w:val="TAC"/>
              <w:rPr>
                <w:ins w:id="317" w:author="Ming Li L" w:date="2022-02-22T08:26:00Z"/>
              </w:rPr>
            </w:pPr>
            <w:ins w:id="318" w:author="Ming Li L" w:date="2022-02-22T08:26:00Z">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1546CEC1" w14:textId="77777777" w:rsidR="00A30615" w:rsidRPr="009C5807" w:rsidRDefault="00A30615" w:rsidP="00204CCC">
            <w:pPr>
              <w:pStyle w:val="TAC"/>
              <w:rPr>
                <w:ins w:id="319" w:author="Ming Li L" w:date="2022-02-22T08:26:00Z"/>
              </w:rPr>
            </w:pPr>
            <w:ins w:id="320" w:author="Ming Li L" w:date="2022-02-22T08:26:00Z">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r>
      <w:tr w:rsidR="00A30615" w:rsidRPr="00261739" w14:paraId="2FCBB2BF" w14:textId="77777777" w:rsidTr="00204CCC">
        <w:trPr>
          <w:jc w:val="center"/>
          <w:ins w:id="321" w:author="Ming Li L" w:date="2022-02-22T08:26:00Z"/>
        </w:trPr>
        <w:tc>
          <w:tcPr>
            <w:tcW w:w="2035" w:type="dxa"/>
            <w:shd w:val="clear" w:color="auto" w:fill="auto"/>
          </w:tcPr>
          <w:p w14:paraId="54338BE5" w14:textId="77777777" w:rsidR="00A30615" w:rsidRPr="009C5807" w:rsidRDefault="00A30615" w:rsidP="00204CCC">
            <w:pPr>
              <w:pStyle w:val="TAC"/>
              <w:rPr>
                <w:ins w:id="322" w:author="Ming Li L" w:date="2022-02-22T08:26:00Z"/>
              </w:rPr>
            </w:pPr>
            <w:ins w:id="323" w:author="Ming Li L" w:date="2022-02-22T08:26:00Z">
              <w:r w:rsidRPr="009C5807">
                <w:t>DRX cycle</w:t>
              </w:r>
              <w:r w:rsidRPr="009C5807">
                <w:rPr>
                  <w:rFonts w:hint="eastAsia"/>
                </w:rPr>
                <w:t>≤</w:t>
              </w:r>
              <w:r w:rsidRPr="009C5807">
                <w:t>320</w:t>
              </w:r>
              <w:r w:rsidRPr="009C5807">
                <w:rPr>
                  <w:rFonts w:hint="eastAsia"/>
                  <w:lang w:val="en-US" w:eastAsia="zh-CN"/>
                </w:rPr>
                <w:t>ms</w:t>
              </w:r>
            </w:ins>
          </w:p>
        </w:tc>
        <w:tc>
          <w:tcPr>
            <w:tcW w:w="3260" w:type="dxa"/>
            <w:shd w:val="clear" w:color="auto" w:fill="auto"/>
          </w:tcPr>
          <w:p w14:paraId="588AC2FB" w14:textId="77777777" w:rsidR="00A30615" w:rsidRPr="007C55F6" w:rsidRDefault="00A30615" w:rsidP="00204CCC">
            <w:pPr>
              <w:pStyle w:val="TAC"/>
              <w:rPr>
                <w:ins w:id="324" w:author="Ming Li L" w:date="2022-02-22T08:26:00Z"/>
                <w:lang w:val="fr-FR"/>
              </w:rPr>
            </w:pPr>
            <w:ins w:id="325" w:author="Ming Li L" w:date="2022-02-22T08:26:00Z">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5E66FB83" w14:textId="77777777" w:rsidR="00A30615" w:rsidRPr="007C55F6" w:rsidRDefault="00A30615" w:rsidP="00204CCC">
            <w:pPr>
              <w:pStyle w:val="TAC"/>
              <w:rPr>
                <w:ins w:id="326" w:author="Ming Li L" w:date="2022-02-22T08:26:00Z"/>
                <w:lang w:val="fr-FR"/>
              </w:rPr>
            </w:pPr>
            <w:ins w:id="327" w:author="Ming Li L" w:date="2022-02-22T08:26:00Z">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A30615" w:rsidRPr="009C5807" w14:paraId="4BAA1676" w14:textId="77777777" w:rsidTr="00204CCC">
        <w:trPr>
          <w:jc w:val="center"/>
          <w:ins w:id="328" w:author="Ming Li L" w:date="2022-02-22T08:26:00Z"/>
        </w:trPr>
        <w:tc>
          <w:tcPr>
            <w:tcW w:w="2035" w:type="dxa"/>
            <w:shd w:val="clear" w:color="auto" w:fill="auto"/>
          </w:tcPr>
          <w:p w14:paraId="34952147" w14:textId="77777777" w:rsidR="00A30615" w:rsidRPr="009C5807" w:rsidRDefault="00A30615" w:rsidP="00204CCC">
            <w:pPr>
              <w:pStyle w:val="TAC"/>
              <w:rPr>
                <w:ins w:id="329" w:author="Ming Li L" w:date="2022-02-22T08:26:00Z"/>
              </w:rPr>
            </w:pPr>
            <w:ins w:id="330" w:author="Ming Li L" w:date="2022-02-22T08:26:00Z">
              <w:r w:rsidRPr="009C5807">
                <w:t>DRX cycle&gt;320</w:t>
              </w:r>
              <w:r w:rsidRPr="009C5807">
                <w:rPr>
                  <w:rFonts w:hint="eastAsia"/>
                  <w:lang w:val="en-US" w:eastAsia="zh-CN"/>
                </w:rPr>
                <w:t>ms</w:t>
              </w:r>
            </w:ins>
          </w:p>
        </w:tc>
        <w:tc>
          <w:tcPr>
            <w:tcW w:w="3260" w:type="dxa"/>
            <w:shd w:val="clear" w:color="auto" w:fill="auto"/>
          </w:tcPr>
          <w:p w14:paraId="582A7D1A" w14:textId="77777777" w:rsidR="00A30615" w:rsidRPr="009C5807" w:rsidRDefault="00A30615" w:rsidP="00204CCC">
            <w:pPr>
              <w:pStyle w:val="TAC"/>
              <w:rPr>
                <w:ins w:id="331" w:author="Ming Li L" w:date="2022-02-22T08:26:00Z"/>
              </w:rPr>
            </w:pPr>
            <w:ins w:id="332" w:author="Ming Li L" w:date="2022-02-22T08:26:00Z">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710E4641" w14:textId="77777777" w:rsidR="00A30615" w:rsidRPr="009C5807" w:rsidRDefault="00A30615" w:rsidP="00204CCC">
            <w:pPr>
              <w:pStyle w:val="TAC"/>
              <w:rPr>
                <w:ins w:id="333" w:author="Ming Li L" w:date="2022-02-22T08:26:00Z"/>
              </w:rPr>
            </w:pPr>
            <w:ins w:id="334" w:author="Ming Li L" w:date="2022-02-22T08:26:00Z">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r>
      <w:tr w:rsidR="00A30615" w:rsidRPr="009C5807" w14:paraId="625B1DDF" w14:textId="77777777" w:rsidTr="00204CCC">
        <w:trPr>
          <w:jc w:val="center"/>
          <w:ins w:id="335" w:author="Ming Li L" w:date="2022-02-22T08:26:00Z"/>
        </w:trPr>
        <w:tc>
          <w:tcPr>
            <w:tcW w:w="8604" w:type="dxa"/>
            <w:gridSpan w:val="3"/>
            <w:shd w:val="clear" w:color="auto" w:fill="auto"/>
          </w:tcPr>
          <w:p w14:paraId="572C879B" w14:textId="77777777" w:rsidR="00A30615" w:rsidRPr="009C5807" w:rsidRDefault="00A30615" w:rsidP="00204CCC">
            <w:pPr>
              <w:pStyle w:val="TAN"/>
              <w:rPr>
                <w:ins w:id="336" w:author="Ming Li L" w:date="2022-02-22T08:26:00Z"/>
              </w:rPr>
            </w:pPr>
            <w:ins w:id="337" w:author="Ming Li L" w:date="2022-02-22T08:26: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bookmarkEnd w:id="308"/>
    </w:tbl>
    <w:p w14:paraId="5C95E8AC" w14:textId="77777777" w:rsidR="00A30615" w:rsidRPr="009C5807" w:rsidRDefault="00A30615" w:rsidP="00A30615">
      <w:pPr>
        <w:rPr>
          <w:ins w:id="338" w:author="Ming Li L" w:date="2022-02-22T08:26:00Z"/>
          <w:rFonts w:eastAsia="?? ??"/>
        </w:rPr>
      </w:pPr>
    </w:p>
    <w:p w14:paraId="7E0C0791" w14:textId="77777777" w:rsidR="00A30615" w:rsidRPr="009C5807" w:rsidRDefault="00A30615" w:rsidP="00A30615">
      <w:pPr>
        <w:rPr>
          <w:ins w:id="339" w:author="Ming Li L" w:date="2022-02-22T08:26:00Z"/>
        </w:rPr>
      </w:pPr>
    </w:p>
    <w:p w14:paraId="2E8B33E6" w14:textId="0CB7401D" w:rsidR="00A30615" w:rsidRPr="009C5807" w:rsidRDefault="00A30615" w:rsidP="00A30615">
      <w:pPr>
        <w:pStyle w:val="Heading4"/>
        <w:rPr>
          <w:ins w:id="340" w:author="Ming Li L" w:date="2022-02-22T08:26:00Z"/>
        </w:rPr>
      </w:pPr>
      <w:ins w:id="341" w:author="Ming Li L" w:date="2022-02-22T08:26:00Z">
        <w:r w:rsidRPr="009C5807">
          <w:rPr>
            <w:rFonts w:eastAsia="?? ??"/>
          </w:rPr>
          <w:t>8.1.2.3</w:t>
        </w:r>
      </w:ins>
      <w:ins w:id="342" w:author="Ming Li L" w:date="2022-02-22T08:41:00Z">
        <w:r w:rsidR="004A3333">
          <w:rPr>
            <w:rFonts w:eastAsia="?? ??"/>
          </w:rPr>
          <w:t>C</w:t>
        </w:r>
      </w:ins>
      <w:ins w:id="343" w:author="Ming Li L" w:date="2022-02-22T08:26:00Z">
        <w:r w:rsidRPr="009C5807">
          <w:rPr>
            <w:rFonts w:eastAsia="?? ??"/>
          </w:rPr>
          <w:tab/>
        </w:r>
        <w:r w:rsidRPr="009C5807">
          <w:t>Measurement restrictions for SSB based RLM</w:t>
        </w:r>
      </w:ins>
    </w:p>
    <w:p w14:paraId="2D52B986" w14:textId="77777777" w:rsidR="00A30615" w:rsidRPr="009C5807" w:rsidRDefault="00A30615" w:rsidP="00A30615">
      <w:pPr>
        <w:rPr>
          <w:ins w:id="344" w:author="Ming Li L" w:date="2022-02-22T08:26:00Z"/>
          <w:lang w:eastAsia="zh-CN"/>
        </w:rPr>
      </w:pPr>
      <w:ins w:id="345" w:author="Ming Li L" w:date="2022-02-22T08:26:00Z">
        <w:r w:rsidRPr="009C5807">
          <w:rPr>
            <w:lang w:eastAsia="zh-CN"/>
          </w:rPr>
          <w:t>The UE is required to be capable of measuring SSB for RLM without measurement gaps. T</w:t>
        </w:r>
        <w:r w:rsidRPr="009C5807">
          <w:t xml:space="preserve">he UE is required to </w:t>
        </w:r>
        <w:bookmarkStart w:id="346" w:name="_Hlk52267480"/>
        <w:r w:rsidRPr="009C5807">
          <w:t xml:space="preserve">perform the SSB measurements with measurement restrictions as described in the following </w:t>
        </w:r>
        <w:r>
          <w:t>scenarios</w:t>
        </w:r>
        <w:r w:rsidRPr="009C5807">
          <w:t>.</w:t>
        </w:r>
      </w:ins>
    </w:p>
    <w:bookmarkEnd w:id="346"/>
    <w:p w14:paraId="59A421A5" w14:textId="77777777" w:rsidR="00A30615" w:rsidRPr="009C5807" w:rsidRDefault="00A30615" w:rsidP="00A30615">
      <w:pPr>
        <w:rPr>
          <w:ins w:id="347" w:author="Ming Li L" w:date="2022-02-22T08:26:00Z"/>
        </w:rPr>
      </w:pPr>
      <w:ins w:id="348" w:author="Ming Li L" w:date="2022-02-22T08:26:00Z">
        <w:r w:rsidRPr="009C5807">
          <w:t xml:space="preserve">For FR1, when the SSB for RLM is in the same OFDM symbol as CSI-RS for RLM, BFD, CBD or L1-RSRP measurement, </w:t>
        </w:r>
      </w:ins>
    </w:p>
    <w:p w14:paraId="08AB9A3A" w14:textId="77777777" w:rsidR="00A30615" w:rsidRPr="009C5807" w:rsidRDefault="00A30615" w:rsidP="00A30615">
      <w:pPr>
        <w:rPr>
          <w:ins w:id="349" w:author="Ming Li L" w:date="2022-02-22T08:26:00Z"/>
        </w:rPr>
      </w:pPr>
      <w:ins w:id="350" w:author="Ming Li L" w:date="2022-02-22T08:26:00Z">
        <w:r w:rsidRPr="009C5807">
          <w:t>-</w:t>
        </w:r>
        <w:r w:rsidRPr="009C5807">
          <w:tab/>
          <w:t>If SSB and CSI-RS have same SCS, UE shall be able to measure the SSB for RLM without any restriction;</w:t>
        </w:r>
      </w:ins>
    </w:p>
    <w:p w14:paraId="3A484A09" w14:textId="77777777" w:rsidR="00A30615" w:rsidRPr="009C5807" w:rsidRDefault="00A30615" w:rsidP="00A30615">
      <w:pPr>
        <w:rPr>
          <w:ins w:id="351" w:author="Ming Li L" w:date="2022-02-22T08:26:00Z"/>
        </w:rPr>
      </w:pPr>
      <w:ins w:id="352" w:author="Ming Li L" w:date="2022-02-22T08:26:00Z">
        <w:r w:rsidRPr="009C5807">
          <w:t>-</w:t>
        </w:r>
        <w:r w:rsidRPr="009C5807">
          <w:tab/>
          <w:t>If SSB and CSI-RS have different SCS,</w:t>
        </w:r>
      </w:ins>
    </w:p>
    <w:p w14:paraId="024D0022" w14:textId="77777777" w:rsidR="00A30615" w:rsidRPr="009C5807" w:rsidRDefault="00A30615" w:rsidP="00A30615">
      <w:pPr>
        <w:pStyle w:val="B10"/>
        <w:rPr>
          <w:ins w:id="353" w:author="Ming Li L" w:date="2022-02-22T08:26:00Z"/>
        </w:rPr>
      </w:pPr>
      <w:ins w:id="354" w:author="Ming Li L" w:date="2022-02-22T08:26:00Z">
        <w:r w:rsidRPr="009C5807">
          <w:t>-</w:t>
        </w:r>
        <w:r w:rsidRPr="009C5807">
          <w:tab/>
          <w:t xml:space="preserve">If UE supports </w:t>
        </w:r>
        <w:r w:rsidRPr="009C5807">
          <w:rPr>
            <w:i/>
          </w:rPr>
          <w:t>simultaneousRxDataSSB-DiffNumerology</w:t>
        </w:r>
        <w:r w:rsidRPr="009C5807">
          <w:t>, UE shall be able to measure the SSB for RLM without any restriction;</w:t>
        </w:r>
      </w:ins>
    </w:p>
    <w:p w14:paraId="5F0AC90E" w14:textId="77777777" w:rsidR="00A30615" w:rsidRPr="009C5807" w:rsidRDefault="00A30615" w:rsidP="00A30615">
      <w:pPr>
        <w:pStyle w:val="B10"/>
        <w:rPr>
          <w:ins w:id="355" w:author="Ming Li L" w:date="2022-02-22T08:26:00Z"/>
        </w:rPr>
      </w:pPr>
      <w:ins w:id="356" w:author="Ming Li L" w:date="2022-02-22T08:26:00Z">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ins>
    </w:p>
    <w:p w14:paraId="3BCFFA7A" w14:textId="002789BF" w:rsidR="00A30615" w:rsidRPr="009C5807" w:rsidRDefault="00A30615" w:rsidP="00A30615">
      <w:pPr>
        <w:pStyle w:val="Heading3"/>
        <w:rPr>
          <w:ins w:id="357" w:author="Ming Li L" w:date="2022-02-22T08:26:00Z"/>
        </w:rPr>
      </w:pPr>
      <w:ins w:id="358" w:author="Ming Li L" w:date="2022-02-22T08:26:00Z">
        <w:r w:rsidRPr="009C5807">
          <w:t>8.1.3</w:t>
        </w:r>
      </w:ins>
      <w:ins w:id="359" w:author="Ming Li L" w:date="2022-02-22T08:41:00Z">
        <w:r w:rsidR="004A3333">
          <w:t>C</w:t>
        </w:r>
      </w:ins>
      <w:ins w:id="360" w:author="Ming Li L" w:date="2022-02-22T08:26:00Z">
        <w:r w:rsidRPr="009C5807">
          <w:tab/>
          <w:t>Requirements for CSI-RS based radio link monitoring</w:t>
        </w:r>
      </w:ins>
    </w:p>
    <w:p w14:paraId="34C8E360" w14:textId="20C8D3C1" w:rsidR="00A30615" w:rsidRPr="009C5807" w:rsidRDefault="00A30615" w:rsidP="00A30615">
      <w:pPr>
        <w:pStyle w:val="Heading4"/>
        <w:rPr>
          <w:ins w:id="361" w:author="Ming Li L" w:date="2022-02-22T08:26:00Z"/>
        </w:rPr>
      </w:pPr>
      <w:ins w:id="362" w:author="Ming Li L" w:date="2022-02-22T08:26:00Z">
        <w:r w:rsidRPr="009C5807">
          <w:t>8.1.3.1</w:t>
        </w:r>
      </w:ins>
      <w:ins w:id="363" w:author="Ming Li L" w:date="2022-02-22T08:41:00Z">
        <w:r w:rsidR="004A3333">
          <w:t>C</w:t>
        </w:r>
      </w:ins>
      <w:ins w:id="364" w:author="Ming Li L" w:date="2022-02-22T08:26:00Z">
        <w:r w:rsidRPr="009C5807">
          <w:tab/>
          <w:t>Introduction</w:t>
        </w:r>
      </w:ins>
    </w:p>
    <w:p w14:paraId="19C7B78A" w14:textId="442004FD" w:rsidR="00A30615" w:rsidRPr="009C5807" w:rsidRDefault="00A30615" w:rsidP="00A30615">
      <w:pPr>
        <w:rPr>
          <w:ins w:id="365" w:author="Ming Li L" w:date="2022-02-22T08:26:00Z"/>
        </w:rPr>
      </w:pPr>
      <w:ins w:id="366" w:author="Ming Li L" w:date="2022-02-22T08:26:00Z">
        <w:r w:rsidRPr="009C5807">
          <w:t>The requirements in this clause apply for each CSI-RS based RLM-RS resource configured for PCell, provided that the CSI-RS configured for RLM is actually transmitted within UE active DL BWP during the entire evaluation period specified in clause 8.1.3.2</w:t>
        </w:r>
      </w:ins>
      <w:ins w:id="367" w:author="Ming Li L" w:date="2022-02-22T08:42:00Z">
        <w:r w:rsidR="004A3333">
          <w:t>C</w:t>
        </w:r>
      </w:ins>
      <w:ins w:id="368" w:author="Ming Li L" w:date="2022-02-22T08:26:00Z">
        <w:r w:rsidRPr="009C5807">
          <w:t>. UE is not expected to perform radio link monitoring measurements on the CSI-RS configured as RLM-RS if the CSI-RS is not in the active TCI state of any CORESET configured in the UE active BWP.</w:t>
        </w:r>
      </w:ins>
    </w:p>
    <w:p w14:paraId="1DD8DE8F" w14:textId="19279853" w:rsidR="00A30615" w:rsidRPr="009C5807" w:rsidRDefault="00A30615" w:rsidP="00A30615">
      <w:pPr>
        <w:pStyle w:val="TH"/>
        <w:rPr>
          <w:ins w:id="369" w:author="Ming Li L" w:date="2022-02-22T08:26:00Z"/>
        </w:rPr>
      </w:pPr>
      <w:ins w:id="370" w:author="Ming Li L" w:date="2022-02-22T08:26:00Z">
        <w:r w:rsidRPr="009C5807">
          <w:lastRenderedPageBreak/>
          <w:t>Table 8.1.3.1</w:t>
        </w:r>
      </w:ins>
      <w:ins w:id="371" w:author="Ming Li L" w:date="2022-02-22T08:42:00Z">
        <w:r w:rsidR="004A3333">
          <w:t>C</w:t>
        </w:r>
      </w:ins>
      <w:ins w:id="372" w:author="Ming Li L" w:date="2022-02-22T08:26:00Z">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30615" w:rsidRPr="009C5807" w14:paraId="52178FEB" w14:textId="77777777" w:rsidTr="00204CCC">
        <w:trPr>
          <w:jc w:val="center"/>
          <w:ins w:id="373" w:author="Ming Li L" w:date="2022-02-22T08:26:00Z"/>
        </w:trPr>
        <w:tc>
          <w:tcPr>
            <w:tcW w:w="2649" w:type="dxa"/>
            <w:shd w:val="clear" w:color="auto" w:fill="auto"/>
            <w:vAlign w:val="center"/>
          </w:tcPr>
          <w:p w14:paraId="23DEDAFC" w14:textId="77777777" w:rsidR="00A30615" w:rsidRPr="009C5807" w:rsidRDefault="00A30615" w:rsidP="00204CCC">
            <w:pPr>
              <w:pStyle w:val="TAH"/>
              <w:rPr>
                <w:ins w:id="374" w:author="Ming Li L" w:date="2022-02-22T08:26:00Z"/>
              </w:rPr>
            </w:pPr>
            <w:ins w:id="375" w:author="Ming Li L" w:date="2022-02-22T08:26:00Z">
              <w:r w:rsidRPr="009C5807">
                <w:t>Attribute</w:t>
              </w:r>
            </w:ins>
          </w:p>
        </w:tc>
        <w:tc>
          <w:tcPr>
            <w:tcW w:w="3586" w:type="dxa"/>
            <w:shd w:val="clear" w:color="auto" w:fill="auto"/>
            <w:vAlign w:val="center"/>
          </w:tcPr>
          <w:p w14:paraId="3783B084" w14:textId="77777777" w:rsidR="00A30615" w:rsidRPr="009C5807" w:rsidRDefault="00A30615" w:rsidP="00204CCC">
            <w:pPr>
              <w:pStyle w:val="TAH"/>
              <w:rPr>
                <w:ins w:id="376" w:author="Ming Li L" w:date="2022-02-22T08:26:00Z"/>
                <w:rFonts w:eastAsia="?? ??"/>
              </w:rPr>
            </w:pPr>
            <w:ins w:id="377" w:author="Ming Li L" w:date="2022-02-22T08:26:00Z">
              <w:r w:rsidRPr="009C5807">
                <w:rPr>
                  <w:rFonts w:eastAsia="?? ??"/>
                </w:rPr>
                <w:t>Value for BLER Configuration #0</w:t>
              </w:r>
            </w:ins>
          </w:p>
        </w:tc>
      </w:tr>
      <w:tr w:rsidR="00A30615" w:rsidRPr="009C5807" w14:paraId="3666D77F" w14:textId="77777777" w:rsidTr="00204CCC">
        <w:trPr>
          <w:trHeight w:val="201"/>
          <w:jc w:val="center"/>
          <w:ins w:id="378" w:author="Ming Li L" w:date="2022-02-22T08:26:00Z"/>
        </w:trPr>
        <w:tc>
          <w:tcPr>
            <w:tcW w:w="2649" w:type="dxa"/>
            <w:shd w:val="clear" w:color="auto" w:fill="auto"/>
            <w:vAlign w:val="center"/>
          </w:tcPr>
          <w:p w14:paraId="6CF90DA6" w14:textId="77777777" w:rsidR="00A30615" w:rsidRPr="009C5807" w:rsidRDefault="00A30615" w:rsidP="00204CCC">
            <w:pPr>
              <w:pStyle w:val="TAL"/>
              <w:rPr>
                <w:ins w:id="379" w:author="Ming Li L" w:date="2022-02-22T08:26:00Z"/>
              </w:rPr>
            </w:pPr>
            <w:ins w:id="380" w:author="Ming Li L" w:date="2022-02-22T08:26:00Z">
              <w:r w:rsidRPr="009C5807">
                <w:t>DCI format</w:t>
              </w:r>
            </w:ins>
          </w:p>
        </w:tc>
        <w:tc>
          <w:tcPr>
            <w:tcW w:w="3586" w:type="dxa"/>
            <w:shd w:val="clear" w:color="auto" w:fill="auto"/>
            <w:vAlign w:val="center"/>
          </w:tcPr>
          <w:p w14:paraId="298D8CFF" w14:textId="77777777" w:rsidR="00A30615" w:rsidRPr="009C5807" w:rsidRDefault="00A30615" w:rsidP="00204CCC">
            <w:pPr>
              <w:pStyle w:val="TAC"/>
              <w:rPr>
                <w:ins w:id="381" w:author="Ming Li L" w:date="2022-02-22T08:26:00Z"/>
              </w:rPr>
            </w:pPr>
            <w:ins w:id="382" w:author="Ming Li L" w:date="2022-02-22T08:26:00Z">
              <w:r w:rsidRPr="009C5807">
                <w:t>1-0</w:t>
              </w:r>
            </w:ins>
          </w:p>
        </w:tc>
      </w:tr>
      <w:tr w:rsidR="00A30615" w:rsidRPr="009C5807" w14:paraId="54057135" w14:textId="77777777" w:rsidTr="00204CCC">
        <w:trPr>
          <w:jc w:val="center"/>
          <w:ins w:id="383" w:author="Ming Li L" w:date="2022-02-22T08:26:00Z"/>
        </w:trPr>
        <w:tc>
          <w:tcPr>
            <w:tcW w:w="2649" w:type="dxa"/>
            <w:shd w:val="clear" w:color="auto" w:fill="auto"/>
            <w:vAlign w:val="center"/>
          </w:tcPr>
          <w:p w14:paraId="2265FA35" w14:textId="77777777" w:rsidR="00A30615" w:rsidRPr="009C5807" w:rsidRDefault="00A30615" w:rsidP="00204CCC">
            <w:pPr>
              <w:pStyle w:val="TAL"/>
              <w:rPr>
                <w:ins w:id="384" w:author="Ming Li L" w:date="2022-02-22T08:26:00Z"/>
              </w:rPr>
            </w:pPr>
            <w:ins w:id="385" w:author="Ming Li L" w:date="2022-02-22T08:26:00Z">
              <w:r w:rsidRPr="009C5807">
                <w:t>Number of control OFDM symbols</w:t>
              </w:r>
            </w:ins>
          </w:p>
        </w:tc>
        <w:tc>
          <w:tcPr>
            <w:tcW w:w="3586" w:type="dxa"/>
            <w:shd w:val="clear" w:color="auto" w:fill="auto"/>
            <w:vAlign w:val="center"/>
          </w:tcPr>
          <w:p w14:paraId="3D3C7947" w14:textId="77777777" w:rsidR="00A30615" w:rsidRPr="009C5807" w:rsidRDefault="00A30615" w:rsidP="00204CCC">
            <w:pPr>
              <w:pStyle w:val="TAC"/>
              <w:rPr>
                <w:ins w:id="386" w:author="Ming Li L" w:date="2022-02-22T08:26:00Z"/>
                <w:lang w:val="de-DE"/>
              </w:rPr>
            </w:pPr>
            <w:ins w:id="387" w:author="Ming Li L" w:date="2022-02-22T08:26:00Z">
              <w:r w:rsidRPr="009C5807">
                <w:t>2</w:t>
              </w:r>
            </w:ins>
          </w:p>
        </w:tc>
      </w:tr>
      <w:tr w:rsidR="00A30615" w:rsidRPr="009C5807" w14:paraId="10B31511" w14:textId="77777777" w:rsidTr="00204CCC">
        <w:trPr>
          <w:jc w:val="center"/>
          <w:ins w:id="388" w:author="Ming Li L" w:date="2022-02-22T08:26:00Z"/>
        </w:trPr>
        <w:tc>
          <w:tcPr>
            <w:tcW w:w="2649" w:type="dxa"/>
            <w:shd w:val="clear" w:color="auto" w:fill="auto"/>
            <w:vAlign w:val="center"/>
          </w:tcPr>
          <w:p w14:paraId="6FD4E4FA" w14:textId="77777777" w:rsidR="00A30615" w:rsidRPr="009C5807" w:rsidRDefault="00A30615" w:rsidP="00204CCC">
            <w:pPr>
              <w:pStyle w:val="TAL"/>
              <w:rPr>
                <w:ins w:id="389" w:author="Ming Li L" w:date="2022-02-22T08:26:00Z"/>
              </w:rPr>
            </w:pPr>
            <w:ins w:id="390" w:author="Ming Li L" w:date="2022-02-22T08:26:00Z">
              <w:r w:rsidRPr="009C5807">
                <w:t>Aggregation level (CCE)</w:t>
              </w:r>
            </w:ins>
          </w:p>
        </w:tc>
        <w:tc>
          <w:tcPr>
            <w:tcW w:w="3586" w:type="dxa"/>
            <w:shd w:val="clear" w:color="auto" w:fill="auto"/>
            <w:vAlign w:val="center"/>
          </w:tcPr>
          <w:p w14:paraId="55614C25" w14:textId="77777777" w:rsidR="00A30615" w:rsidRPr="009C5807" w:rsidRDefault="00A30615" w:rsidP="00204CCC">
            <w:pPr>
              <w:pStyle w:val="TAC"/>
              <w:rPr>
                <w:ins w:id="391" w:author="Ming Li L" w:date="2022-02-22T08:26:00Z"/>
              </w:rPr>
            </w:pPr>
            <w:ins w:id="392" w:author="Ming Li L" w:date="2022-02-22T08:26:00Z">
              <w:r w:rsidRPr="009C5807">
                <w:t>8</w:t>
              </w:r>
            </w:ins>
          </w:p>
        </w:tc>
      </w:tr>
      <w:tr w:rsidR="00A30615" w:rsidRPr="009C5807" w14:paraId="57B73789" w14:textId="77777777" w:rsidTr="00204CCC">
        <w:trPr>
          <w:jc w:val="center"/>
          <w:ins w:id="393" w:author="Ming Li L" w:date="2022-02-22T08:26:00Z"/>
        </w:trPr>
        <w:tc>
          <w:tcPr>
            <w:tcW w:w="2649" w:type="dxa"/>
            <w:shd w:val="clear" w:color="auto" w:fill="auto"/>
            <w:vAlign w:val="center"/>
          </w:tcPr>
          <w:p w14:paraId="413BD6B0" w14:textId="77777777" w:rsidR="00A30615" w:rsidRPr="009C5807" w:rsidRDefault="00A30615" w:rsidP="00204CCC">
            <w:pPr>
              <w:pStyle w:val="TAL"/>
              <w:rPr>
                <w:ins w:id="394" w:author="Ming Li L" w:date="2022-02-22T08:26:00Z"/>
              </w:rPr>
            </w:pPr>
            <w:ins w:id="395" w:author="Ming Li L" w:date="2022-02-22T08:26:00Z">
              <w:r w:rsidRPr="009C5807">
                <w:t>Ratio of hypothetical PDCCH RE energy to average CSI-RS RE energy</w:t>
              </w:r>
            </w:ins>
          </w:p>
        </w:tc>
        <w:tc>
          <w:tcPr>
            <w:tcW w:w="3586" w:type="dxa"/>
            <w:shd w:val="clear" w:color="auto" w:fill="auto"/>
            <w:vAlign w:val="center"/>
          </w:tcPr>
          <w:p w14:paraId="2FA7E98B" w14:textId="77777777" w:rsidR="00A30615" w:rsidRPr="009C5807" w:rsidRDefault="00A30615" w:rsidP="00204CCC">
            <w:pPr>
              <w:pStyle w:val="TAC"/>
              <w:rPr>
                <w:ins w:id="396" w:author="Ming Li L" w:date="2022-02-22T08:26:00Z"/>
              </w:rPr>
            </w:pPr>
            <w:ins w:id="397" w:author="Ming Li L" w:date="2022-02-22T08:26:00Z">
              <w:r w:rsidRPr="009C5807">
                <w:t>4dB</w:t>
              </w:r>
            </w:ins>
          </w:p>
        </w:tc>
      </w:tr>
      <w:tr w:rsidR="00A30615" w:rsidRPr="009C5807" w14:paraId="3626D10E" w14:textId="77777777" w:rsidTr="00204CCC">
        <w:trPr>
          <w:jc w:val="center"/>
          <w:ins w:id="398" w:author="Ming Li L" w:date="2022-02-22T08:26:00Z"/>
        </w:trPr>
        <w:tc>
          <w:tcPr>
            <w:tcW w:w="2649" w:type="dxa"/>
            <w:shd w:val="clear" w:color="auto" w:fill="auto"/>
            <w:vAlign w:val="center"/>
          </w:tcPr>
          <w:p w14:paraId="2ADA6BE5" w14:textId="77777777" w:rsidR="00A30615" w:rsidRPr="009C5807" w:rsidRDefault="00A30615" w:rsidP="00204CCC">
            <w:pPr>
              <w:pStyle w:val="TAL"/>
              <w:rPr>
                <w:ins w:id="399" w:author="Ming Li L" w:date="2022-02-22T08:26:00Z"/>
              </w:rPr>
            </w:pPr>
            <w:ins w:id="400" w:author="Ming Li L" w:date="2022-02-22T08:26:00Z">
              <w:r w:rsidRPr="009C5807">
                <w:t>Ratio of hypothetical PDCCH DMRS energy to average CSI-RS RE energy</w:t>
              </w:r>
            </w:ins>
          </w:p>
        </w:tc>
        <w:tc>
          <w:tcPr>
            <w:tcW w:w="3586" w:type="dxa"/>
            <w:shd w:val="clear" w:color="auto" w:fill="auto"/>
            <w:vAlign w:val="center"/>
          </w:tcPr>
          <w:p w14:paraId="186A03F7" w14:textId="77777777" w:rsidR="00A30615" w:rsidRPr="009C5807" w:rsidRDefault="00A30615" w:rsidP="00204CCC">
            <w:pPr>
              <w:pStyle w:val="TAC"/>
              <w:rPr>
                <w:ins w:id="401" w:author="Ming Li L" w:date="2022-02-22T08:26:00Z"/>
              </w:rPr>
            </w:pPr>
            <w:ins w:id="402" w:author="Ming Li L" w:date="2022-02-22T08:26:00Z">
              <w:r w:rsidRPr="009C5807">
                <w:t>4dB</w:t>
              </w:r>
            </w:ins>
          </w:p>
        </w:tc>
      </w:tr>
      <w:tr w:rsidR="00A30615" w:rsidRPr="009C5807" w14:paraId="250B9258" w14:textId="77777777" w:rsidTr="00204CCC">
        <w:trPr>
          <w:jc w:val="center"/>
          <w:ins w:id="403" w:author="Ming Li L" w:date="2022-02-22T08:26:00Z"/>
        </w:trPr>
        <w:tc>
          <w:tcPr>
            <w:tcW w:w="2649" w:type="dxa"/>
            <w:shd w:val="clear" w:color="auto" w:fill="auto"/>
            <w:vAlign w:val="center"/>
          </w:tcPr>
          <w:p w14:paraId="0A2ED404" w14:textId="77777777" w:rsidR="00A30615" w:rsidRPr="009C5807" w:rsidRDefault="00A30615" w:rsidP="00204CCC">
            <w:pPr>
              <w:pStyle w:val="TAL"/>
              <w:rPr>
                <w:ins w:id="404" w:author="Ming Li L" w:date="2022-02-22T08:26:00Z"/>
              </w:rPr>
            </w:pPr>
            <w:ins w:id="405" w:author="Ming Li L" w:date="2022-02-22T08:26:00Z">
              <w:r w:rsidRPr="009C5807">
                <w:t>Bandwidth (PRBs)</w:t>
              </w:r>
            </w:ins>
          </w:p>
        </w:tc>
        <w:tc>
          <w:tcPr>
            <w:tcW w:w="3586" w:type="dxa"/>
            <w:shd w:val="clear" w:color="auto" w:fill="auto"/>
            <w:vAlign w:val="center"/>
          </w:tcPr>
          <w:p w14:paraId="41884D55" w14:textId="77777777" w:rsidR="00A30615" w:rsidRPr="009C5807" w:rsidRDefault="00A30615" w:rsidP="00204CCC">
            <w:pPr>
              <w:pStyle w:val="TAC"/>
              <w:rPr>
                <w:ins w:id="406" w:author="Ming Li L" w:date="2022-02-22T08:26:00Z"/>
              </w:rPr>
            </w:pPr>
            <w:ins w:id="407" w:author="Ming Li L" w:date="2022-02-22T08:26:00Z">
              <w:r w:rsidRPr="009C5807">
                <w:t>48</w:t>
              </w:r>
            </w:ins>
          </w:p>
        </w:tc>
      </w:tr>
      <w:tr w:rsidR="00A30615" w:rsidRPr="009C5807" w14:paraId="1FC5C14B" w14:textId="77777777" w:rsidTr="00204CCC">
        <w:trPr>
          <w:jc w:val="center"/>
          <w:ins w:id="408" w:author="Ming Li L" w:date="2022-02-22T08:26:00Z"/>
        </w:trPr>
        <w:tc>
          <w:tcPr>
            <w:tcW w:w="2649" w:type="dxa"/>
            <w:shd w:val="clear" w:color="auto" w:fill="auto"/>
            <w:vAlign w:val="center"/>
          </w:tcPr>
          <w:p w14:paraId="47F9F2FD" w14:textId="77777777" w:rsidR="00A30615" w:rsidRPr="009C5807" w:rsidRDefault="00A30615" w:rsidP="00204CCC">
            <w:pPr>
              <w:pStyle w:val="TAL"/>
              <w:rPr>
                <w:ins w:id="409" w:author="Ming Li L" w:date="2022-02-22T08:26:00Z"/>
              </w:rPr>
            </w:pPr>
            <w:ins w:id="410" w:author="Ming Li L" w:date="2022-02-22T08:26:00Z">
              <w:r w:rsidRPr="009C5807">
                <w:t>Sub-carrier spacing (kHz)</w:t>
              </w:r>
            </w:ins>
          </w:p>
        </w:tc>
        <w:tc>
          <w:tcPr>
            <w:tcW w:w="3586" w:type="dxa"/>
            <w:shd w:val="clear" w:color="auto" w:fill="auto"/>
            <w:vAlign w:val="center"/>
          </w:tcPr>
          <w:p w14:paraId="5AEBB684" w14:textId="77777777" w:rsidR="00A30615" w:rsidRPr="009C5807" w:rsidRDefault="00A30615" w:rsidP="00204CCC">
            <w:pPr>
              <w:pStyle w:val="TAC"/>
              <w:rPr>
                <w:ins w:id="411" w:author="Ming Li L" w:date="2022-02-22T08:26:00Z"/>
              </w:rPr>
            </w:pPr>
            <w:ins w:id="412" w:author="Ming Li L" w:date="2022-02-22T08:26:00Z">
              <w:r w:rsidRPr="009C5807">
                <w:t>SCS of the active DL BWP</w:t>
              </w:r>
            </w:ins>
          </w:p>
        </w:tc>
      </w:tr>
      <w:tr w:rsidR="00A30615" w:rsidRPr="009C5807" w14:paraId="4D27D69F" w14:textId="77777777" w:rsidTr="00204CCC">
        <w:trPr>
          <w:jc w:val="center"/>
          <w:ins w:id="413" w:author="Ming Li L" w:date="2022-02-22T08:26:00Z"/>
        </w:trPr>
        <w:tc>
          <w:tcPr>
            <w:tcW w:w="2649" w:type="dxa"/>
            <w:shd w:val="clear" w:color="auto" w:fill="auto"/>
            <w:vAlign w:val="center"/>
          </w:tcPr>
          <w:p w14:paraId="00951DD6" w14:textId="77777777" w:rsidR="00A30615" w:rsidRPr="009C5807" w:rsidRDefault="00A30615" w:rsidP="00204CCC">
            <w:pPr>
              <w:pStyle w:val="TAL"/>
              <w:rPr>
                <w:ins w:id="414" w:author="Ming Li L" w:date="2022-02-22T08:26:00Z"/>
              </w:rPr>
            </w:pPr>
            <w:ins w:id="415" w:author="Ming Li L" w:date="2022-02-22T08:26:00Z">
              <w:r w:rsidRPr="009C5807">
                <w:t>DMRS precoder granularity</w:t>
              </w:r>
            </w:ins>
          </w:p>
        </w:tc>
        <w:tc>
          <w:tcPr>
            <w:tcW w:w="3586" w:type="dxa"/>
            <w:shd w:val="clear" w:color="auto" w:fill="auto"/>
            <w:vAlign w:val="center"/>
          </w:tcPr>
          <w:p w14:paraId="73A64812" w14:textId="77777777" w:rsidR="00A30615" w:rsidRPr="009C5807" w:rsidRDefault="00A30615" w:rsidP="00204CCC">
            <w:pPr>
              <w:pStyle w:val="TAC"/>
              <w:rPr>
                <w:ins w:id="416" w:author="Ming Li L" w:date="2022-02-22T08:26:00Z"/>
              </w:rPr>
            </w:pPr>
            <w:ins w:id="417" w:author="Ming Li L" w:date="2022-02-22T08:26:00Z">
              <w:r w:rsidRPr="009C5807">
                <w:t>REG bundle size</w:t>
              </w:r>
            </w:ins>
          </w:p>
        </w:tc>
      </w:tr>
      <w:tr w:rsidR="00A30615" w:rsidRPr="009C5807" w14:paraId="4E696952" w14:textId="77777777" w:rsidTr="00204CCC">
        <w:trPr>
          <w:jc w:val="center"/>
          <w:ins w:id="418" w:author="Ming Li L" w:date="2022-02-22T08:26:00Z"/>
        </w:trPr>
        <w:tc>
          <w:tcPr>
            <w:tcW w:w="2649" w:type="dxa"/>
            <w:shd w:val="clear" w:color="auto" w:fill="auto"/>
            <w:vAlign w:val="center"/>
          </w:tcPr>
          <w:p w14:paraId="0C616F5A" w14:textId="77777777" w:rsidR="00A30615" w:rsidRPr="009C5807" w:rsidRDefault="00A30615" w:rsidP="00204CCC">
            <w:pPr>
              <w:pStyle w:val="TAL"/>
              <w:rPr>
                <w:ins w:id="419" w:author="Ming Li L" w:date="2022-02-22T08:26:00Z"/>
              </w:rPr>
            </w:pPr>
            <w:ins w:id="420" w:author="Ming Li L" w:date="2022-02-22T08:26:00Z">
              <w:r w:rsidRPr="009C5807">
                <w:t>REG bundle size</w:t>
              </w:r>
            </w:ins>
          </w:p>
        </w:tc>
        <w:tc>
          <w:tcPr>
            <w:tcW w:w="3586" w:type="dxa"/>
            <w:shd w:val="clear" w:color="auto" w:fill="auto"/>
            <w:vAlign w:val="center"/>
          </w:tcPr>
          <w:p w14:paraId="10F97E27" w14:textId="77777777" w:rsidR="00A30615" w:rsidRPr="009C5807" w:rsidRDefault="00A30615" w:rsidP="00204CCC">
            <w:pPr>
              <w:pStyle w:val="TAC"/>
              <w:rPr>
                <w:ins w:id="421" w:author="Ming Li L" w:date="2022-02-22T08:26:00Z"/>
              </w:rPr>
            </w:pPr>
            <w:ins w:id="422" w:author="Ming Li L" w:date="2022-02-22T08:26:00Z">
              <w:r w:rsidRPr="009C5807">
                <w:t>6</w:t>
              </w:r>
            </w:ins>
          </w:p>
        </w:tc>
      </w:tr>
      <w:tr w:rsidR="00A30615" w:rsidRPr="009C5807" w14:paraId="3F36BBE6" w14:textId="77777777" w:rsidTr="00204CCC">
        <w:trPr>
          <w:jc w:val="center"/>
          <w:ins w:id="423" w:author="Ming Li L" w:date="2022-02-22T08:26:00Z"/>
        </w:trPr>
        <w:tc>
          <w:tcPr>
            <w:tcW w:w="2649" w:type="dxa"/>
            <w:shd w:val="clear" w:color="auto" w:fill="auto"/>
            <w:vAlign w:val="center"/>
          </w:tcPr>
          <w:p w14:paraId="3CFA4FBF" w14:textId="77777777" w:rsidR="00A30615" w:rsidRPr="009C5807" w:rsidRDefault="00A30615" w:rsidP="00204CCC">
            <w:pPr>
              <w:pStyle w:val="TAL"/>
              <w:rPr>
                <w:ins w:id="424" w:author="Ming Li L" w:date="2022-02-22T08:26:00Z"/>
              </w:rPr>
            </w:pPr>
            <w:ins w:id="425" w:author="Ming Li L" w:date="2022-02-22T08:26:00Z">
              <w:r w:rsidRPr="009C5807">
                <w:t>CP length</w:t>
              </w:r>
            </w:ins>
          </w:p>
        </w:tc>
        <w:tc>
          <w:tcPr>
            <w:tcW w:w="3586" w:type="dxa"/>
            <w:shd w:val="clear" w:color="auto" w:fill="auto"/>
            <w:vAlign w:val="center"/>
          </w:tcPr>
          <w:p w14:paraId="69D22DDF" w14:textId="77777777" w:rsidR="00A30615" w:rsidRPr="009C5807" w:rsidRDefault="00A30615" w:rsidP="00204CCC">
            <w:pPr>
              <w:pStyle w:val="TAC"/>
              <w:rPr>
                <w:ins w:id="426" w:author="Ming Li L" w:date="2022-02-22T08:26:00Z"/>
              </w:rPr>
            </w:pPr>
            <w:ins w:id="427" w:author="Ming Li L" w:date="2022-02-22T08:26:00Z">
              <w:r w:rsidRPr="009C5807">
                <w:t>Normal</w:t>
              </w:r>
            </w:ins>
          </w:p>
        </w:tc>
      </w:tr>
      <w:tr w:rsidR="00A30615" w:rsidRPr="009C5807" w14:paraId="3AC8422B" w14:textId="77777777" w:rsidTr="00204CCC">
        <w:trPr>
          <w:jc w:val="center"/>
          <w:ins w:id="428" w:author="Ming Li L" w:date="2022-02-22T08:26:00Z"/>
        </w:trPr>
        <w:tc>
          <w:tcPr>
            <w:tcW w:w="2649" w:type="dxa"/>
            <w:shd w:val="clear" w:color="auto" w:fill="auto"/>
            <w:vAlign w:val="center"/>
          </w:tcPr>
          <w:p w14:paraId="31D33202" w14:textId="77777777" w:rsidR="00A30615" w:rsidRPr="009C5807" w:rsidRDefault="00A30615" w:rsidP="00204CCC">
            <w:pPr>
              <w:pStyle w:val="TAL"/>
              <w:rPr>
                <w:ins w:id="429" w:author="Ming Li L" w:date="2022-02-22T08:26:00Z"/>
              </w:rPr>
            </w:pPr>
            <w:ins w:id="430" w:author="Ming Li L" w:date="2022-02-22T08:26:00Z">
              <w:r w:rsidRPr="009C5807">
                <w:t>Mapping from REG to CCE</w:t>
              </w:r>
            </w:ins>
          </w:p>
        </w:tc>
        <w:tc>
          <w:tcPr>
            <w:tcW w:w="3586" w:type="dxa"/>
            <w:shd w:val="clear" w:color="auto" w:fill="auto"/>
            <w:vAlign w:val="center"/>
          </w:tcPr>
          <w:p w14:paraId="0E324D32" w14:textId="77777777" w:rsidR="00A30615" w:rsidRPr="009C5807" w:rsidRDefault="00A30615" w:rsidP="00204CCC">
            <w:pPr>
              <w:pStyle w:val="TAC"/>
              <w:rPr>
                <w:ins w:id="431" w:author="Ming Li L" w:date="2022-02-22T08:26:00Z"/>
              </w:rPr>
            </w:pPr>
            <w:ins w:id="432" w:author="Ming Li L" w:date="2022-02-22T08:26:00Z">
              <w:r w:rsidRPr="009C5807">
                <w:t>Distributed</w:t>
              </w:r>
            </w:ins>
          </w:p>
        </w:tc>
      </w:tr>
    </w:tbl>
    <w:p w14:paraId="2F9F3EA5" w14:textId="77777777" w:rsidR="00A30615" w:rsidRPr="009C5807" w:rsidRDefault="00A30615" w:rsidP="00A30615">
      <w:pPr>
        <w:rPr>
          <w:ins w:id="433" w:author="Ming Li L" w:date="2022-02-22T08:26:00Z"/>
        </w:rPr>
      </w:pPr>
    </w:p>
    <w:p w14:paraId="0B32FD50" w14:textId="1F0B79D4" w:rsidR="00A30615" w:rsidRPr="009C5807" w:rsidRDefault="00A30615" w:rsidP="00A30615">
      <w:pPr>
        <w:pStyle w:val="TH"/>
        <w:rPr>
          <w:ins w:id="434" w:author="Ming Li L" w:date="2022-02-22T08:26:00Z"/>
        </w:rPr>
      </w:pPr>
      <w:ins w:id="435" w:author="Ming Li L" w:date="2022-02-22T08:26:00Z">
        <w:r w:rsidRPr="009C5807">
          <w:t>Table 8.1.3.1</w:t>
        </w:r>
      </w:ins>
      <w:ins w:id="436" w:author="Ming Li L" w:date="2022-02-22T08:42:00Z">
        <w:r w:rsidR="004A3333">
          <w:t>C</w:t>
        </w:r>
      </w:ins>
      <w:ins w:id="437" w:author="Ming Li L" w:date="2022-02-22T08:26:00Z">
        <w:r w:rsidRPr="009C5807">
          <w:t>-2: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30615" w:rsidRPr="009C5807" w14:paraId="34E1EF75" w14:textId="77777777" w:rsidTr="00204CCC">
        <w:trPr>
          <w:jc w:val="center"/>
          <w:ins w:id="438" w:author="Ming Li L" w:date="2022-02-22T08:26:00Z"/>
        </w:trPr>
        <w:tc>
          <w:tcPr>
            <w:tcW w:w="2649" w:type="dxa"/>
            <w:shd w:val="clear" w:color="auto" w:fill="auto"/>
            <w:vAlign w:val="center"/>
          </w:tcPr>
          <w:p w14:paraId="3E2C9079" w14:textId="77777777" w:rsidR="00A30615" w:rsidRPr="009C5807" w:rsidRDefault="00A30615" w:rsidP="00204CCC">
            <w:pPr>
              <w:pStyle w:val="TAH"/>
              <w:rPr>
                <w:ins w:id="439" w:author="Ming Li L" w:date="2022-02-22T08:26:00Z"/>
              </w:rPr>
            </w:pPr>
            <w:ins w:id="440" w:author="Ming Li L" w:date="2022-02-22T08:26:00Z">
              <w:r w:rsidRPr="009C5807">
                <w:t>Attribute</w:t>
              </w:r>
            </w:ins>
          </w:p>
        </w:tc>
        <w:tc>
          <w:tcPr>
            <w:tcW w:w="3586" w:type="dxa"/>
            <w:shd w:val="clear" w:color="auto" w:fill="auto"/>
            <w:vAlign w:val="center"/>
          </w:tcPr>
          <w:p w14:paraId="4EAF4474" w14:textId="77777777" w:rsidR="00A30615" w:rsidRPr="009C5807" w:rsidRDefault="00A30615" w:rsidP="00204CCC">
            <w:pPr>
              <w:pStyle w:val="TAH"/>
              <w:rPr>
                <w:ins w:id="441" w:author="Ming Li L" w:date="2022-02-22T08:26:00Z"/>
                <w:rFonts w:eastAsia="?? ??"/>
              </w:rPr>
            </w:pPr>
            <w:ins w:id="442" w:author="Ming Li L" w:date="2022-02-22T08:26:00Z">
              <w:r w:rsidRPr="009C5807">
                <w:rPr>
                  <w:rFonts w:eastAsia="?? ??"/>
                </w:rPr>
                <w:t>Value for BLER Configuration #0</w:t>
              </w:r>
            </w:ins>
          </w:p>
        </w:tc>
      </w:tr>
      <w:tr w:rsidR="00A30615" w:rsidRPr="009C5807" w14:paraId="5ADDD215" w14:textId="77777777" w:rsidTr="00204CCC">
        <w:trPr>
          <w:trHeight w:val="201"/>
          <w:jc w:val="center"/>
          <w:ins w:id="443" w:author="Ming Li L" w:date="2022-02-22T08:26:00Z"/>
        </w:trPr>
        <w:tc>
          <w:tcPr>
            <w:tcW w:w="2649" w:type="dxa"/>
            <w:shd w:val="clear" w:color="auto" w:fill="auto"/>
            <w:vAlign w:val="center"/>
          </w:tcPr>
          <w:p w14:paraId="5AAC22C2" w14:textId="77777777" w:rsidR="00A30615" w:rsidRPr="009C5807" w:rsidRDefault="00A30615" w:rsidP="00204CCC">
            <w:pPr>
              <w:pStyle w:val="TAL"/>
              <w:rPr>
                <w:ins w:id="444" w:author="Ming Li L" w:date="2022-02-22T08:26:00Z"/>
              </w:rPr>
            </w:pPr>
            <w:ins w:id="445" w:author="Ming Li L" w:date="2022-02-22T08:26:00Z">
              <w:r w:rsidRPr="009C5807">
                <w:t>DCI payload size</w:t>
              </w:r>
            </w:ins>
          </w:p>
        </w:tc>
        <w:tc>
          <w:tcPr>
            <w:tcW w:w="3586" w:type="dxa"/>
            <w:shd w:val="clear" w:color="auto" w:fill="auto"/>
            <w:vAlign w:val="center"/>
          </w:tcPr>
          <w:p w14:paraId="18BE62B7" w14:textId="77777777" w:rsidR="00A30615" w:rsidRPr="009C5807" w:rsidRDefault="00A30615" w:rsidP="00204CCC">
            <w:pPr>
              <w:pStyle w:val="TAC"/>
              <w:rPr>
                <w:ins w:id="446" w:author="Ming Li L" w:date="2022-02-22T08:26:00Z"/>
              </w:rPr>
            </w:pPr>
            <w:ins w:id="447" w:author="Ming Li L" w:date="2022-02-22T08:26:00Z">
              <w:r w:rsidRPr="009C5807">
                <w:t>1-0</w:t>
              </w:r>
            </w:ins>
          </w:p>
        </w:tc>
      </w:tr>
      <w:tr w:rsidR="00A30615" w:rsidRPr="009C5807" w14:paraId="3CB526AD" w14:textId="77777777" w:rsidTr="00204CCC">
        <w:trPr>
          <w:jc w:val="center"/>
          <w:ins w:id="448" w:author="Ming Li L" w:date="2022-02-22T08:26:00Z"/>
        </w:trPr>
        <w:tc>
          <w:tcPr>
            <w:tcW w:w="2649" w:type="dxa"/>
            <w:shd w:val="clear" w:color="auto" w:fill="auto"/>
            <w:vAlign w:val="center"/>
          </w:tcPr>
          <w:p w14:paraId="0AD15409" w14:textId="77777777" w:rsidR="00A30615" w:rsidRPr="009C5807" w:rsidRDefault="00A30615" w:rsidP="00204CCC">
            <w:pPr>
              <w:pStyle w:val="TAL"/>
              <w:rPr>
                <w:ins w:id="449" w:author="Ming Li L" w:date="2022-02-22T08:26:00Z"/>
              </w:rPr>
            </w:pPr>
            <w:ins w:id="450" w:author="Ming Li L" w:date="2022-02-22T08:26:00Z">
              <w:r w:rsidRPr="009C5807">
                <w:t>Number of control OFDM symbols</w:t>
              </w:r>
            </w:ins>
          </w:p>
        </w:tc>
        <w:tc>
          <w:tcPr>
            <w:tcW w:w="3586" w:type="dxa"/>
            <w:shd w:val="clear" w:color="auto" w:fill="auto"/>
            <w:vAlign w:val="center"/>
          </w:tcPr>
          <w:p w14:paraId="1B91A008" w14:textId="77777777" w:rsidR="00A30615" w:rsidRPr="009C5807" w:rsidRDefault="00A30615" w:rsidP="00204CCC">
            <w:pPr>
              <w:pStyle w:val="TAC"/>
              <w:rPr>
                <w:ins w:id="451" w:author="Ming Li L" w:date="2022-02-22T08:26:00Z"/>
                <w:lang w:val="de-DE"/>
              </w:rPr>
            </w:pPr>
            <w:ins w:id="452" w:author="Ming Li L" w:date="2022-02-22T08:26:00Z">
              <w:r w:rsidRPr="009C5807">
                <w:t>2</w:t>
              </w:r>
            </w:ins>
          </w:p>
        </w:tc>
      </w:tr>
      <w:tr w:rsidR="00A30615" w:rsidRPr="009C5807" w14:paraId="5AF3F2E8" w14:textId="77777777" w:rsidTr="00204CCC">
        <w:trPr>
          <w:jc w:val="center"/>
          <w:ins w:id="453" w:author="Ming Li L" w:date="2022-02-22T08:26:00Z"/>
        </w:trPr>
        <w:tc>
          <w:tcPr>
            <w:tcW w:w="2649" w:type="dxa"/>
            <w:shd w:val="clear" w:color="auto" w:fill="auto"/>
            <w:vAlign w:val="center"/>
          </w:tcPr>
          <w:p w14:paraId="0C99978A" w14:textId="77777777" w:rsidR="00A30615" w:rsidRPr="009C5807" w:rsidRDefault="00A30615" w:rsidP="00204CCC">
            <w:pPr>
              <w:pStyle w:val="TAL"/>
              <w:rPr>
                <w:ins w:id="454" w:author="Ming Li L" w:date="2022-02-22T08:26:00Z"/>
              </w:rPr>
            </w:pPr>
            <w:ins w:id="455" w:author="Ming Li L" w:date="2022-02-22T08:26:00Z">
              <w:r w:rsidRPr="009C5807">
                <w:t>Aggregation level (CCE)</w:t>
              </w:r>
            </w:ins>
          </w:p>
        </w:tc>
        <w:tc>
          <w:tcPr>
            <w:tcW w:w="3586" w:type="dxa"/>
            <w:shd w:val="clear" w:color="auto" w:fill="auto"/>
            <w:vAlign w:val="center"/>
          </w:tcPr>
          <w:p w14:paraId="7B5730B1" w14:textId="77777777" w:rsidR="00A30615" w:rsidRPr="009C5807" w:rsidRDefault="00A30615" w:rsidP="00204CCC">
            <w:pPr>
              <w:pStyle w:val="TAC"/>
              <w:rPr>
                <w:ins w:id="456" w:author="Ming Li L" w:date="2022-02-22T08:26:00Z"/>
              </w:rPr>
            </w:pPr>
            <w:ins w:id="457" w:author="Ming Li L" w:date="2022-02-22T08:26:00Z">
              <w:r w:rsidRPr="009C5807">
                <w:t>4</w:t>
              </w:r>
            </w:ins>
          </w:p>
        </w:tc>
      </w:tr>
      <w:tr w:rsidR="00A30615" w:rsidRPr="009C5807" w14:paraId="3DD03447" w14:textId="77777777" w:rsidTr="00204CCC">
        <w:trPr>
          <w:jc w:val="center"/>
          <w:ins w:id="458" w:author="Ming Li L" w:date="2022-02-22T08:26:00Z"/>
        </w:trPr>
        <w:tc>
          <w:tcPr>
            <w:tcW w:w="2649" w:type="dxa"/>
            <w:shd w:val="clear" w:color="auto" w:fill="auto"/>
            <w:vAlign w:val="center"/>
          </w:tcPr>
          <w:p w14:paraId="5BBA8AD1" w14:textId="77777777" w:rsidR="00A30615" w:rsidRPr="009C5807" w:rsidRDefault="00A30615" w:rsidP="00204CCC">
            <w:pPr>
              <w:pStyle w:val="TAL"/>
              <w:rPr>
                <w:ins w:id="459" w:author="Ming Li L" w:date="2022-02-22T08:26:00Z"/>
              </w:rPr>
            </w:pPr>
            <w:ins w:id="460" w:author="Ming Li L" w:date="2022-02-22T08:26:00Z">
              <w:r w:rsidRPr="009C5807">
                <w:t>Ratio of hypothetical PDCCH RE energy to average CSI-RS RE energy</w:t>
              </w:r>
            </w:ins>
          </w:p>
        </w:tc>
        <w:tc>
          <w:tcPr>
            <w:tcW w:w="3586" w:type="dxa"/>
            <w:shd w:val="clear" w:color="auto" w:fill="auto"/>
            <w:vAlign w:val="center"/>
          </w:tcPr>
          <w:p w14:paraId="1E6C5A48" w14:textId="77777777" w:rsidR="00A30615" w:rsidRPr="009C5807" w:rsidRDefault="00A30615" w:rsidP="00204CCC">
            <w:pPr>
              <w:pStyle w:val="TAC"/>
              <w:rPr>
                <w:ins w:id="461" w:author="Ming Li L" w:date="2022-02-22T08:26:00Z"/>
              </w:rPr>
            </w:pPr>
            <w:ins w:id="462" w:author="Ming Li L" w:date="2022-02-22T08:26:00Z">
              <w:r w:rsidRPr="009C5807">
                <w:t>0dB</w:t>
              </w:r>
            </w:ins>
          </w:p>
        </w:tc>
      </w:tr>
      <w:tr w:rsidR="00A30615" w:rsidRPr="009C5807" w14:paraId="57762669" w14:textId="77777777" w:rsidTr="00204CCC">
        <w:trPr>
          <w:jc w:val="center"/>
          <w:ins w:id="463" w:author="Ming Li L" w:date="2022-02-22T08:26:00Z"/>
        </w:trPr>
        <w:tc>
          <w:tcPr>
            <w:tcW w:w="2649" w:type="dxa"/>
            <w:shd w:val="clear" w:color="auto" w:fill="auto"/>
            <w:vAlign w:val="center"/>
          </w:tcPr>
          <w:p w14:paraId="77726381" w14:textId="77777777" w:rsidR="00A30615" w:rsidRPr="009C5807" w:rsidRDefault="00A30615" w:rsidP="00204CCC">
            <w:pPr>
              <w:pStyle w:val="TAL"/>
              <w:rPr>
                <w:ins w:id="464" w:author="Ming Li L" w:date="2022-02-22T08:26:00Z"/>
              </w:rPr>
            </w:pPr>
            <w:ins w:id="465" w:author="Ming Li L" w:date="2022-02-22T08:26:00Z">
              <w:r w:rsidRPr="009C5807">
                <w:t>Ratio of hypothetical PDCCH DMRS energy to average CSI-RS RE energy</w:t>
              </w:r>
            </w:ins>
          </w:p>
        </w:tc>
        <w:tc>
          <w:tcPr>
            <w:tcW w:w="3586" w:type="dxa"/>
            <w:shd w:val="clear" w:color="auto" w:fill="auto"/>
            <w:vAlign w:val="center"/>
          </w:tcPr>
          <w:p w14:paraId="7A603249" w14:textId="77777777" w:rsidR="00A30615" w:rsidRPr="009C5807" w:rsidRDefault="00A30615" w:rsidP="00204CCC">
            <w:pPr>
              <w:pStyle w:val="TAC"/>
              <w:rPr>
                <w:ins w:id="466" w:author="Ming Li L" w:date="2022-02-22T08:26:00Z"/>
              </w:rPr>
            </w:pPr>
            <w:ins w:id="467" w:author="Ming Li L" w:date="2022-02-22T08:26:00Z">
              <w:r w:rsidRPr="009C5807">
                <w:t>0dB</w:t>
              </w:r>
            </w:ins>
          </w:p>
        </w:tc>
      </w:tr>
      <w:tr w:rsidR="00A30615" w:rsidRPr="009C5807" w14:paraId="739E92BC" w14:textId="77777777" w:rsidTr="00204CCC">
        <w:trPr>
          <w:jc w:val="center"/>
          <w:ins w:id="468" w:author="Ming Li L" w:date="2022-02-22T08:26:00Z"/>
        </w:trPr>
        <w:tc>
          <w:tcPr>
            <w:tcW w:w="2649" w:type="dxa"/>
            <w:shd w:val="clear" w:color="auto" w:fill="auto"/>
            <w:vAlign w:val="center"/>
          </w:tcPr>
          <w:p w14:paraId="6AAC68C7" w14:textId="77777777" w:rsidR="00A30615" w:rsidRPr="009C5807" w:rsidRDefault="00A30615" w:rsidP="00204CCC">
            <w:pPr>
              <w:pStyle w:val="TAL"/>
              <w:rPr>
                <w:ins w:id="469" w:author="Ming Li L" w:date="2022-02-22T08:26:00Z"/>
              </w:rPr>
            </w:pPr>
            <w:ins w:id="470" w:author="Ming Li L" w:date="2022-02-22T08:26:00Z">
              <w:r w:rsidRPr="009C5807">
                <w:t>Bandwidth (PRBs)</w:t>
              </w:r>
            </w:ins>
          </w:p>
        </w:tc>
        <w:tc>
          <w:tcPr>
            <w:tcW w:w="3586" w:type="dxa"/>
            <w:shd w:val="clear" w:color="auto" w:fill="auto"/>
            <w:vAlign w:val="center"/>
          </w:tcPr>
          <w:p w14:paraId="733C83F0" w14:textId="77777777" w:rsidR="00A30615" w:rsidRPr="009C5807" w:rsidRDefault="00A30615" w:rsidP="00204CCC">
            <w:pPr>
              <w:pStyle w:val="TAC"/>
              <w:rPr>
                <w:ins w:id="471" w:author="Ming Li L" w:date="2022-02-22T08:26:00Z"/>
              </w:rPr>
            </w:pPr>
            <w:ins w:id="472" w:author="Ming Li L" w:date="2022-02-22T08:26:00Z">
              <w:r w:rsidRPr="009C5807">
                <w:t>48</w:t>
              </w:r>
            </w:ins>
          </w:p>
        </w:tc>
      </w:tr>
      <w:tr w:rsidR="00A30615" w:rsidRPr="009C5807" w14:paraId="31839914" w14:textId="77777777" w:rsidTr="00204CCC">
        <w:trPr>
          <w:jc w:val="center"/>
          <w:ins w:id="473" w:author="Ming Li L" w:date="2022-02-22T08:26:00Z"/>
        </w:trPr>
        <w:tc>
          <w:tcPr>
            <w:tcW w:w="2649" w:type="dxa"/>
            <w:shd w:val="clear" w:color="auto" w:fill="auto"/>
            <w:vAlign w:val="center"/>
          </w:tcPr>
          <w:p w14:paraId="25701C93" w14:textId="77777777" w:rsidR="00A30615" w:rsidRPr="009C5807" w:rsidRDefault="00A30615" w:rsidP="00204CCC">
            <w:pPr>
              <w:pStyle w:val="TAL"/>
              <w:rPr>
                <w:ins w:id="474" w:author="Ming Li L" w:date="2022-02-22T08:26:00Z"/>
              </w:rPr>
            </w:pPr>
            <w:ins w:id="475" w:author="Ming Li L" w:date="2022-02-22T08:26:00Z">
              <w:r w:rsidRPr="009C5807">
                <w:t>Sub-carrier spacing (kHz)</w:t>
              </w:r>
            </w:ins>
          </w:p>
        </w:tc>
        <w:tc>
          <w:tcPr>
            <w:tcW w:w="3586" w:type="dxa"/>
            <w:shd w:val="clear" w:color="auto" w:fill="auto"/>
            <w:vAlign w:val="center"/>
          </w:tcPr>
          <w:p w14:paraId="59050AFE" w14:textId="77777777" w:rsidR="00A30615" w:rsidRPr="009C5807" w:rsidRDefault="00A30615" w:rsidP="00204CCC">
            <w:pPr>
              <w:pStyle w:val="TAC"/>
              <w:rPr>
                <w:ins w:id="476" w:author="Ming Li L" w:date="2022-02-22T08:26:00Z"/>
              </w:rPr>
            </w:pPr>
            <w:ins w:id="477" w:author="Ming Li L" w:date="2022-02-22T08:26:00Z">
              <w:r w:rsidRPr="009C5807">
                <w:t>SCS of the active DL BWP</w:t>
              </w:r>
            </w:ins>
          </w:p>
        </w:tc>
      </w:tr>
      <w:tr w:rsidR="00A30615" w:rsidRPr="009C5807" w14:paraId="25AED33F" w14:textId="77777777" w:rsidTr="00204CCC">
        <w:trPr>
          <w:jc w:val="center"/>
          <w:ins w:id="478" w:author="Ming Li L" w:date="2022-02-22T08:26:00Z"/>
        </w:trPr>
        <w:tc>
          <w:tcPr>
            <w:tcW w:w="2649" w:type="dxa"/>
            <w:shd w:val="clear" w:color="auto" w:fill="auto"/>
            <w:vAlign w:val="center"/>
          </w:tcPr>
          <w:p w14:paraId="20944FD6" w14:textId="77777777" w:rsidR="00A30615" w:rsidRPr="009C5807" w:rsidRDefault="00A30615" w:rsidP="00204CCC">
            <w:pPr>
              <w:pStyle w:val="TAL"/>
              <w:rPr>
                <w:ins w:id="479" w:author="Ming Li L" w:date="2022-02-22T08:26:00Z"/>
              </w:rPr>
            </w:pPr>
            <w:ins w:id="480" w:author="Ming Li L" w:date="2022-02-22T08:26:00Z">
              <w:r w:rsidRPr="009C5807">
                <w:t>DMRS precoder granularity</w:t>
              </w:r>
            </w:ins>
          </w:p>
        </w:tc>
        <w:tc>
          <w:tcPr>
            <w:tcW w:w="3586" w:type="dxa"/>
            <w:shd w:val="clear" w:color="auto" w:fill="auto"/>
            <w:vAlign w:val="center"/>
          </w:tcPr>
          <w:p w14:paraId="74C787BA" w14:textId="77777777" w:rsidR="00A30615" w:rsidRPr="009C5807" w:rsidRDefault="00A30615" w:rsidP="00204CCC">
            <w:pPr>
              <w:pStyle w:val="TAC"/>
              <w:rPr>
                <w:ins w:id="481" w:author="Ming Li L" w:date="2022-02-22T08:26:00Z"/>
              </w:rPr>
            </w:pPr>
            <w:ins w:id="482" w:author="Ming Li L" w:date="2022-02-22T08:26:00Z">
              <w:r w:rsidRPr="009C5807">
                <w:t>REG bundle size</w:t>
              </w:r>
            </w:ins>
          </w:p>
        </w:tc>
      </w:tr>
      <w:tr w:rsidR="00A30615" w:rsidRPr="009C5807" w14:paraId="65E08BB0" w14:textId="77777777" w:rsidTr="00204CCC">
        <w:trPr>
          <w:jc w:val="center"/>
          <w:ins w:id="483" w:author="Ming Li L" w:date="2022-02-22T08:26:00Z"/>
        </w:trPr>
        <w:tc>
          <w:tcPr>
            <w:tcW w:w="2649" w:type="dxa"/>
            <w:shd w:val="clear" w:color="auto" w:fill="auto"/>
            <w:vAlign w:val="center"/>
          </w:tcPr>
          <w:p w14:paraId="3EEAE849" w14:textId="77777777" w:rsidR="00A30615" w:rsidRPr="009C5807" w:rsidRDefault="00A30615" w:rsidP="00204CCC">
            <w:pPr>
              <w:pStyle w:val="TAL"/>
              <w:rPr>
                <w:ins w:id="484" w:author="Ming Li L" w:date="2022-02-22T08:26:00Z"/>
              </w:rPr>
            </w:pPr>
            <w:ins w:id="485" w:author="Ming Li L" w:date="2022-02-22T08:26:00Z">
              <w:r w:rsidRPr="009C5807">
                <w:t>REG bundle size</w:t>
              </w:r>
            </w:ins>
          </w:p>
        </w:tc>
        <w:tc>
          <w:tcPr>
            <w:tcW w:w="3586" w:type="dxa"/>
            <w:shd w:val="clear" w:color="auto" w:fill="auto"/>
            <w:vAlign w:val="center"/>
          </w:tcPr>
          <w:p w14:paraId="54DE0E89" w14:textId="77777777" w:rsidR="00A30615" w:rsidRPr="009C5807" w:rsidRDefault="00A30615" w:rsidP="00204CCC">
            <w:pPr>
              <w:pStyle w:val="TAC"/>
              <w:rPr>
                <w:ins w:id="486" w:author="Ming Li L" w:date="2022-02-22T08:26:00Z"/>
              </w:rPr>
            </w:pPr>
            <w:ins w:id="487" w:author="Ming Li L" w:date="2022-02-22T08:26:00Z">
              <w:r w:rsidRPr="009C5807">
                <w:t>6</w:t>
              </w:r>
            </w:ins>
          </w:p>
        </w:tc>
      </w:tr>
      <w:tr w:rsidR="00A30615" w:rsidRPr="009C5807" w14:paraId="0A796811" w14:textId="77777777" w:rsidTr="00204CCC">
        <w:trPr>
          <w:jc w:val="center"/>
          <w:ins w:id="488" w:author="Ming Li L" w:date="2022-02-22T08:26:00Z"/>
        </w:trPr>
        <w:tc>
          <w:tcPr>
            <w:tcW w:w="2649" w:type="dxa"/>
            <w:shd w:val="clear" w:color="auto" w:fill="auto"/>
            <w:vAlign w:val="center"/>
          </w:tcPr>
          <w:p w14:paraId="725BCAAE" w14:textId="77777777" w:rsidR="00A30615" w:rsidRPr="009C5807" w:rsidRDefault="00A30615" w:rsidP="00204CCC">
            <w:pPr>
              <w:pStyle w:val="TAL"/>
              <w:rPr>
                <w:ins w:id="489" w:author="Ming Li L" w:date="2022-02-22T08:26:00Z"/>
              </w:rPr>
            </w:pPr>
            <w:ins w:id="490" w:author="Ming Li L" w:date="2022-02-22T08:26:00Z">
              <w:r w:rsidRPr="009C5807">
                <w:t>CP length</w:t>
              </w:r>
            </w:ins>
          </w:p>
        </w:tc>
        <w:tc>
          <w:tcPr>
            <w:tcW w:w="3586" w:type="dxa"/>
            <w:shd w:val="clear" w:color="auto" w:fill="auto"/>
            <w:vAlign w:val="center"/>
          </w:tcPr>
          <w:p w14:paraId="467B7D0E" w14:textId="77777777" w:rsidR="00A30615" w:rsidRPr="009C5807" w:rsidRDefault="00A30615" w:rsidP="00204CCC">
            <w:pPr>
              <w:pStyle w:val="TAC"/>
              <w:rPr>
                <w:ins w:id="491" w:author="Ming Li L" w:date="2022-02-22T08:26:00Z"/>
              </w:rPr>
            </w:pPr>
            <w:ins w:id="492" w:author="Ming Li L" w:date="2022-02-22T08:26:00Z">
              <w:r w:rsidRPr="009C5807">
                <w:t>Normal</w:t>
              </w:r>
            </w:ins>
          </w:p>
        </w:tc>
      </w:tr>
      <w:tr w:rsidR="00A30615" w:rsidRPr="009C5807" w14:paraId="50FEF027" w14:textId="77777777" w:rsidTr="00204CCC">
        <w:trPr>
          <w:jc w:val="center"/>
          <w:ins w:id="493" w:author="Ming Li L" w:date="2022-02-22T08:26:00Z"/>
        </w:trPr>
        <w:tc>
          <w:tcPr>
            <w:tcW w:w="2649" w:type="dxa"/>
            <w:shd w:val="clear" w:color="auto" w:fill="auto"/>
            <w:vAlign w:val="center"/>
          </w:tcPr>
          <w:p w14:paraId="6E9A0FD1" w14:textId="77777777" w:rsidR="00A30615" w:rsidRPr="009C5807" w:rsidRDefault="00A30615" w:rsidP="00204CCC">
            <w:pPr>
              <w:pStyle w:val="TAL"/>
              <w:rPr>
                <w:ins w:id="494" w:author="Ming Li L" w:date="2022-02-22T08:26:00Z"/>
              </w:rPr>
            </w:pPr>
            <w:ins w:id="495" w:author="Ming Li L" w:date="2022-02-22T08:26:00Z">
              <w:r w:rsidRPr="009C5807">
                <w:t>Mapping from REG to CCE</w:t>
              </w:r>
            </w:ins>
          </w:p>
        </w:tc>
        <w:tc>
          <w:tcPr>
            <w:tcW w:w="3586" w:type="dxa"/>
            <w:shd w:val="clear" w:color="auto" w:fill="auto"/>
            <w:vAlign w:val="center"/>
          </w:tcPr>
          <w:p w14:paraId="275DB53F" w14:textId="77777777" w:rsidR="00A30615" w:rsidRPr="009C5807" w:rsidRDefault="00A30615" w:rsidP="00204CCC">
            <w:pPr>
              <w:pStyle w:val="TAC"/>
              <w:rPr>
                <w:ins w:id="496" w:author="Ming Li L" w:date="2022-02-22T08:26:00Z"/>
              </w:rPr>
            </w:pPr>
            <w:ins w:id="497" w:author="Ming Li L" w:date="2022-02-22T08:26:00Z">
              <w:r w:rsidRPr="009C5807">
                <w:t>Distributed</w:t>
              </w:r>
            </w:ins>
          </w:p>
        </w:tc>
      </w:tr>
    </w:tbl>
    <w:p w14:paraId="5F4FDFD5" w14:textId="77777777" w:rsidR="00A30615" w:rsidRPr="009C5807" w:rsidRDefault="00A30615" w:rsidP="00A30615">
      <w:pPr>
        <w:rPr>
          <w:ins w:id="498" w:author="Ming Li L" w:date="2022-02-22T08:26:00Z"/>
        </w:rPr>
      </w:pPr>
    </w:p>
    <w:p w14:paraId="164ADC27" w14:textId="335D0D39" w:rsidR="00A30615" w:rsidRPr="009C5807" w:rsidRDefault="00A30615" w:rsidP="00A30615">
      <w:pPr>
        <w:pStyle w:val="Heading4"/>
        <w:rPr>
          <w:ins w:id="499" w:author="Ming Li L" w:date="2022-02-22T08:26:00Z"/>
        </w:rPr>
      </w:pPr>
      <w:ins w:id="500" w:author="Ming Li L" w:date="2022-02-22T08:26:00Z">
        <w:r w:rsidRPr="009C5807">
          <w:t>8.1.3.2</w:t>
        </w:r>
      </w:ins>
      <w:ins w:id="501" w:author="Ming Li L" w:date="2022-02-22T08:42:00Z">
        <w:r w:rsidR="004A3333">
          <w:t>C</w:t>
        </w:r>
      </w:ins>
      <w:ins w:id="502" w:author="Ming Li L" w:date="2022-02-22T08:26:00Z">
        <w:r w:rsidRPr="009C5807">
          <w:tab/>
          <w:t>Minimum requirement</w:t>
        </w:r>
      </w:ins>
    </w:p>
    <w:p w14:paraId="50EC7B9D" w14:textId="77777777" w:rsidR="00A30615" w:rsidRPr="009C5807" w:rsidRDefault="00A30615" w:rsidP="00A30615">
      <w:pPr>
        <w:rPr>
          <w:ins w:id="503" w:author="Ming Li L" w:date="2022-02-22T08:26:00Z"/>
          <w:rFonts w:eastAsia="?? ??"/>
        </w:rPr>
      </w:pPr>
      <w:ins w:id="504" w:author="Ming Li L" w:date="2022-02-22T08:26: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ins>
    </w:p>
    <w:p w14:paraId="1B4F1FC3" w14:textId="77777777" w:rsidR="00A30615" w:rsidRPr="009C5807" w:rsidRDefault="00A30615" w:rsidP="00A30615">
      <w:pPr>
        <w:rPr>
          <w:ins w:id="505" w:author="Ming Li L" w:date="2022-02-22T08:26:00Z"/>
          <w:rFonts w:eastAsia="?? ??"/>
        </w:rPr>
      </w:pPr>
      <w:ins w:id="506" w:author="Ming Li L" w:date="2022-02-22T08:26: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ins>
    </w:p>
    <w:p w14:paraId="30101492" w14:textId="4AD85A7F" w:rsidR="00A30615" w:rsidRPr="009C5807" w:rsidRDefault="00A30615" w:rsidP="00A30615">
      <w:pPr>
        <w:pStyle w:val="B10"/>
        <w:rPr>
          <w:ins w:id="507" w:author="Ming Li L" w:date="2022-02-22T08:26:00Z"/>
        </w:rPr>
      </w:pPr>
      <w:ins w:id="508" w:author="Ming Li L" w:date="2022-02-22T08:26:00Z">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ins>
      <w:ins w:id="509" w:author="Ming Li L" w:date="2022-02-22T08:42:00Z">
        <w:r w:rsidR="004A3333">
          <w:t>C</w:t>
        </w:r>
      </w:ins>
      <w:ins w:id="510" w:author="Ming Li L" w:date="2022-02-22T08:26:00Z">
        <w:r w:rsidRPr="009C5807">
          <w:t>-1 for FR1.</w:t>
        </w:r>
      </w:ins>
    </w:p>
    <w:p w14:paraId="73F1F5F5" w14:textId="77777777" w:rsidR="00A30615" w:rsidRPr="009C5807" w:rsidRDefault="00A30615" w:rsidP="00A30615">
      <w:pPr>
        <w:rPr>
          <w:ins w:id="511" w:author="Ming Li L" w:date="2022-02-22T08:26:00Z"/>
          <w:rFonts w:eastAsia="PMingLiU"/>
          <w:lang w:eastAsia="zh-TW"/>
        </w:rPr>
      </w:pPr>
      <w:ins w:id="512" w:author="Ming Li L" w:date="2022-02-22T08:26:00Z">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2475BECD" w14:textId="77777777" w:rsidR="00A30615" w:rsidRPr="009C5807" w:rsidRDefault="00A30615" w:rsidP="00A30615">
      <w:pPr>
        <w:rPr>
          <w:ins w:id="513" w:author="Ming Li L" w:date="2022-02-22T08:26:00Z"/>
          <w:rFonts w:eastAsia="?? ??"/>
        </w:rPr>
      </w:pPr>
      <w:ins w:id="514" w:author="Ming Li L" w:date="2022-02-22T08:26:00Z">
        <w:r w:rsidRPr="009C5807">
          <w:rPr>
            <w:rFonts w:eastAsia="?? ??"/>
          </w:rPr>
          <w:t>For FR1,</w:t>
        </w:r>
      </w:ins>
    </w:p>
    <w:p w14:paraId="54258F9E" w14:textId="1E263003" w:rsidR="00A30615" w:rsidRPr="009C5807" w:rsidRDefault="00A30615" w:rsidP="00A30615">
      <w:pPr>
        <w:pStyle w:val="B10"/>
        <w:rPr>
          <w:ins w:id="515" w:author="Ming Li L" w:date="2022-02-22T08:26:00Z"/>
        </w:rPr>
      </w:pPr>
      <w:ins w:id="516" w:author="Ming Li L" w:date="2022-02-22T08:26:00Z">
        <w:r w:rsidRPr="009C5807">
          <w:t>-</w:t>
        </w:r>
        <w:r w:rsidRPr="009C5807">
          <w:tab/>
        </w:r>
        <w:bookmarkStart w:id="517" w:name="_Hlk16676673"/>
      </w:ins>
      <m:oMath>
        <m:r>
          <w:ins w:id="518" w:author="Ming Li L" w:date="2022-02-22T08:26:00Z">
            <w:rPr>
              <w:rFonts w:ascii="Cambria Math" w:hAnsi="Cambria Math"/>
            </w:rPr>
            <m:t>P=</m:t>
          </w:ins>
        </m:r>
        <m:f>
          <m:fPr>
            <m:ctrlPr>
              <w:ins w:id="519" w:author="Ming Li L" w:date="2022-02-22T08:26:00Z">
                <w:rPr>
                  <w:rFonts w:ascii="Cambria Math" w:hAnsi="Cambria Math"/>
                  <w:i/>
                </w:rPr>
              </w:ins>
            </m:ctrlPr>
          </m:fPr>
          <m:num>
            <m:r>
              <w:ins w:id="520" w:author="Ming Li L" w:date="2022-02-22T08:26:00Z">
                <w:rPr>
                  <w:rFonts w:ascii="Cambria Math" w:hAnsi="Cambria Math"/>
                </w:rPr>
                <m:t>1</m:t>
              </w:ins>
            </m:r>
          </m:num>
          <m:den>
            <m:r>
              <w:ins w:id="521" w:author="Ming Li L" w:date="2022-02-22T08:26:00Z">
                <w:rPr>
                  <w:rFonts w:ascii="Cambria Math" w:hAnsi="Cambria Math"/>
                </w:rPr>
                <m:t>1-</m:t>
              </w:ins>
            </m:r>
            <m:f>
              <m:fPr>
                <m:ctrlPr>
                  <w:ins w:id="522" w:author="Ming Li L" w:date="2022-02-22T08:26:00Z">
                    <w:rPr>
                      <w:rFonts w:ascii="Cambria Math" w:hAnsi="Cambria Math"/>
                      <w:i/>
                    </w:rPr>
                  </w:ins>
                </m:ctrlPr>
              </m:fPr>
              <m:num>
                <m:sSub>
                  <m:sSubPr>
                    <m:ctrlPr>
                      <w:ins w:id="523" w:author="Ming Li L" w:date="2022-02-22T08:26:00Z">
                        <w:rPr>
                          <w:rFonts w:ascii="Cambria Math" w:hAnsi="Cambria Math"/>
                        </w:rPr>
                      </w:ins>
                    </m:ctrlPr>
                  </m:sSubPr>
                  <m:e>
                    <m:r>
                      <w:ins w:id="524" w:author="Ming Li L" w:date="2022-02-22T08:26:00Z">
                        <m:rPr>
                          <m:sty m:val="p"/>
                        </m:rPr>
                        <w:rPr>
                          <w:rFonts w:ascii="Cambria Math" w:hAnsi="Cambria Math"/>
                        </w:rPr>
                        <m:t>T</m:t>
                      </w:ins>
                    </m:r>
                  </m:e>
                  <m:sub>
                    <m:r>
                      <w:ins w:id="525" w:author="Ming Li L" w:date="2022-02-22T08:26:00Z">
                        <w:rPr>
                          <w:rFonts w:ascii="Cambria Math" w:hAnsi="Cambria Math"/>
                        </w:rPr>
                        <m:t>CSI-RS</m:t>
                      </w:ins>
                    </m:r>
                  </m:sub>
                </m:sSub>
              </m:num>
              <m:den>
                <m:r>
                  <w:ins w:id="526" w:author="Ming Li L" w:date="2022-02-22T08:26:00Z">
                    <w:rPr>
                      <w:rFonts w:ascii="Cambria Math" w:hAnsi="Cambria Math"/>
                    </w:rPr>
                    <m:t>MGRP</m:t>
                  </w:ins>
                </m:r>
              </m:den>
            </m:f>
          </m:den>
        </m:f>
      </m:oMath>
      <w:bookmarkEnd w:id="517"/>
      <w:ins w:id="527" w:author="Ming Li L" w:date="2022-02-22T08:26:00Z">
        <w:r w:rsidRPr="009C5807">
          <w:t>, when in the monitored cell there are measurement gaps configured for intra-frequency, inter-frequency, and these measurement gaps are overlapping with some but not all occasions of the CSI-RS; and</w:t>
        </w:r>
      </w:ins>
    </w:p>
    <w:p w14:paraId="400395BD" w14:textId="77777777" w:rsidR="00A30615" w:rsidRPr="009C5807" w:rsidRDefault="00A30615" w:rsidP="00A30615">
      <w:pPr>
        <w:pStyle w:val="B10"/>
        <w:rPr>
          <w:ins w:id="528" w:author="Ming Li L" w:date="2022-02-22T08:26:00Z"/>
        </w:rPr>
      </w:pPr>
      <w:ins w:id="529" w:author="Ming Li L" w:date="2022-02-22T08:26:00Z">
        <w:r w:rsidRPr="009C5807">
          <w:lastRenderedPageBreak/>
          <w:t>-</w:t>
        </w:r>
        <w:r w:rsidRPr="009C5807">
          <w:tab/>
          <w:t>P=1 when in the monitored cell there are no measurement gaps overlapping with any occasion of the CSI-RS.</w:t>
        </w:r>
      </w:ins>
    </w:p>
    <w:p w14:paraId="6494385E" w14:textId="77777777" w:rsidR="00A30615" w:rsidRDefault="00A30615" w:rsidP="00A30615">
      <w:pPr>
        <w:rPr>
          <w:ins w:id="530" w:author="Ming Li L" w:date="2022-02-22T08:26:00Z"/>
        </w:rPr>
      </w:pPr>
      <w:ins w:id="531" w:author="Ming Li L" w:date="2022-02-22T08:26:00Z">
        <w:r w:rsidRPr="009C5807">
          <w:t>Longer evaluation period would be expected if the combination of RLM-RS resource, SMTC occasion and measurement gap configurations does not meet previous conditions.</w:t>
        </w:r>
      </w:ins>
    </w:p>
    <w:p w14:paraId="25435DA5" w14:textId="77777777" w:rsidR="00A30615" w:rsidRPr="00A5585E" w:rsidRDefault="00A30615" w:rsidP="00A30615">
      <w:pPr>
        <w:rPr>
          <w:ins w:id="532" w:author="Ming Li L" w:date="2022-02-22T08:26:00Z"/>
          <w:rFonts w:eastAsia="?? ??"/>
        </w:rPr>
      </w:pPr>
      <w:ins w:id="533" w:author="Ming Li L" w:date="2022-02-22T08:26: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46C4135" w14:textId="691493D3" w:rsidR="00A30615" w:rsidRPr="009C5807" w:rsidRDefault="00A30615" w:rsidP="00A30615">
      <w:pPr>
        <w:rPr>
          <w:ins w:id="534" w:author="Ming Li L" w:date="2022-02-22T08:26:00Z"/>
          <w:rFonts w:eastAsia="?? ??"/>
        </w:rPr>
      </w:pPr>
      <w:ins w:id="535" w:author="Ming Li L" w:date="2022-02-22T08:26:00Z">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w:t>
        </w:r>
      </w:ins>
      <w:ins w:id="536" w:author="Ming Li L" w:date="2022-02-22T08:42:00Z">
        <w:r w:rsidR="004A3333">
          <w:rPr>
            <w:rFonts w:eastAsia="?? ??"/>
          </w:rPr>
          <w:t>C</w:t>
        </w:r>
      </w:ins>
      <w:ins w:id="537" w:author="Ming Li L" w:date="2022-02-22T08:26:00Z">
        <w:r w:rsidRPr="009C5807">
          <w:rPr>
            <w:rFonts w:eastAsia="?? ??"/>
          </w:rPr>
          <w:t>-1 are defined as:</w:t>
        </w:r>
      </w:ins>
    </w:p>
    <w:p w14:paraId="680E65EB" w14:textId="77777777" w:rsidR="00A30615" w:rsidRPr="009C5807" w:rsidRDefault="00A30615" w:rsidP="00A30615">
      <w:pPr>
        <w:ind w:left="568" w:hanging="284"/>
        <w:rPr>
          <w:ins w:id="538" w:author="Ming Li L" w:date="2022-02-22T08:26:00Z"/>
          <w:lang w:eastAsia="zh-CN"/>
        </w:rPr>
      </w:pPr>
      <w:ins w:id="539" w:author="Ming Li L" w:date="2022-02-22T08:26:00Z">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ins>
    </w:p>
    <w:p w14:paraId="0B68D625" w14:textId="5577EFC0" w:rsidR="00A30615" w:rsidRPr="009C5807" w:rsidRDefault="00A30615" w:rsidP="00A30615">
      <w:pPr>
        <w:pStyle w:val="TH"/>
        <w:rPr>
          <w:ins w:id="540" w:author="Ming Li L" w:date="2022-02-22T08:26:00Z"/>
        </w:rPr>
      </w:pPr>
      <w:ins w:id="541" w:author="Ming Li L" w:date="2022-02-22T08:26:00Z">
        <w:r w:rsidRPr="009C5807">
          <w:t>Table 8.1.3.2</w:t>
        </w:r>
      </w:ins>
      <w:ins w:id="542" w:author="Ming Li L" w:date="2022-02-22T08:42:00Z">
        <w:r w:rsidR="004A3333">
          <w:t>C</w:t>
        </w:r>
      </w:ins>
      <w:ins w:id="543" w:author="Ming Li L" w:date="2022-02-22T08:26:00Z">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30615" w:rsidRPr="009C5807" w14:paraId="6BDE5EEF" w14:textId="77777777" w:rsidTr="00204CCC">
        <w:trPr>
          <w:jc w:val="center"/>
          <w:ins w:id="544" w:author="Ming Li L" w:date="2022-02-22T08:26:00Z"/>
        </w:trPr>
        <w:tc>
          <w:tcPr>
            <w:tcW w:w="2375" w:type="dxa"/>
            <w:shd w:val="clear" w:color="auto" w:fill="auto"/>
          </w:tcPr>
          <w:p w14:paraId="4FEC00E3" w14:textId="77777777" w:rsidR="00A30615" w:rsidRPr="009C5807" w:rsidRDefault="00A30615" w:rsidP="00204CCC">
            <w:pPr>
              <w:pStyle w:val="TAH"/>
              <w:rPr>
                <w:ins w:id="545" w:author="Ming Li L" w:date="2022-02-22T08:26:00Z"/>
              </w:rPr>
            </w:pPr>
            <w:ins w:id="546" w:author="Ming Li L" w:date="2022-02-22T08:26:00Z">
              <w:r w:rsidRPr="009C5807">
                <w:t>Configuration</w:t>
              </w:r>
            </w:ins>
          </w:p>
        </w:tc>
        <w:tc>
          <w:tcPr>
            <w:tcW w:w="3260" w:type="dxa"/>
            <w:shd w:val="clear" w:color="auto" w:fill="auto"/>
          </w:tcPr>
          <w:p w14:paraId="2BEAEE31" w14:textId="77777777" w:rsidR="00A30615" w:rsidRPr="009C5807" w:rsidRDefault="00A30615" w:rsidP="00204CCC">
            <w:pPr>
              <w:pStyle w:val="TAH"/>
              <w:rPr>
                <w:ins w:id="547" w:author="Ming Li L" w:date="2022-02-22T08:26:00Z"/>
              </w:rPr>
            </w:pPr>
            <w:ins w:id="548" w:author="Ming Li L" w:date="2022-02-22T08:26:00Z">
              <w:r w:rsidRPr="009C5807">
                <w:t>T</w:t>
              </w:r>
              <w:r w:rsidRPr="009C5807">
                <w:rPr>
                  <w:vertAlign w:val="subscript"/>
                </w:rPr>
                <w:t>Evaluate_out_CSI-RS</w:t>
              </w:r>
              <w:r w:rsidRPr="009C5807">
                <w:t xml:space="preserve"> (ms) </w:t>
              </w:r>
            </w:ins>
          </w:p>
        </w:tc>
        <w:tc>
          <w:tcPr>
            <w:tcW w:w="3649" w:type="dxa"/>
            <w:shd w:val="clear" w:color="auto" w:fill="auto"/>
          </w:tcPr>
          <w:p w14:paraId="6EC08C97" w14:textId="77777777" w:rsidR="00A30615" w:rsidRPr="009C5807" w:rsidRDefault="00A30615" w:rsidP="00204CCC">
            <w:pPr>
              <w:pStyle w:val="TAH"/>
              <w:rPr>
                <w:ins w:id="549" w:author="Ming Li L" w:date="2022-02-22T08:26:00Z"/>
              </w:rPr>
            </w:pPr>
            <w:ins w:id="550" w:author="Ming Li L" w:date="2022-02-22T08:26:00Z">
              <w:r w:rsidRPr="009C5807">
                <w:t>T</w:t>
              </w:r>
              <w:r w:rsidRPr="009C5807">
                <w:rPr>
                  <w:vertAlign w:val="subscript"/>
                </w:rPr>
                <w:t>Evaluate_in_CSI-RS</w:t>
              </w:r>
              <w:r w:rsidRPr="009C5807">
                <w:t xml:space="preserve"> (ms) </w:t>
              </w:r>
            </w:ins>
          </w:p>
        </w:tc>
      </w:tr>
      <w:tr w:rsidR="00A30615" w:rsidRPr="00261739" w14:paraId="4FA9F8B3" w14:textId="77777777" w:rsidTr="00204CCC">
        <w:trPr>
          <w:jc w:val="center"/>
          <w:ins w:id="551" w:author="Ming Li L" w:date="2022-02-22T08:26:00Z"/>
        </w:trPr>
        <w:tc>
          <w:tcPr>
            <w:tcW w:w="2375" w:type="dxa"/>
            <w:shd w:val="clear" w:color="auto" w:fill="auto"/>
          </w:tcPr>
          <w:p w14:paraId="4CECEE2F" w14:textId="77777777" w:rsidR="00A30615" w:rsidRPr="009C5807" w:rsidRDefault="00A30615" w:rsidP="00204CCC">
            <w:pPr>
              <w:pStyle w:val="TAC"/>
              <w:rPr>
                <w:ins w:id="552" w:author="Ming Li L" w:date="2022-02-22T08:26:00Z"/>
              </w:rPr>
            </w:pPr>
            <w:ins w:id="553" w:author="Ming Li L" w:date="2022-02-22T08:26:00Z">
              <w:r w:rsidRPr="009C5807">
                <w:t>no DRX</w:t>
              </w:r>
            </w:ins>
          </w:p>
        </w:tc>
        <w:tc>
          <w:tcPr>
            <w:tcW w:w="3260" w:type="dxa"/>
            <w:shd w:val="clear" w:color="auto" w:fill="auto"/>
          </w:tcPr>
          <w:p w14:paraId="387A688D" w14:textId="77777777" w:rsidR="00A30615" w:rsidRPr="007C55F6" w:rsidRDefault="00A30615" w:rsidP="00204CCC">
            <w:pPr>
              <w:pStyle w:val="TAC"/>
              <w:rPr>
                <w:ins w:id="554" w:author="Ming Li L" w:date="2022-02-22T08:26:00Z"/>
                <w:lang w:val="fr-FR"/>
              </w:rPr>
            </w:pPr>
            <w:ins w:id="555" w:author="Ming Li L" w:date="2022-02-22T08:26:00Z">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4B09BD24" w14:textId="77777777" w:rsidR="00A30615" w:rsidRPr="009C5807" w:rsidRDefault="00A30615" w:rsidP="00204CCC">
            <w:pPr>
              <w:pStyle w:val="TAC"/>
              <w:rPr>
                <w:ins w:id="556" w:author="Ming Li L" w:date="2022-02-22T08:26:00Z"/>
                <w:lang w:val="sv-SE"/>
              </w:rPr>
            </w:pPr>
            <w:ins w:id="557" w:author="Ming Li L" w:date="2022-02-22T08:26:00Z">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ins>
          </w:p>
        </w:tc>
      </w:tr>
      <w:tr w:rsidR="00A30615" w:rsidRPr="008A10AB" w14:paraId="4DF6A535" w14:textId="77777777" w:rsidTr="00204CCC">
        <w:trPr>
          <w:jc w:val="center"/>
          <w:ins w:id="558" w:author="Ming Li L" w:date="2022-02-22T08:26:00Z"/>
        </w:trPr>
        <w:tc>
          <w:tcPr>
            <w:tcW w:w="2375" w:type="dxa"/>
            <w:shd w:val="clear" w:color="auto" w:fill="auto"/>
          </w:tcPr>
          <w:p w14:paraId="46B6D713" w14:textId="77777777" w:rsidR="00A30615" w:rsidRPr="009C5807" w:rsidRDefault="00A30615" w:rsidP="00204CCC">
            <w:pPr>
              <w:pStyle w:val="TAC"/>
              <w:rPr>
                <w:ins w:id="559" w:author="Ming Li L" w:date="2022-02-22T08:26:00Z"/>
              </w:rPr>
            </w:pPr>
            <w:ins w:id="560" w:author="Ming Li L" w:date="2022-02-22T08:26: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6F65CAE4" w14:textId="77777777" w:rsidR="00A30615" w:rsidRPr="007C55F6" w:rsidRDefault="00A30615" w:rsidP="00204CCC">
            <w:pPr>
              <w:pStyle w:val="TAC"/>
              <w:rPr>
                <w:ins w:id="561" w:author="Ming Li L" w:date="2022-02-22T08:26:00Z"/>
                <w:lang w:val="fr-FR"/>
              </w:rPr>
            </w:pPr>
            <w:ins w:id="562" w:author="Ming Li L" w:date="2022-02-22T08:26:00Z">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2F25889C" w14:textId="77777777" w:rsidR="00A30615" w:rsidRPr="007C55F6" w:rsidRDefault="00A30615" w:rsidP="00204CCC">
            <w:pPr>
              <w:pStyle w:val="TAC"/>
              <w:rPr>
                <w:ins w:id="563" w:author="Ming Li L" w:date="2022-02-22T08:26:00Z"/>
                <w:lang w:val="fr-FR"/>
              </w:rPr>
            </w:pPr>
            <w:ins w:id="564" w:author="Ming Li L" w:date="2022-02-22T08:26:00Z">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A30615" w:rsidRPr="009C5807" w14:paraId="4A8FF9EE" w14:textId="77777777" w:rsidTr="00204CCC">
        <w:trPr>
          <w:jc w:val="center"/>
          <w:ins w:id="565" w:author="Ming Li L" w:date="2022-02-22T08:26:00Z"/>
        </w:trPr>
        <w:tc>
          <w:tcPr>
            <w:tcW w:w="2375" w:type="dxa"/>
            <w:shd w:val="clear" w:color="auto" w:fill="auto"/>
          </w:tcPr>
          <w:p w14:paraId="0A2CC89C" w14:textId="77777777" w:rsidR="00A30615" w:rsidRPr="009C5807" w:rsidRDefault="00A30615" w:rsidP="00204CCC">
            <w:pPr>
              <w:pStyle w:val="TAC"/>
              <w:rPr>
                <w:ins w:id="566" w:author="Ming Li L" w:date="2022-02-22T08:26:00Z"/>
              </w:rPr>
            </w:pPr>
            <w:ins w:id="567" w:author="Ming Li L" w:date="2022-02-22T08:26:00Z">
              <w:r w:rsidRPr="009C5807">
                <w:t xml:space="preserve">DRX </w:t>
              </w:r>
              <w:r w:rsidRPr="009C5807">
                <w:rPr>
                  <w:rFonts w:cs="Arial"/>
                </w:rPr>
                <w:t xml:space="preserve">&gt; </w:t>
              </w:r>
              <w:r w:rsidRPr="009C5807">
                <w:t>320ms</w:t>
              </w:r>
            </w:ins>
          </w:p>
        </w:tc>
        <w:tc>
          <w:tcPr>
            <w:tcW w:w="3260" w:type="dxa"/>
            <w:shd w:val="clear" w:color="auto" w:fill="auto"/>
          </w:tcPr>
          <w:p w14:paraId="7318C0CA" w14:textId="77777777" w:rsidR="00A30615" w:rsidRPr="009C5807" w:rsidRDefault="00A30615" w:rsidP="00204CCC">
            <w:pPr>
              <w:pStyle w:val="TAC"/>
              <w:rPr>
                <w:ins w:id="568" w:author="Ming Li L" w:date="2022-02-22T08:26:00Z"/>
              </w:rPr>
            </w:pPr>
            <w:ins w:id="569" w:author="Ming Li L" w:date="2022-02-22T08:26:00Z">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17A90776" w14:textId="77777777" w:rsidR="00A30615" w:rsidRPr="009C5807" w:rsidRDefault="00A30615" w:rsidP="00204CCC">
            <w:pPr>
              <w:pStyle w:val="TAC"/>
              <w:rPr>
                <w:ins w:id="570" w:author="Ming Li L" w:date="2022-02-22T08:26:00Z"/>
              </w:rPr>
            </w:pPr>
            <w:ins w:id="571" w:author="Ming Li L" w:date="2022-02-22T08:26:00Z">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r>
      <w:tr w:rsidR="00A30615" w:rsidRPr="009C5807" w14:paraId="4DED5C99" w14:textId="77777777" w:rsidTr="00204CCC">
        <w:trPr>
          <w:jc w:val="center"/>
          <w:ins w:id="572" w:author="Ming Li L" w:date="2022-02-22T08:26:00Z"/>
        </w:trPr>
        <w:tc>
          <w:tcPr>
            <w:tcW w:w="9284" w:type="dxa"/>
            <w:gridSpan w:val="3"/>
            <w:shd w:val="clear" w:color="auto" w:fill="auto"/>
          </w:tcPr>
          <w:p w14:paraId="107404EB" w14:textId="77777777" w:rsidR="00A30615" w:rsidRPr="009C5807" w:rsidRDefault="00A30615" w:rsidP="00204CCC">
            <w:pPr>
              <w:pStyle w:val="TAN"/>
              <w:rPr>
                <w:ins w:id="573" w:author="Ming Li L" w:date="2022-02-22T08:26:00Z"/>
              </w:rPr>
            </w:pPr>
            <w:ins w:id="574" w:author="Ming Li L" w:date="2022-02-22T08:26: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ins>
          </w:p>
        </w:tc>
      </w:tr>
    </w:tbl>
    <w:p w14:paraId="26064063" w14:textId="77777777" w:rsidR="00A30615" w:rsidRPr="009C5807" w:rsidRDefault="00A30615" w:rsidP="00A30615">
      <w:pPr>
        <w:rPr>
          <w:ins w:id="575" w:author="Ming Li L" w:date="2022-02-22T08:26:00Z"/>
          <w:rFonts w:eastAsia="?? ??"/>
        </w:rPr>
      </w:pPr>
    </w:p>
    <w:p w14:paraId="58E0D188" w14:textId="77777777" w:rsidR="00A30615" w:rsidRPr="009C5807" w:rsidRDefault="00A30615" w:rsidP="00A30615">
      <w:pPr>
        <w:rPr>
          <w:ins w:id="576" w:author="Ming Li L" w:date="2022-02-22T08:26:00Z"/>
        </w:rPr>
      </w:pPr>
    </w:p>
    <w:p w14:paraId="43D337C1" w14:textId="1FA4CF14" w:rsidR="00A30615" w:rsidRPr="009C5807" w:rsidRDefault="00A30615" w:rsidP="00A30615">
      <w:pPr>
        <w:pStyle w:val="Heading4"/>
        <w:rPr>
          <w:ins w:id="577" w:author="Ming Li L" w:date="2022-02-22T08:26:00Z"/>
        </w:rPr>
      </w:pPr>
      <w:ins w:id="578" w:author="Ming Li L" w:date="2022-02-22T08:26:00Z">
        <w:r w:rsidRPr="009C5807">
          <w:rPr>
            <w:rFonts w:eastAsia="?? ??"/>
          </w:rPr>
          <w:t>8.1.3.3</w:t>
        </w:r>
      </w:ins>
      <w:ins w:id="579" w:author="Ming Li L" w:date="2022-02-22T08:42:00Z">
        <w:r w:rsidR="004A3333">
          <w:rPr>
            <w:rFonts w:eastAsia="?? ??"/>
            <w:lang w:val="en-US"/>
          </w:rPr>
          <w:t>C</w:t>
        </w:r>
      </w:ins>
      <w:ins w:id="580" w:author="Ming Li L" w:date="2022-02-22T08:26:00Z">
        <w:r w:rsidRPr="009C5807">
          <w:rPr>
            <w:rFonts w:eastAsia="?? ??"/>
          </w:rPr>
          <w:tab/>
        </w:r>
        <w:r w:rsidRPr="009C5807">
          <w:t>Measurement restrictions for CSI-RS based RLM</w:t>
        </w:r>
      </w:ins>
    </w:p>
    <w:p w14:paraId="190ECFCA" w14:textId="77777777" w:rsidR="00A30615" w:rsidRPr="009C5807" w:rsidRDefault="00A30615" w:rsidP="00A30615">
      <w:pPr>
        <w:rPr>
          <w:ins w:id="581" w:author="Ming Li L" w:date="2022-02-22T08:26:00Z"/>
        </w:rPr>
      </w:pPr>
      <w:ins w:id="582" w:author="Ming Li L" w:date="2022-02-22T08:26:00Z">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ins>
    </w:p>
    <w:p w14:paraId="684648B4" w14:textId="77777777" w:rsidR="00A30615" w:rsidRPr="009C5807" w:rsidRDefault="00A30615" w:rsidP="00A30615">
      <w:pPr>
        <w:rPr>
          <w:ins w:id="583" w:author="Ming Li L" w:date="2022-02-22T08:26:00Z"/>
        </w:rPr>
      </w:pPr>
      <w:ins w:id="584" w:author="Ming Li L" w:date="2022-02-22T08:26:00Z">
        <w:r w:rsidRPr="009C5807">
          <w:t>For FR1, when the CSI-RS for RLM is in the same OFDM symbol as SSB for RLM, BFD, CBD or L1-RSRP measurement, UE is not required to receive CSI-RS for RLM in the PRBs that overlap with an SSB.</w:t>
        </w:r>
      </w:ins>
    </w:p>
    <w:p w14:paraId="6B6016CD" w14:textId="77777777" w:rsidR="00A30615" w:rsidRPr="009C5807" w:rsidRDefault="00A30615" w:rsidP="00A30615">
      <w:pPr>
        <w:rPr>
          <w:ins w:id="585" w:author="Ming Li L" w:date="2022-02-22T08:26:00Z"/>
        </w:rPr>
      </w:pPr>
      <w:ins w:id="586" w:author="Ming Li L" w:date="2022-02-22T08:26: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ins>
    </w:p>
    <w:p w14:paraId="6057A883" w14:textId="77777777" w:rsidR="00A30615" w:rsidRPr="009C5807" w:rsidRDefault="00A30615" w:rsidP="00A30615">
      <w:pPr>
        <w:rPr>
          <w:ins w:id="587" w:author="Ming Li L" w:date="2022-02-22T08:26:00Z"/>
        </w:rPr>
      </w:pPr>
      <w:ins w:id="588" w:author="Ming Li L" w:date="2022-02-22T08:26: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ins>
    </w:p>
    <w:p w14:paraId="1DE8951D" w14:textId="77777777" w:rsidR="00A30615" w:rsidRPr="009C5807" w:rsidRDefault="00A30615" w:rsidP="00A30615">
      <w:pPr>
        <w:pStyle w:val="B10"/>
        <w:rPr>
          <w:ins w:id="589" w:author="Ming Li L" w:date="2022-02-22T08:26:00Z"/>
        </w:rPr>
      </w:pPr>
      <w:ins w:id="590" w:author="Ming Li L" w:date="2022-02-22T08:26: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ins>
    </w:p>
    <w:p w14:paraId="7EAD461C" w14:textId="77777777" w:rsidR="00A30615" w:rsidRPr="009C5807" w:rsidRDefault="00A30615" w:rsidP="00A30615">
      <w:pPr>
        <w:pStyle w:val="B10"/>
        <w:rPr>
          <w:ins w:id="591" w:author="Ming Li L" w:date="2022-02-22T08:26:00Z"/>
          <w:lang w:val="en-US" w:eastAsia="zh-CN"/>
        </w:rPr>
      </w:pPr>
      <w:ins w:id="592" w:author="Ming Li L" w:date="2022-02-22T08:26: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ins>
    </w:p>
    <w:p w14:paraId="58679270" w14:textId="77777777" w:rsidR="00A30615" w:rsidRPr="009C5807" w:rsidRDefault="00A30615" w:rsidP="00A30615">
      <w:pPr>
        <w:rPr>
          <w:ins w:id="593" w:author="Ming Li L" w:date="2022-02-22T08:26:00Z"/>
        </w:rPr>
      </w:pPr>
      <w:ins w:id="594" w:author="Ming Li L" w:date="2022-02-22T08:26:00Z">
        <w:r w:rsidRPr="009C5807">
          <w:t>For FR1, when the CSI-RS for RLM is in the same OFDM symbol as another CSI-RS for RLM, BFD, CBD or L1-RSRP measurement, UE shall be able to measure the CSI-RS for RLM without any restriction.</w:t>
        </w:r>
      </w:ins>
    </w:p>
    <w:p w14:paraId="1869ACAE" w14:textId="3F39C561" w:rsidR="00A30615" w:rsidRPr="009C5807" w:rsidRDefault="00A30615" w:rsidP="00A30615">
      <w:pPr>
        <w:pStyle w:val="Heading3"/>
        <w:rPr>
          <w:ins w:id="595" w:author="Ming Li L" w:date="2022-02-22T08:26:00Z"/>
        </w:rPr>
      </w:pPr>
      <w:ins w:id="596" w:author="Ming Li L" w:date="2022-02-22T08:26:00Z">
        <w:r w:rsidRPr="009C5807">
          <w:t>8.1.4</w:t>
        </w:r>
      </w:ins>
      <w:ins w:id="597" w:author="Ming Li L" w:date="2022-02-22T08:42:00Z">
        <w:r w:rsidR="004A3333">
          <w:t>C</w:t>
        </w:r>
      </w:ins>
      <w:ins w:id="598" w:author="Ming Li L" w:date="2022-02-22T08:26:00Z">
        <w:r w:rsidRPr="009C5807">
          <w:tab/>
          <w:t>Minimum requirement at transitions</w:t>
        </w:r>
      </w:ins>
    </w:p>
    <w:p w14:paraId="29124875" w14:textId="77777777" w:rsidR="00A30615" w:rsidRPr="009C5807" w:rsidRDefault="00A30615" w:rsidP="00A30615">
      <w:pPr>
        <w:rPr>
          <w:ins w:id="599" w:author="Ming Li L" w:date="2022-02-22T08:26:00Z"/>
        </w:rPr>
      </w:pPr>
      <w:ins w:id="600" w:author="Ming Li L" w:date="2022-02-22T08:26:00Z">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ins>
    </w:p>
    <w:p w14:paraId="3D7281A7" w14:textId="77777777" w:rsidR="00A30615" w:rsidRPr="009C5807" w:rsidRDefault="00A30615" w:rsidP="00A30615">
      <w:pPr>
        <w:rPr>
          <w:ins w:id="601" w:author="Ming Li L" w:date="2022-02-22T08:26:00Z"/>
        </w:rPr>
      </w:pPr>
      <w:ins w:id="602" w:author="Ming Li L" w:date="2022-02-22T08:26:00Z">
        <w:r w:rsidRPr="009C5807">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rsidRPr="009C5807">
          <w:lastRenderedPageBreak/>
          <w:t>second configuration for each RLM resource present in the second configuration. This requirement shall be applied to both out-of-sync evaluation and in-sync evaluation of the monitored cell.</w:t>
        </w:r>
      </w:ins>
    </w:p>
    <w:p w14:paraId="6CE4B2A4" w14:textId="77777777" w:rsidR="00A30615" w:rsidRPr="009C5807" w:rsidRDefault="00A30615" w:rsidP="00A30615">
      <w:pPr>
        <w:rPr>
          <w:ins w:id="603" w:author="Ming Li L" w:date="2022-02-22T08:26:00Z"/>
        </w:rPr>
      </w:pPr>
      <w:ins w:id="604" w:author="Ming Li L" w:date="2022-02-22T08:26:00Z">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14:paraId="1CA628A7" w14:textId="49C3BD79" w:rsidR="00A30615" w:rsidRPr="009C5807" w:rsidRDefault="00A30615" w:rsidP="00A30615">
      <w:pPr>
        <w:pStyle w:val="Heading3"/>
        <w:rPr>
          <w:ins w:id="605" w:author="Ming Li L" w:date="2022-02-22T08:26:00Z"/>
        </w:rPr>
      </w:pPr>
      <w:ins w:id="606" w:author="Ming Li L" w:date="2022-02-22T08:26:00Z">
        <w:r w:rsidRPr="009C5807">
          <w:t>8.1.5</w:t>
        </w:r>
      </w:ins>
      <w:ins w:id="607" w:author="Ming Li L" w:date="2022-02-22T08:42:00Z">
        <w:r w:rsidR="004A3333">
          <w:t>C</w:t>
        </w:r>
      </w:ins>
      <w:ins w:id="608" w:author="Ming Li L" w:date="2022-02-22T08:26:00Z">
        <w:r w:rsidRPr="009C5807">
          <w:tab/>
          <w:t>Minimum requirement for UE turning off the transmitter</w:t>
        </w:r>
      </w:ins>
    </w:p>
    <w:p w14:paraId="2D7257E0" w14:textId="77777777" w:rsidR="00A30615" w:rsidRPr="009C5807" w:rsidRDefault="00A30615" w:rsidP="00A30615">
      <w:pPr>
        <w:rPr>
          <w:ins w:id="609" w:author="Ming Li L" w:date="2022-02-22T08:26:00Z"/>
        </w:rPr>
      </w:pPr>
      <w:ins w:id="610" w:author="Ming Li L" w:date="2022-02-22T08:26:00Z">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ins>
    </w:p>
    <w:p w14:paraId="16A1F19D" w14:textId="7F59F29B" w:rsidR="00A30615" w:rsidRPr="009C5807" w:rsidRDefault="00A30615" w:rsidP="00A30615">
      <w:pPr>
        <w:pStyle w:val="Heading3"/>
        <w:rPr>
          <w:ins w:id="611" w:author="Ming Li L" w:date="2022-02-22T08:26:00Z"/>
        </w:rPr>
      </w:pPr>
      <w:ins w:id="612" w:author="Ming Li L" w:date="2022-02-22T08:26:00Z">
        <w:r w:rsidRPr="009C5807">
          <w:t>8.1.6</w:t>
        </w:r>
      </w:ins>
      <w:ins w:id="613" w:author="Ming Li L" w:date="2022-02-22T08:42:00Z">
        <w:r w:rsidR="004A3333">
          <w:t>C</w:t>
        </w:r>
      </w:ins>
      <w:ins w:id="614" w:author="Ming Li L" w:date="2022-02-22T08:26:00Z">
        <w:r w:rsidRPr="009C5807">
          <w:tab/>
          <w:t>Minimum requirement for L1 indication</w:t>
        </w:r>
      </w:ins>
    </w:p>
    <w:p w14:paraId="5DBEC137" w14:textId="77777777" w:rsidR="00A30615" w:rsidRPr="009C5807" w:rsidRDefault="00A30615" w:rsidP="00A30615">
      <w:pPr>
        <w:rPr>
          <w:ins w:id="615" w:author="Ming Li L" w:date="2022-02-22T08:26:00Z"/>
          <w:rFonts w:cs="v4.2.0"/>
        </w:rPr>
      </w:pPr>
      <w:ins w:id="616" w:author="Ming Li L" w:date="2022-02-22T08:26:00Z">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ins>
    </w:p>
    <w:p w14:paraId="7A07491F" w14:textId="77777777" w:rsidR="00A30615" w:rsidRPr="009C5807" w:rsidRDefault="00A30615" w:rsidP="00A30615">
      <w:pPr>
        <w:rPr>
          <w:ins w:id="617" w:author="Ming Li L" w:date="2022-02-22T08:26:00Z"/>
          <w:rFonts w:eastAsia="?? ??"/>
        </w:rPr>
      </w:pPr>
      <w:ins w:id="618" w:author="Ming Li L" w:date="2022-02-22T08:26:00Z">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ins>
    </w:p>
    <w:p w14:paraId="048D2AEB" w14:textId="77777777" w:rsidR="00A30615" w:rsidRPr="009C5807" w:rsidRDefault="00A30615" w:rsidP="00A30615">
      <w:pPr>
        <w:rPr>
          <w:ins w:id="619" w:author="Ming Li L" w:date="2022-02-22T08:26:00Z"/>
          <w:rFonts w:cs="v4.2.0"/>
        </w:rPr>
      </w:pPr>
      <w:ins w:id="620" w:author="Ming Li L" w:date="2022-02-22T08:26:00Z">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ins>
    </w:p>
    <w:p w14:paraId="36B42834" w14:textId="58D65E47" w:rsidR="00A30615" w:rsidRPr="009C5807" w:rsidRDefault="00A30615" w:rsidP="00A30615">
      <w:pPr>
        <w:rPr>
          <w:ins w:id="621" w:author="Ming Li L" w:date="2022-02-22T08:26:00Z"/>
          <w:rFonts w:cs="v4.2.0"/>
        </w:rPr>
      </w:pPr>
      <w:ins w:id="622" w:author="Ming Li L" w:date="2022-02-22T08:26:00Z">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w:t>
        </w:r>
      </w:ins>
      <w:ins w:id="623" w:author="Ming Li L" w:date="2022-02-22T08:58:00Z">
        <w:r w:rsidR="00FF5D2A">
          <w:rPr>
            <w:rFonts w:cs="v4.2.0"/>
          </w:rPr>
          <w:t>C</w:t>
        </w:r>
      </w:ins>
      <w:ins w:id="624" w:author="Ming Li L" w:date="2022-02-22T08:26:00Z">
        <w:r w:rsidRPr="009C5807">
          <w:rPr>
            <w:rFonts w:cs="v4.2.0"/>
          </w:rPr>
          <w:t xml:space="preserve"> if the RLM-RS resource is SSB, or T</w:t>
        </w:r>
        <w:r w:rsidRPr="009C5807">
          <w:rPr>
            <w:rFonts w:cs="v4.2.0"/>
            <w:vertAlign w:val="subscript"/>
          </w:rPr>
          <w:t>CSI-RS</w:t>
        </w:r>
        <w:r w:rsidRPr="009C5807">
          <w:rPr>
            <w:rFonts w:cs="v4.2.0"/>
          </w:rPr>
          <w:t xml:space="preserve"> specified in clause 8.1.3</w:t>
        </w:r>
      </w:ins>
      <w:ins w:id="625" w:author="Ming Li L" w:date="2022-02-22T08:59:00Z">
        <w:r w:rsidR="00FF5D2A">
          <w:rPr>
            <w:rFonts w:cs="v4.2.0"/>
          </w:rPr>
          <w:t>C</w:t>
        </w:r>
      </w:ins>
      <w:ins w:id="626" w:author="Ming Li L" w:date="2022-02-22T08:26:00Z">
        <w:r w:rsidRPr="009C5807">
          <w:rPr>
            <w:rFonts w:cs="v4.2.0"/>
          </w:rPr>
          <w:t xml:space="preserve"> if the RLM-RS resource is CSI-RS.</w:t>
        </w:r>
      </w:ins>
    </w:p>
    <w:p w14:paraId="38771A86" w14:textId="77777777" w:rsidR="00A30615" w:rsidRPr="009C5807" w:rsidRDefault="00A30615" w:rsidP="00A30615">
      <w:pPr>
        <w:rPr>
          <w:ins w:id="627" w:author="Ming Li L" w:date="2022-02-22T08:26:00Z"/>
          <w:rFonts w:eastAsia="MS Mincho"/>
        </w:rPr>
      </w:pPr>
      <w:ins w:id="628" w:author="Ming Li L" w:date="2022-02-22T08:26:00Z">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ins>
    </w:p>
    <w:p w14:paraId="4C415308" w14:textId="496E1B83" w:rsidR="00A30615" w:rsidRPr="009C5807" w:rsidRDefault="00A30615" w:rsidP="00A30615">
      <w:pPr>
        <w:pStyle w:val="Heading3"/>
        <w:rPr>
          <w:ins w:id="629" w:author="Ming Li L" w:date="2022-02-22T08:26:00Z"/>
        </w:rPr>
      </w:pPr>
      <w:ins w:id="630" w:author="Ming Li L" w:date="2022-02-22T08:26:00Z">
        <w:r w:rsidRPr="009C5807">
          <w:t>8.1.7</w:t>
        </w:r>
      </w:ins>
      <w:ins w:id="631" w:author="Ming Li L" w:date="2022-02-22T08:42:00Z">
        <w:r w:rsidR="004A3333">
          <w:t>C</w:t>
        </w:r>
      </w:ins>
      <w:ins w:id="632" w:author="Ming Li L" w:date="2022-02-22T08:26:00Z">
        <w:r w:rsidRPr="009C5807">
          <w:tab/>
          <w:t>Scheduling availability of UE during radio link monitoring</w:t>
        </w:r>
      </w:ins>
    </w:p>
    <w:p w14:paraId="011B3745" w14:textId="77777777" w:rsidR="00A30615" w:rsidRPr="009C5807" w:rsidRDefault="00A30615" w:rsidP="00A30615">
      <w:pPr>
        <w:rPr>
          <w:ins w:id="633" w:author="Ming Li L" w:date="2022-02-22T08:26:00Z"/>
          <w:lang w:eastAsia="zh-CN"/>
        </w:rPr>
      </w:pPr>
      <w:ins w:id="634" w:author="Ming Li L" w:date="2022-02-22T08:26:00Z">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ins>
    </w:p>
    <w:p w14:paraId="0C2411FC" w14:textId="5E23D46B" w:rsidR="00A30615" w:rsidRPr="009C5807" w:rsidRDefault="00A30615" w:rsidP="00A30615">
      <w:pPr>
        <w:pStyle w:val="Heading4"/>
        <w:rPr>
          <w:ins w:id="635" w:author="Ming Li L" w:date="2022-02-22T08:26:00Z"/>
        </w:rPr>
      </w:pPr>
      <w:ins w:id="636" w:author="Ming Li L" w:date="2022-02-22T08:26:00Z">
        <w:r w:rsidRPr="009C5807">
          <w:t>8.1.7.1</w:t>
        </w:r>
      </w:ins>
      <w:ins w:id="637" w:author="Ming Li L" w:date="2022-02-22T08:43:00Z">
        <w:r w:rsidR="004A3333">
          <w:t>C</w:t>
        </w:r>
      </w:ins>
      <w:ins w:id="638" w:author="Ming Li L" w:date="2022-02-22T08:26:00Z">
        <w:r w:rsidRPr="009C5807">
          <w:tab/>
          <w:t>Scheduling availability of UE performing radio link monitoring with a same subcarrier spacing as PDSCH/PDCCH on FR1</w:t>
        </w:r>
      </w:ins>
    </w:p>
    <w:p w14:paraId="5ED2A1B3" w14:textId="77777777" w:rsidR="00A30615" w:rsidRPr="009C5807" w:rsidRDefault="00A30615" w:rsidP="00A30615">
      <w:pPr>
        <w:rPr>
          <w:ins w:id="639" w:author="Ming Li L" w:date="2022-02-22T08:26:00Z"/>
        </w:rPr>
      </w:pPr>
      <w:ins w:id="640" w:author="Ming Li L" w:date="2022-02-22T08:26:00Z">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ins>
    </w:p>
    <w:p w14:paraId="51923B5D" w14:textId="47A1083F" w:rsidR="00A30615" w:rsidRPr="009C5807" w:rsidRDefault="00A30615" w:rsidP="00A30615">
      <w:pPr>
        <w:pStyle w:val="Heading4"/>
        <w:rPr>
          <w:ins w:id="641" w:author="Ming Li L" w:date="2022-02-22T08:26:00Z"/>
        </w:rPr>
      </w:pPr>
      <w:ins w:id="642" w:author="Ming Li L" w:date="2022-02-22T08:26:00Z">
        <w:r w:rsidRPr="009C5807">
          <w:t>8.1.7.2</w:t>
        </w:r>
      </w:ins>
      <w:ins w:id="643" w:author="Ming Li L" w:date="2022-02-22T08:43:00Z">
        <w:r w:rsidR="004A3333">
          <w:t>C</w:t>
        </w:r>
      </w:ins>
      <w:ins w:id="644" w:author="Ming Li L" w:date="2022-02-22T08:26:00Z">
        <w:r w:rsidRPr="009C5807">
          <w:tab/>
          <w:t>Scheduling availability of UE performing radio link monitoring with a different subcarrier spacing than PDSCH/PDCCH on FR1</w:t>
        </w:r>
      </w:ins>
    </w:p>
    <w:p w14:paraId="71FC2D28" w14:textId="77777777" w:rsidR="00A30615" w:rsidRPr="009C5807" w:rsidRDefault="00A30615" w:rsidP="00A30615">
      <w:pPr>
        <w:rPr>
          <w:ins w:id="645" w:author="Ming Li L" w:date="2022-02-22T08:26:00Z"/>
          <w:rFonts w:eastAsia="MS Mincho"/>
          <w:lang w:eastAsia="ja-JP"/>
        </w:rPr>
      </w:pPr>
      <w:ins w:id="646" w:author="Ming Li L" w:date="2022-02-22T08:26: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ins>
    </w:p>
    <w:p w14:paraId="725D5795" w14:textId="77777777" w:rsidR="00A30615" w:rsidRPr="009C5807" w:rsidRDefault="00A30615" w:rsidP="00A30615">
      <w:pPr>
        <w:ind w:left="568" w:hanging="284"/>
        <w:rPr>
          <w:ins w:id="647" w:author="Ming Li L" w:date="2022-02-22T08:26:00Z"/>
        </w:rPr>
      </w:pPr>
      <w:ins w:id="648" w:author="Ming Li L" w:date="2022-02-22T08:26:00Z">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ins>
    </w:p>
    <w:bookmarkEnd w:id="19"/>
    <w:p w14:paraId="01B8EBF3" w14:textId="2ACEE2E0" w:rsidR="00EC1210" w:rsidRDefault="00EC1210" w:rsidP="00EC1210">
      <w:pPr>
        <w:pStyle w:val="Heading2"/>
        <w:rPr>
          <w:rFonts w:eastAsia="??"/>
          <w:color w:val="FF0000"/>
          <w:szCs w:val="32"/>
        </w:rPr>
      </w:pPr>
      <w:r w:rsidRPr="008547A4">
        <w:rPr>
          <w:rFonts w:eastAsia="??"/>
          <w:color w:val="FF0000"/>
          <w:szCs w:val="32"/>
        </w:rPr>
        <w:lastRenderedPageBreak/>
        <w:t xml:space="preserve">&lt;&lt; </w:t>
      </w:r>
      <w:r w:rsidR="0048140D">
        <w:rPr>
          <w:rFonts w:eastAsia="??"/>
          <w:color w:val="FF0000"/>
          <w:szCs w:val="32"/>
        </w:rPr>
        <w:t>E</w:t>
      </w:r>
      <w:r w:rsidR="00A37604">
        <w:rPr>
          <w:rFonts w:eastAsia="??"/>
          <w:color w:val="FF0000"/>
          <w:szCs w:val="32"/>
        </w:rPr>
        <w:t>nd</w:t>
      </w:r>
      <w:r w:rsidR="0048140D">
        <w:rPr>
          <w:rFonts w:eastAsia="??"/>
          <w:color w:val="FF0000"/>
          <w:szCs w:val="32"/>
        </w:rPr>
        <w:t xml:space="preserve"> </w:t>
      </w:r>
      <w:r>
        <w:rPr>
          <w:rFonts w:eastAsia="??"/>
          <w:color w:val="FF0000"/>
          <w:szCs w:val="32"/>
        </w:rPr>
        <w:t>of change</w:t>
      </w:r>
      <w:r w:rsidRPr="008547A4">
        <w:rPr>
          <w:rFonts w:eastAsia="??"/>
          <w:color w:val="FF0000"/>
          <w:szCs w:val="32"/>
        </w:rPr>
        <w:t xml:space="preserve"> </w:t>
      </w:r>
      <w:r w:rsidR="00F560E1">
        <w:rPr>
          <w:rFonts w:eastAsia="??"/>
          <w:color w:val="FF0000"/>
          <w:szCs w:val="32"/>
        </w:rPr>
        <w:t>1</w:t>
      </w:r>
      <w:r w:rsidRPr="008547A4">
        <w:rPr>
          <w:rFonts w:eastAsia="??"/>
          <w:color w:val="FF0000"/>
          <w:szCs w:val="32"/>
        </w:rPr>
        <w:t>&gt;&gt;</w:t>
      </w:r>
    </w:p>
    <w:p w14:paraId="3197E2EB" w14:textId="4469DB58" w:rsidR="00FA2261" w:rsidRDefault="00FA2261" w:rsidP="00FA2261">
      <w:pPr>
        <w:pStyle w:val="Heading2"/>
        <w:rPr>
          <w:ins w:id="649" w:author="Ming Li L" w:date="2022-02-22T08:27:00Z"/>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6A06E104" w14:textId="567894CB" w:rsidR="003A3AC3" w:rsidRPr="009C5807" w:rsidRDefault="003A3AC3" w:rsidP="003A3AC3">
      <w:pPr>
        <w:pStyle w:val="Heading2"/>
        <w:rPr>
          <w:ins w:id="650" w:author="Ming Li L" w:date="2022-02-22T08:28:00Z"/>
        </w:rPr>
      </w:pPr>
      <w:ins w:id="651" w:author="Ming Li L" w:date="2022-02-22T08:28:00Z">
        <w:r w:rsidRPr="009C5807">
          <w:t>8.5</w:t>
        </w:r>
      </w:ins>
      <w:ins w:id="652" w:author="Ming Li L" w:date="2022-02-22T08:43:00Z">
        <w:r w:rsidR="004A3333">
          <w:t>C</w:t>
        </w:r>
      </w:ins>
      <w:ins w:id="653" w:author="Ming Li L" w:date="2022-02-22T08:28:00Z">
        <w:r w:rsidRPr="009C5807">
          <w:tab/>
          <w:t>Link Recovery Procedures</w:t>
        </w:r>
      </w:ins>
      <w:ins w:id="654" w:author="Ming Li L" w:date="2022-02-22T12:50:00Z">
        <w:r w:rsidR="002867A0">
          <w:t xml:space="preserve"> for Satellite Access</w:t>
        </w:r>
      </w:ins>
    </w:p>
    <w:p w14:paraId="24F3420D" w14:textId="0D743C47" w:rsidR="003A3AC3" w:rsidRPr="009C5807" w:rsidRDefault="003A3AC3" w:rsidP="003A3AC3">
      <w:pPr>
        <w:pStyle w:val="Heading3"/>
        <w:rPr>
          <w:ins w:id="655" w:author="Ming Li L" w:date="2022-02-22T08:28:00Z"/>
        </w:rPr>
      </w:pPr>
      <w:ins w:id="656" w:author="Ming Li L" w:date="2022-02-22T08:28:00Z">
        <w:r w:rsidRPr="009C5807">
          <w:t>8.5.1</w:t>
        </w:r>
      </w:ins>
      <w:ins w:id="657" w:author="Ming Li L" w:date="2022-02-22T08:43:00Z">
        <w:r w:rsidR="004A3333">
          <w:t>C</w:t>
        </w:r>
      </w:ins>
      <w:ins w:id="658" w:author="Ming Li L" w:date="2022-02-22T08:28:00Z">
        <w:r w:rsidRPr="009C5807">
          <w:tab/>
          <w:t>Introduction</w:t>
        </w:r>
      </w:ins>
    </w:p>
    <w:p w14:paraId="7991DED8" w14:textId="58BC150D" w:rsidR="003A3AC3" w:rsidRPr="007D62FA" w:rsidRDefault="003A3AC3">
      <w:pPr>
        <w:rPr>
          <w:ins w:id="659" w:author="Ming Li L" w:date="2022-02-22T08:28:00Z"/>
          <w:lang w:val="en-US"/>
          <w:rPrChange w:id="660" w:author="MK" w:date="2022-02-22T10:47:00Z">
            <w:rPr>
              <w:ins w:id="661" w:author="Ming Li L" w:date="2022-02-22T08:28:00Z"/>
              <w:lang w:val="sv-SE"/>
            </w:rPr>
          </w:rPrChange>
        </w:rPr>
        <w:pPrChange w:id="662" w:author="MK" w:date="2022-02-22T10:47:00Z">
          <w:pPr>
            <w:pStyle w:val="B10"/>
          </w:pPr>
        </w:pPrChange>
      </w:pPr>
      <w:ins w:id="663" w:author="Ming Li L" w:date="2022-02-22T08:28:00Z">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ins>
      <w:ins w:id="664" w:author="Ming Li L" w:date="2022-02-22T08:28:00Z">
        <w:r w:rsidRPr="009C5807">
          <w:rPr>
            <w:iCs/>
            <w:position w:val="-10"/>
          </w:rPr>
          <w:object w:dxaOrig="240" w:dyaOrig="315" w14:anchorId="717B7DA7">
            <v:shape id="_x0000_i1027" type="#_x0000_t75" style="width:13.05pt;height:19.8pt" o:ole="">
              <v:imagedata r:id="rId20" o:title=""/>
            </v:shape>
            <o:OLEObject Type="Embed" ProgID="Equation.3" ShapeID="_x0000_i1027" DrawAspect="Content" ObjectID="_1707763041" r:id="rId21"/>
          </w:object>
        </w:r>
      </w:ins>
      <w:ins w:id="665" w:author="Ming Li L" w:date="2022-02-22T08:28:00Z">
        <w:r w:rsidRPr="009C5807">
          <w:rPr>
            <w:rFonts w:cs="v5.0.0"/>
          </w:rPr>
          <w:t xml:space="preserve"> as specified in TS 38.213 [3] in order to detect beam failure on</w:t>
        </w:r>
      </w:ins>
      <w:ins w:id="666" w:author="MK" w:date="2022-02-22T10:47:00Z">
        <w:r w:rsidR="007D62FA">
          <w:rPr>
            <w:rFonts w:cs="v5.0.0"/>
          </w:rPr>
          <w:t xml:space="preserve"> </w:t>
        </w:r>
      </w:ins>
      <w:ins w:id="667" w:author="Ming Li L" w:date="2022-02-22T08:28:00Z">
        <w:r w:rsidRPr="007D62FA">
          <w:rPr>
            <w:lang w:val="en-US"/>
            <w:rPrChange w:id="668" w:author="MK" w:date="2022-02-22T10:47:00Z">
              <w:rPr>
                <w:lang w:val="sv-SE"/>
              </w:rPr>
            </w:rPrChange>
          </w:rPr>
          <w:t>PCell</w:t>
        </w:r>
      </w:ins>
      <w:ins w:id="669" w:author="Ming Li L" w:date="2022-02-22T12:51:00Z">
        <w:r w:rsidR="002867A0" w:rsidRPr="007D62FA">
          <w:rPr>
            <w:lang w:val="en-US"/>
            <w:rPrChange w:id="670" w:author="MK" w:date="2022-02-22T10:47:00Z">
              <w:rPr>
                <w:lang w:val="sv-SE"/>
              </w:rPr>
            </w:rPrChange>
          </w:rPr>
          <w:t xml:space="preserve"> </w:t>
        </w:r>
        <w:r w:rsidR="002867A0">
          <w:rPr>
            <w:lang w:val="en-US"/>
          </w:rPr>
          <w:t xml:space="preserve">and </w:t>
        </w:r>
        <w:r w:rsidR="002867A0" w:rsidRPr="00286E61">
          <w:rPr>
            <w:lang w:val="en-US"/>
          </w:rPr>
          <w:t xml:space="preserve">the UE is configured with only </w:t>
        </w:r>
        <w:r w:rsidR="002867A0" w:rsidRPr="004F1E9C">
          <w:rPr>
            <w:lang w:val="en-US"/>
          </w:rPr>
          <w:t>PCell</w:t>
        </w:r>
        <w:r w:rsidR="002867A0">
          <w:rPr>
            <w:lang w:val="en-US"/>
          </w:rPr>
          <w:t>, which is served by satellite access node (SAN).</w:t>
        </w:r>
      </w:ins>
    </w:p>
    <w:p w14:paraId="6C1F051E" w14:textId="6A1CB150" w:rsidR="003A3AC3" w:rsidRPr="00E30640" w:rsidRDefault="003A3AC3" w:rsidP="003A3AC3">
      <w:pPr>
        <w:rPr>
          <w:ins w:id="671" w:author="Ming Li L" w:date="2022-02-22T08:28:00Z"/>
          <w:rFonts w:cs="v5.0.0"/>
        </w:rPr>
      </w:pPr>
      <w:ins w:id="672" w:author="Ming Li L" w:date="2022-02-22T08:28:00Z">
        <w:r w:rsidRPr="00E30640">
          <w:rPr>
            <w:rFonts w:cs="v5.0.0"/>
          </w:rPr>
          <w:t xml:space="preserve">The RS resource configurations in the set </w:t>
        </w:r>
      </w:ins>
      <w:ins w:id="673" w:author="Ming Li L" w:date="2022-02-22T08:28:00Z">
        <w:r w:rsidRPr="00E30640">
          <w:rPr>
            <w:iCs/>
            <w:position w:val="-10"/>
          </w:rPr>
          <w:object w:dxaOrig="240" w:dyaOrig="315" w14:anchorId="299060E3">
            <v:shape id="_x0000_i1028" type="#_x0000_t75" style="width:13.05pt;height:19.8pt" o:ole="">
              <v:imagedata r:id="rId20" o:title=""/>
            </v:shape>
            <o:OLEObject Type="Embed" ProgID="Equation.3" ShapeID="_x0000_i1028" DrawAspect="Content" ObjectID="_1707763042" r:id="rId22"/>
          </w:object>
        </w:r>
      </w:ins>
      <w:ins w:id="674" w:author="Ming Li L" w:date="2022-02-22T08:28:00Z">
        <w:r w:rsidRPr="00E30640">
          <w:rPr>
            <w:iCs/>
          </w:rPr>
          <w:t xml:space="preserve"> on </w:t>
        </w:r>
        <w:proofErr w:type="spellStart"/>
        <w:r w:rsidRPr="00E30640">
          <w:rPr>
            <w:iCs/>
          </w:rPr>
          <w:t>PCell</w:t>
        </w:r>
        <w:proofErr w:type="spellEnd"/>
        <w:r w:rsidRPr="00E30640">
          <w:rPr>
            <w:iCs/>
          </w:rPr>
          <w:t xml:space="preserve"> </w:t>
        </w:r>
        <w:r w:rsidRPr="00E30640">
          <w:rPr>
            <w:rFonts w:cs="v5.0.0"/>
          </w:rPr>
          <w:t xml:space="preserve">can be periodic </w:t>
        </w:r>
        <w:r w:rsidRPr="00E30640">
          <w:t>CSI-RS resources and/or SSBs</w:t>
        </w:r>
        <w:r w:rsidRPr="00E30640">
          <w:rPr>
            <w:rFonts w:cs="v5.0.0"/>
          </w:rPr>
          <w:t xml:space="preserve">. </w:t>
        </w:r>
      </w:ins>
    </w:p>
    <w:p w14:paraId="7D144B74" w14:textId="77777777" w:rsidR="003A3AC3" w:rsidRPr="009C5807" w:rsidRDefault="003A3AC3" w:rsidP="003A3AC3">
      <w:pPr>
        <w:rPr>
          <w:ins w:id="675" w:author="Ming Li L" w:date="2022-02-22T08:28:00Z"/>
          <w:rFonts w:eastAsia="?? ??" w:cs="v5.0.0"/>
        </w:rPr>
      </w:pPr>
      <w:ins w:id="676" w:author="Ming Li L" w:date="2022-02-22T08:28:00Z">
        <w:r w:rsidRPr="009C5807">
          <w:rPr>
            <w:rFonts w:eastAsia="?? ??" w:cs="v5.0.0"/>
          </w:rPr>
          <w:t xml:space="preserve">On each RS resource configuration </w:t>
        </w:r>
        <w:r w:rsidRPr="009C5807">
          <w:rPr>
            <w:rFonts w:cs="v5.0.0"/>
          </w:rPr>
          <w:t>in</w:t>
        </w:r>
        <w:r w:rsidRPr="009C5807">
          <w:t xml:space="preserve"> the set </w:t>
        </w:r>
      </w:ins>
      <w:ins w:id="677" w:author="Ming Li L" w:date="2022-02-22T08:28:00Z">
        <w:r w:rsidRPr="009C5807">
          <w:rPr>
            <w:iCs/>
            <w:position w:val="-10"/>
          </w:rPr>
          <w:object w:dxaOrig="240" w:dyaOrig="315" w14:anchorId="08DE5481">
            <v:shape id="_x0000_i1029" type="#_x0000_t75" style="width:13.05pt;height:19.8pt" o:ole="">
              <v:imagedata r:id="rId20" o:title=""/>
            </v:shape>
            <o:OLEObject Type="Embed" ProgID="Equation.3" ShapeID="_x0000_i1029" DrawAspect="Content" ObjectID="_1707763043" r:id="rId23"/>
          </w:object>
        </w:r>
      </w:ins>
      <w:ins w:id="678" w:author="Ming Li L" w:date="2022-02-22T08:28:00Z">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0E9F8F37" w14:textId="0F836ECD" w:rsidR="003A3AC3" w:rsidRPr="009C5807" w:rsidRDefault="003A3AC3" w:rsidP="003A3AC3">
      <w:pPr>
        <w:rPr>
          <w:ins w:id="679" w:author="Ming Li L" w:date="2022-02-22T08:28:00Z"/>
          <w:rFonts w:eastAsia="?? ??" w:cs="v5.0.0"/>
        </w:rPr>
      </w:pPr>
      <w:ins w:id="680" w:author="Ming Li L" w:date="2022-02-22T08:28:00Z">
        <w:r w:rsidRPr="009C5807">
          <w:rPr>
            <w:rFonts w:eastAsia="?? ??" w:cs="v5.0.0"/>
          </w:rPr>
          <w:t xml:space="preserve">The threshold </w:t>
        </w:r>
        <w:bookmarkStart w:id="681" w:name="_Hlk14858925"/>
        <w:r w:rsidRPr="009C5807">
          <w:rPr>
            <w:rFonts w:cs="v5.0.0"/>
          </w:rPr>
          <w:t>Q</w:t>
        </w:r>
        <w:r w:rsidRPr="009C5807">
          <w:rPr>
            <w:rFonts w:cs="v5.0.0"/>
            <w:vertAlign w:val="subscript"/>
          </w:rPr>
          <w:t>out_LR</w:t>
        </w:r>
        <w:bookmarkEnd w:id="681"/>
        <w:r w:rsidRPr="009C5807">
          <w:rPr>
            <w:rFonts w:eastAsia="?? ??" w:cs="v5.0.0"/>
          </w:rPr>
          <w:t xml:space="preserve"> is defined as the level at which the downlink radio level link of a given resource configuration on set </w:t>
        </w:r>
      </w:ins>
      <w:ins w:id="682" w:author="Ming Li L" w:date="2022-02-22T08:28:00Z">
        <w:r w:rsidRPr="009C5807">
          <w:rPr>
            <w:iCs/>
            <w:position w:val="-10"/>
          </w:rPr>
          <w:object w:dxaOrig="240" w:dyaOrig="315" w14:anchorId="545C9F72">
            <v:shape id="_x0000_i1030" type="#_x0000_t75" style="width:13.05pt;height:19.8pt" o:ole="">
              <v:imagedata r:id="rId20" o:title=""/>
            </v:shape>
            <o:OLEObject Type="Embed" ProgID="Equation.3" ShapeID="_x0000_i1030" DrawAspect="Content" ObjectID="_1707763044" r:id="rId24"/>
          </w:object>
        </w:r>
      </w:ins>
      <w:ins w:id="683" w:author="Ming Li L" w:date="2022-02-22T08:28:00Z">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ins>
      <w:ins w:id="684" w:author="Ming Li L" w:date="2022-02-22T08:43:00Z">
        <w:r w:rsidR="004A3333">
          <w:rPr>
            <w:rFonts w:eastAsia="?? ??" w:cs="v5.0.0"/>
          </w:rPr>
          <w:t>C</w:t>
        </w:r>
      </w:ins>
      <w:ins w:id="685" w:author="Ming Li L" w:date="2022-02-22T08:28:00Z">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w:t>
        </w:r>
      </w:ins>
      <w:ins w:id="686" w:author="Ming Li L" w:date="2022-02-22T08:43:00Z">
        <w:r w:rsidR="004A3333">
          <w:rPr>
            <w:rFonts w:eastAsia="?? ??" w:cs="v5.0.0"/>
          </w:rPr>
          <w:t>C</w:t>
        </w:r>
      </w:ins>
      <w:ins w:id="687" w:author="Ming Li L" w:date="2022-02-22T08:28:00Z">
        <w:r w:rsidRPr="009C5807">
          <w:rPr>
            <w:rFonts w:eastAsia="?? ??" w:cs="v5.0.0"/>
          </w:rPr>
          <w:t>-1.</w:t>
        </w:r>
      </w:ins>
    </w:p>
    <w:p w14:paraId="1A45DE04" w14:textId="3B1A95F1" w:rsidR="003A3AC3" w:rsidRPr="009C5807" w:rsidRDefault="003A3AC3" w:rsidP="003A3AC3">
      <w:pPr>
        <w:rPr>
          <w:ins w:id="688" w:author="Ming Li L" w:date="2022-02-22T08:28:00Z"/>
          <w:rFonts w:cs="v5.0.0"/>
        </w:rPr>
      </w:pPr>
      <w:ins w:id="689" w:author="Ming Li L" w:date="2022-02-22T08:28:00Z">
        <w:r w:rsidRPr="009C5807">
          <w:rPr>
            <w:rFonts w:cs="v5.0.0"/>
          </w:rPr>
          <w:t xml:space="preserve">Upon request the UE shall deliver configuration indexes from the </w:t>
        </w:r>
        <w:r w:rsidRPr="009C5807">
          <w:t xml:space="preserve">set </w:t>
        </w:r>
      </w:ins>
      <w:ins w:id="690" w:author="Ming Li L" w:date="2022-02-22T08:28:00Z">
        <w:r w:rsidRPr="009C5807">
          <w:rPr>
            <w:iCs/>
            <w:position w:val="-10"/>
          </w:rPr>
          <w:object w:dxaOrig="210" w:dyaOrig="315" w14:anchorId="005DB64E">
            <v:shape id="_x0000_i1031" type="#_x0000_t75" style="width:13.05pt;height:19.8pt" o:ole="">
              <v:imagedata r:id="rId25" o:title=""/>
            </v:shape>
            <o:OLEObject Type="Embed" ProgID="Equation.3" ShapeID="_x0000_i1031" DrawAspect="Content" ObjectID="_1707763045" r:id="rId26"/>
          </w:object>
        </w:r>
      </w:ins>
      <w:ins w:id="691" w:author="Ming Li L" w:date="2022-02-22T08:28: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ins>
      <w:ins w:id="692" w:author="Ming Li L" w:date="2022-02-22T08:28:00Z">
        <w:r w:rsidRPr="009C5807">
          <w:rPr>
            <w:iCs/>
            <w:position w:val="-10"/>
          </w:rPr>
          <w:object w:dxaOrig="210" w:dyaOrig="315" w14:anchorId="2627724E">
            <v:shape id="_x0000_i1032" type="#_x0000_t75" style="width:13.05pt;height:19.8pt" o:ole="">
              <v:imagedata r:id="rId25" o:title=""/>
            </v:shape>
            <o:OLEObject Type="Embed" ProgID="Equation.3" ShapeID="_x0000_i1032" DrawAspect="Content" ObjectID="_1707763046" r:id="rId27"/>
          </w:object>
        </w:r>
      </w:ins>
      <w:ins w:id="693" w:author="Ming Li L" w:date="2022-02-22T08:28: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ins>
    </w:p>
    <w:p w14:paraId="0562F94D" w14:textId="33C4DE83" w:rsidR="003A3AC3" w:rsidRPr="009C5807" w:rsidRDefault="003A3AC3" w:rsidP="003A3AC3">
      <w:pPr>
        <w:pStyle w:val="Heading3"/>
        <w:rPr>
          <w:ins w:id="694" w:author="Ming Li L" w:date="2022-02-22T08:28:00Z"/>
        </w:rPr>
      </w:pPr>
      <w:ins w:id="695" w:author="Ming Li L" w:date="2022-02-22T08:28:00Z">
        <w:r w:rsidRPr="009C5807">
          <w:t>8.5.2</w:t>
        </w:r>
      </w:ins>
      <w:ins w:id="696" w:author="Ming Li L" w:date="2022-02-22T08:43:00Z">
        <w:r w:rsidR="004A3333">
          <w:t>C</w:t>
        </w:r>
      </w:ins>
      <w:ins w:id="697" w:author="Ming Li L" w:date="2022-02-22T08:28:00Z">
        <w:r w:rsidRPr="009C5807">
          <w:tab/>
          <w:t>Requirements for SSB based beam failure detection</w:t>
        </w:r>
      </w:ins>
    </w:p>
    <w:p w14:paraId="4102BB24" w14:textId="656284A0" w:rsidR="003A3AC3" w:rsidRPr="009C5807" w:rsidRDefault="003A3AC3" w:rsidP="003A3AC3">
      <w:pPr>
        <w:pStyle w:val="Heading4"/>
        <w:rPr>
          <w:ins w:id="698" w:author="Ming Li L" w:date="2022-02-22T08:28:00Z"/>
        </w:rPr>
      </w:pPr>
      <w:ins w:id="699" w:author="Ming Li L" w:date="2022-02-22T08:28:00Z">
        <w:r w:rsidRPr="009C5807">
          <w:rPr>
            <w:rFonts w:eastAsia="?? ??"/>
          </w:rPr>
          <w:t>8.5.2.1</w:t>
        </w:r>
      </w:ins>
      <w:ins w:id="700" w:author="Ming Li L" w:date="2022-02-22T08:43:00Z">
        <w:r w:rsidR="004A3333">
          <w:rPr>
            <w:rFonts w:eastAsia="?? ??"/>
          </w:rPr>
          <w:t>C</w:t>
        </w:r>
      </w:ins>
      <w:ins w:id="701" w:author="Ming Li L" w:date="2022-02-22T08:28:00Z">
        <w:r w:rsidRPr="009C5807">
          <w:rPr>
            <w:rFonts w:eastAsia="?? ??"/>
          </w:rPr>
          <w:tab/>
        </w:r>
        <w:r w:rsidRPr="009C5807">
          <w:t>Introduction</w:t>
        </w:r>
      </w:ins>
    </w:p>
    <w:p w14:paraId="20D22873" w14:textId="5F60EE41" w:rsidR="003A3AC3" w:rsidRDefault="003A3AC3" w:rsidP="003A3AC3">
      <w:pPr>
        <w:rPr>
          <w:ins w:id="702" w:author="Ming Li L" w:date="2022-02-22T08:28:00Z"/>
        </w:rPr>
      </w:pPr>
      <w:ins w:id="703" w:author="Ming Li L" w:date="2022-02-22T08:28:00Z">
        <w:r w:rsidRPr="009C5807">
          <w:t xml:space="preserve">The requirements in this clause apply for each SSB resource in the set </w:t>
        </w:r>
      </w:ins>
      <w:ins w:id="704" w:author="Ming Li L" w:date="2022-02-22T08:28:00Z">
        <w:r w:rsidRPr="009C5807">
          <w:rPr>
            <w:iCs/>
            <w:position w:val="-10"/>
          </w:rPr>
          <w:object w:dxaOrig="240" w:dyaOrig="315" w14:anchorId="34F07835">
            <v:shape id="_x0000_i1033" type="#_x0000_t75" style="width:13.05pt;height:19.8pt" o:ole="">
              <v:imagedata r:id="rId20" o:title=""/>
            </v:shape>
            <o:OLEObject Type="Embed" ProgID="Equation.3" ShapeID="_x0000_i1033" DrawAspect="Content" ObjectID="_1707763047" r:id="rId28"/>
          </w:object>
        </w:r>
      </w:ins>
      <w:ins w:id="705" w:author="Ming Li L" w:date="2022-02-22T08:28:00Z">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ins>
      <w:ins w:id="706" w:author="Ming Li L" w:date="2022-02-22T08:43:00Z">
        <w:r w:rsidR="004A3333">
          <w:t>C</w:t>
        </w:r>
      </w:ins>
      <w:ins w:id="707" w:author="Ming Li L" w:date="2022-02-22T08:28:00Z">
        <w:r w:rsidRPr="009C5807">
          <w:t>.</w:t>
        </w:r>
        <w:r w:rsidRPr="00E30640">
          <w:t xml:space="preserve"> </w:t>
        </w:r>
      </w:ins>
    </w:p>
    <w:p w14:paraId="39668B7C" w14:textId="4407D9FE" w:rsidR="003A3AC3" w:rsidRPr="009C5807" w:rsidRDefault="003A3AC3" w:rsidP="003A3AC3">
      <w:pPr>
        <w:pStyle w:val="TH"/>
        <w:rPr>
          <w:ins w:id="708" w:author="Ming Li L" w:date="2022-02-22T08:28:00Z"/>
        </w:rPr>
      </w:pPr>
      <w:ins w:id="709" w:author="Ming Li L" w:date="2022-02-22T08:28:00Z">
        <w:r w:rsidRPr="009C5807">
          <w:lastRenderedPageBreak/>
          <w:t>Table 8.5.2.1</w:t>
        </w:r>
      </w:ins>
      <w:ins w:id="710" w:author="Ming Li L" w:date="2022-02-22T08:43:00Z">
        <w:r w:rsidR="004A3333">
          <w:t>C</w:t>
        </w:r>
      </w:ins>
      <w:ins w:id="711" w:author="Ming Li L" w:date="2022-02-22T08:28:00Z">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A3AC3" w:rsidRPr="009C5807" w14:paraId="5367EE9E" w14:textId="77777777" w:rsidTr="00204CCC">
        <w:trPr>
          <w:jc w:val="center"/>
          <w:ins w:id="712" w:author="Ming Li L" w:date="2022-02-22T08:28:00Z"/>
        </w:trPr>
        <w:tc>
          <w:tcPr>
            <w:tcW w:w="2649" w:type="dxa"/>
            <w:tcBorders>
              <w:top w:val="single" w:sz="4" w:space="0" w:color="auto"/>
              <w:left w:val="single" w:sz="4" w:space="0" w:color="auto"/>
              <w:bottom w:val="single" w:sz="6" w:space="0" w:color="auto"/>
              <w:right w:val="single" w:sz="6" w:space="0" w:color="auto"/>
            </w:tcBorders>
            <w:vAlign w:val="center"/>
            <w:hideMark/>
          </w:tcPr>
          <w:p w14:paraId="2E01E75E" w14:textId="77777777" w:rsidR="003A3AC3" w:rsidRPr="009C5807" w:rsidRDefault="003A3AC3" w:rsidP="00204CCC">
            <w:pPr>
              <w:pStyle w:val="TAH"/>
              <w:rPr>
                <w:ins w:id="713" w:author="Ming Li L" w:date="2022-02-22T08:28:00Z"/>
              </w:rPr>
            </w:pPr>
            <w:ins w:id="714" w:author="Ming Li L" w:date="2022-02-22T08:28: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A15DA64" w14:textId="77777777" w:rsidR="003A3AC3" w:rsidRPr="009C5807" w:rsidRDefault="003A3AC3" w:rsidP="00204CCC">
            <w:pPr>
              <w:pStyle w:val="TAH"/>
              <w:rPr>
                <w:ins w:id="715" w:author="Ming Li L" w:date="2022-02-22T08:28:00Z"/>
                <w:rFonts w:eastAsia="?? ??"/>
              </w:rPr>
            </w:pPr>
            <w:ins w:id="716" w:author="Ming Li L" w:date="2022-02-22T08:28:00Z">
              <w:r w:rsidRPr="009C5807">
                <w:rPr>
                  <w:rFonts w:eastAsia="?? ??"/>
                </w:rPr>
                <w:t>Value for BLER</w:t>
              </w:r>
            </w:ins>
          </w:p>
        </w:tc>
      </w:tr>
      <w:tr w:rsidR="003A3AC3" w:rsidRPr="009C5807" w14:paraId="1861274D" w14:textId="77777777" w:rsidTr="00204CCC">
        <w:trPr>
          <w:trHeight w:val="201"/>
          <w:jc w:val="center"/>
          <w:ins w:id="717"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5539F764" w14:textId="77777777" w:rsidR="003A3AC3" w:rsidRPr="009C5807" w:rsidRDefault="003A3AC3" w:rsidP="00204CCC">
            <w:pPr>
              <w:pStyle w:val="TAL"/>
              <w:rPr>
                <w:ins w:id="718" w:author="Ming Li L" w:date="2022-02-22T08:28:00Z"/>
              </w:rPr>
            </w:pPr>
            <w:ins w:id="719" w:author="Ming Li L" w:date="2022-02-22T08:28: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BD4A8EC" w14:textId="77777777" w:rsidR="003A3AC3" w:rsidRPr="009C5807" w:rsidRDefault="003A3AC3" w:rsidP="00204CCC">
            <w:pPr>
              <w:pStyle w:val="TAC"/>
              <w:rPr>
                <w:ins w:id="720" w:author="Ming Li L" w:date="2022-02-22T08:28:00Z"/>
              </w:rPr>
            </w:pPr>
            <w:ins w:id="721" w:author="Ming Li L" w:date="2022-02-22T08:28:00Z">
              <w:r w:rsidRPr="009C5807">
                <w:t>1-0</w:t>
              </w:r>
            </w:ins>
          </w:p>
        </w:tc>
      </w:tr>
      <w:tr w:rsidR="003A3AC3" w:rsidRPr="009C5807" w14:paraId="6751CFC6" w14:textId="77777777" w:rsidTr="00204CCC">
        <w:trPr>
          <w:jc w:val="center"/>
          <w:ins w:id="722"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622D65F9" w14:textId="77777777" w:rsidR="003A3AC3" w:rsidRPr="009C5807" w:rsidRDefault="003A3AC3" w:rsidP="00204CCC">
            <w:pPr>
              <w:pStyle w:val="TAL"/>
              <w:rPr>
                <w:ins w:id="723" w:author="Ming Li L" w:date="2022-02-22T08:28:00Z"/>
              </w:rPr>
            </w:pPr>
            <w:ins w:id="724" w:author="Ming Li L" w:date="2022-02-22T08:28: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ADF9B9" w14:textId="77777777" w:rsidR="003A3AC3" w:rsidRPr="009C5807" w:rsidRDefault="003A3AC3" w:rsidP="00204CCC">
            <w:pPr>
              <w:pStyle w:val="TAC"/>
              <w:rPr>
                <w:ins w:id="725" w:author="Ming Li L" w:date="2022-02-22T08:28:00Z"/>
                <w:lang w:val="de-DE"/>
              </w:rPr>
            </w:pPr>
            <w:ins w:id="726" w:author="Ming Li L" w:date="2022-02-22T08:28:00Z">
              <w:r w:rsidRPr="009C5807">
                <w:t>2</w:t>
              </w:r>
            </w:ins>
          </w:p>
        </w:tc>
      </w:tr>
      <w:tr w:rsidR="003A3AC3" w:rsidRPr="009C5807" w14:paraId="7987F3DA" w14:textId="77777777" w:rsidTr="00204CCC">
        <w:trPr>
          <w:jc w:val="center"/>
          <w:ins w:id="727"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489CC728" w14:textId="77777777" w:rsidR="003A3AC3" w:rsidRPr="009C5807" w:rsidRDefault="003A3AC3" w:rsidP="00204CCC">
            <w:pPr>
              <w:pStyle w:val="TAL"/>
              <w:rPr>
                <w:ins w:id="728" w:author="Ming Li L" w:date="2022-02-22T08:28:00Z"/>
              </w:rPr>
            </w:pPr>
            <w:ins w:id="729" w:author="Ming Li L" w:date="2022-02-22T08:28: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912D69" w14:textId="77777777" w:rsidR="003A3AC3" w:rsidRPr="009C5807" w:rsidRDefault="003A3AC3" w:rsidP="00204CCC">
            <w:pPr>
              <w:pStyle w:val="TAC"/>
              <w:rPr>
                <w:ins w:id="730" w:author="Ming Li L" w:date="2022-02-22T08:28:00Z"/>
              </w:rPr>
            </w:pPr>
            <w:ins w:id="731" w:author="Ming Li L" w:date="2022-02-22T08:28:00Z">
              <w:r w:rsidRPr="009C5807">
                <w:t>8</w:t>
              </w:r>
            </w:ins>
          </w:p>
        </w:tc>
      </w:tr>
      <w:tr w:rsidR="003A3AC3" w:rsidRPr="009C5807" w14:paraId="08A103A7" w14:textId="77777777" w:rsidTr="00204CCC">
        <w:trPr>
          <w:jc w:val="center"/>
          <w:ins w:id="732"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6FA2E2CF" w14:textId="77777777" w:rsidR="003A3AC3" w:rsidRPr="009C5807" w:rsidRDefault="003A3AC3" w:rsidP="00204CCC">
            <w:pPr>
              <w:pStyle w:val="TAL"/>
              <w:rPr>
                <w:ins w:id="733" w:author="Ming Li L" w:date="2022-02-22T08:28:00Z"/>
              </w:rPr>
            </w:pPr>
            <w:ins w:id="734" w:author="Ming Li L" w:date="2022-02-22T08:28: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6E41FB3" w14:textId="77777777" w:rsidR="003A3AC3" w:rsidRPr="009C5807" w:rsidRDefault="003A3AC3" w:rsidP="00204CCC">
            <w:pPr>
              <w:pStyle w:val="TAC"/>
              <w:rPr>
                <w:ins w:id="735" w:author="Ming Li L" w:date="2022-02-22T08:28:00Z"/>
              </w:rPr>
            </w:pPr>
            <w:ins w:id="736" w:author="Ming Li L" w:date="2022-02-22T08:28:00Z">
              <w:r w:rsidRPr="009C5807">
                <w:t>0dB</w:t>
              </w:r>
            </w:ins>
          </w:p>
        </w:tc>
      </w:tr>
      <w:tr w:rsidR="003A3AC3" w:rsidRPr="009C5807" w14:paraId="3F641077" w14:textId="77777777" w:rsidTr="00204CCC">
        <w:trPr>
          <w:jc w:val="center"/>
          <w:ins w:id="737"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2415C72E" w14:textId="77777777" w:rsidR="003A3AC3" w:rsidRPr="009C5807" w:rsidRDefault="003A3AC3" w:rsidP="00204CCC">
            <w:pPr>
              <w:pStyle w:val="TAL"/>
              <w:rPr>
                <w:ins w:id="738" w:author="Ming Li L" w:date="2022-02-22T08:28:00Z"/>
              </w:rPr>
            </w:pPr>
            <w:ins w:id="739" w:author="Ming Li L" w:date="2022-02-22T08:28: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286FB50" w14:textId="77777777" w:rsidR="003A3AC3" w:rsidRPr="009C5807" w:rsidRDefault="003A3AC3" w:rsidP="00204CCC">
            <w:pPr>
              <w:pStyle w:val="TAC"/>
              <w:rPr>
                <w:ins w:id="740" w:author="Ming Li L" w:date="2022-02-22T08:28:00Z"/>
              </w:rPr>
            </w:pPr>
            <w:ins w:id="741" w:author="Ming Li L" w:date="2022-02-22T08:28:00Z">
              <w:r w:rsidRPr="009C5807">
                <w:t>0dB</w:t>
              </w:r>
            </w:ins>
          </w:p>
        </w:tc>
      </w:tr>
      <w:tr w:rsidR="003A3AC3" w:rsidRPr="009C5807" w14:paraId="3A2AFDDA" w14:textId="77777777" w:rsidTr="00204CCC">
        <w:trPr>
          <w:jc w:val="center"/>
          <w:ins w:id="742"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7CD88E5A" w14:textId="77777777" w:rsidR="003A3AC3" w:rsidRPr="009C5807" w:rsidRDefault="003A3AC3" w:rsidP="00204CCC">
            <w:pPr>
              <w:pStyle w:val="TAL"/>
              <w:rPr>
                <w:ins w:id="743" w:author="Ming Li L" w:date="2022-02-22T08:28:00Z"/>
              </w:rPr>
            </w:pPr>
            <w:ins w:id="744" w:author="Ming Li L" w:date="2022-02-22T08:28: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DA0CD5" w14:textId="77777777" w:rsidR="003A3AC3" w:rsidRPr="009C5807" w:rsidRDefault="003A3AC3" w:rsidP="00204CCC">
            <w:pPr>
              <w:pStyle w:val="TAC"/>
              <w:rPr>
                <w:ins w:id="745" w:author="Ming Li L" w:date="2022-02-22T08:28:00Z"/>
              </w:rPr>
            </w:pPr>
            <w:ins w:id="746" w:author="Ming Li L" w:date="2022-02-22T08:28:00Z">
              <w:r w:rsidRPr="009C5807">
                <w:t>24</w:t>
              </w:r>
            </w:ins>
          </w:p>
        </w:tc>
      </w:tr>
      <w:tr w:rsidR="003A3AC3" w:rsidRPr="009C5807" w14:paraId="176CC1FE" w14:textId="77777777" w:rsidTr="00204CCC">
        <w:trPr>
          <w:jc w:val="center"/>
          <w:ins w:id="747"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1E59700F" w14:textId="77777777" w:rsidR="003A3AC3" w:rsidRPr="009C5807" w:rsidRDefault="003A3AC3" w:rsidP="00204CCC">
            <w:pPr>
              <w:pStyle w:val="TAL"/>
              <w:rPr>
                <w:ins w:id="748" w:author="Ming Li L" w:date="2022-02-22T08:28:00Z"/>
              </w:rPr>
            </w:pPr>
            <w:ins w:id="749" w:author="Ming Li L" w:date="2022-02-22T08:28: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82CBD73" w14:textId="77777777" w:rsidR="003A3AC3" w:rsidRPr="009C5807" w:rsidRDefault="003A3AC3" w:rsidP="00204CCC">
            <w:pPr>
              <w:pStyle w:val="TAC"/>
              <w:rPr>
                <w:ins w:id="750" w:author="Ming Li L" w:date="2022-02-22T08:28:00Z"/>
              </w:rPr>
            </w:pPr>
            <w:ins w:id="751" w:author="Ming Li L" w:date="2022-02-22T08:28:00Z">
              <w:r w:rsidRPr="009C5807">
                <w:t>Same as the SCS of RMSI CORESET</w:t>
              </w:r>
            </w:ins>
          </w:p>
        </w:tc>
      </w:tr>
      <w:tr w:rsidR="003A3AC3" w:rsidRPr="009C5807" w14:paraId="58DC7DCF" w14:textId="77777777" w:rsidTr="00204CCC">
        <w:trPr>
          <w:jc w:val="center"/>
          <w:ins w:id="752"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425ADF40" w14:textId="77777777" w:rsidR="003A3AC3" w:rsidRPr="009C5807" w:rsidRDefault="003A3AC3" w:rsidP="00204CCC">
            <w:pPr>
              <w:pStyle w:val="TAL"/>
              <w:rPr>
                <w:ins w:id="753" w:author="Ming Li L" w:date="2022-02-22T08:28:00Z"/>
              </w:rPr>
            </w:pPr>
            <w:ins w:id="754" w:author="Ming Li L" w:date="2022-02-22T08:28: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3337A02" w14:textId="77777777" w:rsidR="003A3AC3" w:rsidRPr="009C5807" w:rsidRDefault="003A3AC3" w:rsidP="00204CCC">
            <w:pPr>
              <w:pStyle w:val="TAC"/>
              <w:rPr>
                <w:ins w:id="755" w:author="Ming Li L" w:date="2022-02-22T08:28:00Z"/>
              </w:rPr>
            </w:pPr>
            <w:ins w:id="756" w:author="Ming Li L" w:date="2022-02-22T08:28:00Z">
              <w:r w:rsidRPr="009C5807">
                <w:t>REG bundle size</w:t>
              </w:r>
            </w:ins>
          </w:p>
        </w:tc>
      </w:tr>
      <w:tr w:rsidR="003A3AC3" w:rsidRPr="009C5807" w14:paraId="630DCCA0" w14:textId="77777777" w:rsidTr="00204CCC">
        <w:trPr>
          <w:jc w:val="center"/>
          <w:ins w:id="757"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1DD35B4C" w14:textId="77777777" w:rsidR="003A3AC3" w:rsidRPr="009C5807" w:rsidRDefault="003A3AC3" w:rsidP="00204CCC">
            <w:pPr>
              <w:pStyle w:val="TAL"/>
              <w:rPr>
                <w:ins w:id="758" w:author="Ming Li L" w:date="2022-02-22T08:28:00Z"/>
              </w:rPr>
            </w:pPr>
            <w:ins w:id="759" w:author="Ming Li L" w:date="2022-02-22T08:28: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0623811" w14:textId="77777777" w:rsidR="003A3AC3" w:rsidRPr="009C5807" w:rsidRDefault="003A3AC3" w:rsidP="00204CCC">
            <w:pPr>
              <w:pStyle w:val="TAC"/>
              <w:rPr>
                <w:ins w:id="760" w:author="Ming Li L" w:date="2022-02-22T08:28:00Z"/>
              </w:rPr>
            </w:pPr>
            <w:ins w:id="761" w:author="Ming Li L" w:date="2022-02-22T08:28:00Z">
              <w:r w:rsidRPr="009C5807">
                <w:t>6</w:t>
              </w:r>
            </w:ins>
          </w:p>
        </w:tc>
      </w:tr>
      <w:tr w:rsidR="003A3AC3" w:rsidRPr="009C5807" w14:paraId="52522938" w14:textId="77777777" w:rsidTr="00204CCC">
        <w:trPr>
          <w:jc w:val="center"/>
          <w:ins w:id="762"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236FF7E9" w14:textId="77777777" w:rsidR="003A3AC3" w:rsidRPr="009C5807" w:rsidRDefault="003A3AC3" w:rsidP="00204CCC">
            <w:pPr>
              <w:pStyle w:val="TAL"/>
              <w:rPr>
                <w:ins w:id="763" w:author="Ming Li L" w:date="2022-02-22T08:28:00Z"/>
              </w:rPr>
            </w:pPr>
            <w:ins w:id="764" w:author="Ming Li L" w:date="2022-02-22T08:28: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9865AB2" w14:textId="77777777" w:rsidR="003A3AC3" w:rsidRPr="009C5807" w:rsidRDefault="003A3AC3" w:rsidP="00204CCC">
            <w:pPr>
              <w:pStyle w:val="TAC"/>
              <w:rPr>
                <w:ins w:id="765" w:author="Ming Li L" w:date="2022-02-22T08:28:00Z"/>
              </w:rPr>
            </w:pPr>
            <w:ins w:id="766" w:author="Ming Li L" w:date="2022-02-22T08:28:00Z">
              <w:r w:rsidRPr="009C5807">
                <w:t>Normal</w:t>
              </w:r>
            </w:ins>
          </w:p>
        </w:tc>
      </w:tr>
      <w:tr w:rsidR="003A3AC3" w:rsidRPr="009C5807" w14:paraId="2B7034C2" w14:textId="77777777" w:rsidTr="00204CCC">
        <w:trPr>
          <w:jc w:val="center"/>
          <w:ins w:id="767" w:author="Ming Li L" w:date="2022-02-22T08:28:00Z"/>
        </w:trPr>
        <w:tc>
          <w:tcPr>
            <w:tcW w:w="2649" w:type="dxa"/>
            <w:tcBorders>
              <w:top w:val="single" w:sz="6" w:space="0" w:color="auto"/>
              <w:left w:val="single" w:sz="4" w:space="0" w:color="auto"/>
              <w:bottom w:val="single" w:sz="4" w:space="0" w:color="auto"/>
              <w:right w:val="single" w:sz="6" w:space="0" w:color="auto"/>
            </w:tcBorders>
            <w:vAlign w:val="center"/>
            <w:hideMark/>
          </w:tcPr>
          <w:p w14:paraId="350418EB" w14:textId="77777777" w:rsidR="003A3AC3" w:rsidRPr="009C5807" w:rsidRDefault="003A3AC3" w:rsidP="00204CCC">
            <w:pPr>
              <w:pStyle w:val="TAL"/>
              <w:rPr>
                <w:ins w:id="768" w:author="Ming Li L" w:date="2022-02-22T08:28:00Z"/>
              </w:rPr>
            </w:pPr>
            <w:ins w:id="769" w:author="Ming Li L" w:date="2022-02-22T08:28: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793CC576" w14:textId="77777777" w:rsidR="003A3AC3" w:rsidRPr="009C5807" w:rsidRDefault="003A3AC3" w:rsidP="00204CCC">
            <w:pPr>
              <w:pStyle w:val="TAC"/>
              <w:rPr>
                <w:ins w:id="770" w:author="Ming Li L" w:date="2022-02-22T08:28:00Z"/>
              </w:rPr>
            </w:pPr>
            <w:ins w:id="771" w:author="Ming Li L" w:date="2022-02-22T08:28:00Z">
              <w:r w:rsidRPr="009C5807">
                <w:t>Distributed</w:t>
              </w:r>
            </w:ins>
          </w:p>
        </w:tc>
      </w:tr>
    </w:tbl>
    <w:p w14:paraId="0AA4B7BE" w14:textId="77777777" w:rsidR="003A3AC3" w:rsidRPr="009C5807" w:rsidRDefault="003A3AC3" w:rsidP="003A3AC3">
      <w:pPr>
        <w:rPr>
          <w:ins w:id="772" w:author="Ming Li L" w:date="2022-02-22T08:28:00Z"/>
        </w:rPr>
      </w:pPr>
    </w:p>
    <w:p w14:paraId="6C29AF84" w14:textId="282627A6" w:rsidR="003A3AC3" w:rsidRPr="009C5807" w:rsidRDefault="003A3AC3" w:rsidP="003A3AC3">
      <w:pPr>
        <w:pStyle w:val="Heading4"/>
        <w:rPr>
          <w:ins w:id="773" w:author="Ming Li L" w:date="2022-02-22T08:28:00Z"/>
        </w:rPr>
      </w:pPr>
      <w:ins w:id="774" w:author="Ming Li L" w:date="2022-02-22T08:28:00Z">
        <w:r w:rsidRPr="009C5807">
          <w:rPr>
            <w:rFonts w:eastAsia="?? ??"/>
          </w:rPr>
          <w:t>8.5.2.2</w:t>
        </w:r>
      </w:ins>
      <w:ins w:id="775" w:author="Ming Li L" w:date="2022-02-22T08:43:00Z">
        <w:r w:rsidR="004A3333">
          <w:rPr>
            <w:rFonts w:eastAsia="?? ??"/>
          </w:rPr>
          <w:t>C</w:t>
        </w:r>
      </w:ins>
      <w:ins w:id="776" w:author="Ming Li L" w:date="2022-02-22T08:28:00Z">
        <w:r w:rsidRPr="009C5807">
          <w:rPr>
            <w:rFonts w:eastAsia="?? ??"/>
          </w:rPr>
          <w:tab/>
        </w:r>
        <w:r w:rsidRPr="009C5807">
          <w:t>Minimum requirement</w:t>
        </w:r>
      </w:ins>
    </w:p>
    <w:p w14:paraId="163F3D56" w14:textId="77777777" w:rsidR="003A3AC3" w:rsidRPr="009C5807" w:rsidRDefault="003A3AC3" w:rsidP="003A3AC3">
      <w:pPr>
        <w:rPr>
          <w:ins w:id="777" w:author="Ming Li L" w:date="2022-02-22T08:28:00Z"/>
          <w:rFonts w:eastAsia="?? ??"/>
        </w:rPr>
      </w:pPr>
      <w:ins w:id="778" w:author="Ming Li L" w:date="2022-02-22T08:28:00Z">
        <w:r w:rsidRPr="009C5807">
          <w:rPr>
            <w:rFonts w:eastAsia="?? ??"/>
          </w:rPr>
          <w:t xml:space="preserve">UE shall be able to evaluate whether the downlink radio link quality on the configured SSB </w:t>
        </w:r>
        <w:r w:rsidRPr="009C5807">
          <w:rPr>
            <w:rFonts w:cs="Arial"/>
          </w:rPr>
          <w:t xml:space="preserve">resource in set </w:t>
        </w:r>
      </w:ins>
      <w:ins w:id="779" w:author="Ming Li L" w:date="2022-02-22T08:28:00Z">
        <w:r w:rsidRPr="009C5807">
          <w:rPr>
            <w:iCs/>
            <w:position w:val="-10"/>
          </w:rPr>
          <w:object w:dxaOrig="240" w:dyaOrig="315" w14:anchorId="084051DD">
            <v:shape id="_x0000_i1034" type="#_x0000_t75" style="width:13.05pt;height:19.8pt" o:ole="">
              <v:imagedata r:id="rId20" o:title=""/>
            </v:shape>
            <o:OLEObject Type="Embed" ProgID="Equation.3" ShapeID="_x0000_i1034" DrawAspect="Content" ObjectID="_1707763048" r:id="rId29"/>
          </w:object>
        </w:r>
      </w:ins>
      <w:ins w:id="780" w:author="Ming Li L" w:date="2022-02-22T08:28:00Z">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ins>
    </w:p>
    <w:p w14:paraId="1320D2C1" w14:textId="5ACBCD04" w:rsidR="003A3AC3" w:rsidRPr="009C5807" w:rsidRDefault="003A3AC3" w:rsidP="003A3AC3">
      <w:pPr>
        <w:rPr>
          <w:ins w:id="781" w:author="Ming Li L" w:date="2022-02-22T08:28:00Z"/>
          <w:rFonts w:eastAsia="?? ??"/>
        </w:rPr>
      </w:pPr>
      <w:ins w:id="782" w:author="Ming Li L" w:date="2022-02-22T08:28:00Z">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w:t>
        </w:r>
      </w:ins>
      <w:ins w:id="783" w:author="Ming Li L" w:date="2022-02-22T08:43:00Z">
        <w:r w:rsidR="004A3333">
          <w:rPr>
            <w:rFonts w:eastAsia="?? ??"/>
          </w:rPr>
          <w:t>C</w:t>
        </w:r>
      </w:ins>
      <w:ins w:id="784" w:author="Ming Li L" w:date="2022-02-22T08:28:00Z">
        <w:r w:rsidRPr="009C5807">
          <w:rPr>
            <w:rFonts w:eastAsia="?? ??"/>
          </w:rPr>
          <w:t>-1 for FR1.</w:t>
        </w:r>
      </w:ins>
    </w:p>
    <w:p w14:paraId="6D41E6AA" w14:textId="77777777" w:rsidR="003A3AC3" w:rsidRPr="009C5807" w:rsidRDefault="003A3AC3" w:rsidP="003A3AC3">
      <w:pPr>
        <w:rPr>
          <w:ins w:id="785" w:author="Ming Li L" w:date="2022-02-22T08:28:00Z"/>
          <w:rFonts w:eastAsia="?? ??"/>
        </w:rPr>
      </w:pPr>
      <w:ins w:id="786" w:author="Ming Li L" w:date="2022-02-22T08:28:00Z">
        <w:r w:rsidRPr="009C5807">
          <w:rPr>
            <w:rFonts w:eastAsia="?? ??"/>
          </w:rPr>
          <w:t>For FR1,</w:t>
        </w:r>
      </w:ins>
    </w:p>
    <w:p w14:paraId="143AFC93" w14:textId="3A0CA7E0" w:rsidR="003A3AC3" w:rsidRPr="009C5807" w:rsidRDefault="003A3AC3" w:rsidP="003A3AC3">
      <w:pPr>
        <w:pStyle w:val="B10"/>
        <w:rPr>
          <w:ins w:id="787" w:author="Ming Li L" w:date="2022-02-22T08:28:00Z"/>
        </w:rPr>
      </w:pPr>
      <w:ins w:id="788" w:author="Ming Li L" w:date="2022-02-22T08:28:00Z">
        <w:r w:rsidRPr="009C5807">
          <w:t>-</w:t>
        </w:r>
        <w:r w:rsidRPr="009C5807">
          <w:tab/>
        </w:r>
      </w:ins>
      <m:oMath>
        <m:r>
          <w:ins w:id="789" w:author="Ming Li L" w:date="2022-02-22T08:28:00Z">
            <w:rPr>
              <w:rFonts w:ascii="Cambria Math" w:hAnsi="Cambria Math"/>
            </w:rPr>
            <m:t>P=</m:t>
          </w:ins>
        </m:r>
        <m:f>
          <m:fPr>
            <m:ctrlPr>
              <w:ins w:id="790" w:author="Ming Li L" w:date="2022-02-22T08:28:00Z">
                <w:rPr>
                  <w:rFonts w:ascii="Cambria Math" w:hAnsi="Cambria Math"/>
                  <w:i/>
                </w:rPr>
              </w:ins>
            </m:ctrlPr>
          </m:fPr>
          <m:num>
            <m:r>
              <w:ins w:id="791" w:author="Ming Li L" w:date="2022-02-22T08:28:00Z">
                <w:rPr>
                  <w:rFonts w:ascii="Cambria Math" w:hAnsi="Cambria Math"/>
                </w:rPr>
                <m:t>1</m:t>
              </w:ins>
            </m:r>
          </m:num>
          <m:den>
            <m:r>
              <w:ins w:id="792" w:author="Ming Li L" w:date="2022-02-22T08:28:00Z">
                <w:rPr>
                  <w:rFonts w:ascii="Cambria Math" w:hAnsi="Cambria Math"/>
                </w:rPr>
                <m:t>1-</m:t>
              </w:ins>
            </m:r>
            <m:f>
              <m:fPr>
                <m:ctrlPr>
                  <w:ins w:id="793" w:author="Ming Li L" w:date="2022-02-22T08:28:00Z">
                    <w:rPr>
                      <w:rFonts w:ascii="Cambria Math" w:hAnsi="Cambria Math"/>
                      <w:i/>
                    </w:rPr>
                  </w:ins>
                </m:ctrlPr>
              </m:fPr>
              <m:num>
                <m:sSub>
                  <m:sSubPr>
                    <m:ctrlPr>
                      <w:ins w:id="794" w:author="Ming Li L" w:date="2022-02-22T08:28:00Z">
                        <w:rPr>
                          <w:rFonts w:ascii="Cambria Math" w:hAnsi="Cambria Math"/>
                          <w:i/>
                        </w:rPr>
                      </w:ins>
                    </m:ctrlPr>
                  </m:sSubPr>
                  <m:e>
                    <m:r>
                      <w:ins w:id="795" w:author="Ming Li L" w:date="2022-02-22T08:28:00Z">
                        <w:rPr>
                          <w:rFonts w:ascii="Cambria Math" w:hAnsi="Cambria Math"/>
                        </w:rPr>
                        <m:t>T</m:t>
                      </w:ins>
                    </m:r>
                  </m:e>
                  <m:sub>
                    <m:r>
                      <w:ins w:id="796" w:author="Ming Li L" w:date="2022-02-22T08:28:00Z">
                        <w:rPr>
                          <w:rFonts w:ascii="Cambria Math" w:hAnsi="Cambria Math"/>
                        </w:rPr>
                        <m:t>SSB</m:t>
                      </w:ins>
                    </m:r>
                  </m:sub>
                </m:sSub>
              </m:num>
              <m:den>
                <m:r>
                  <w:ins w:id="797" w:author="Ming Li L" w:date="2022-02-22T08:28:00Z">
                    <w:rPr>
                      <w:rFonts w:ascii="Cambria Math" w:hAnsi="Cambria Math"/>
                    </w:rPr>
                    <m:t>MGRP</m:t>
                  </w:ins>
                </m:r>
              </m:den>
            </m:f>
          </m:den>
        </m:f>
      </m:oMath>
      <w:ins w:id="798" w:author="Ming Li L" w:date="2022-02-22T08:28:00Z">
        <w:r w:rsidRPr="009C5807">
          <w:t>, when in the monitored cell there are measurement gaps configured for intra-frequency, inter-frequency, which are overlapping with some but not all occasions of the SSB.</w:t>
        </w:r>
      </w:ins>
    </w:p>
    <w:p w14:paraId="35F84DC6" w14:textId="77777777" w:rsidR="003A3AC3" w:rsidRPr="009C5807" w:rsidRDefault="003A3AC3" w:rsidP="003A3AC3">
      <w:pPr>
        <w:pStyle w:val="B10"/>
        <w:rPr>
          <w:ins w:id="799" w:author="Ming Li L" w:date="2022-02-22T08:28:00Z"/>
        </w:rPr>
      </w:pPr>
      <w:ins w:id="800" w:author="Ming Li L" w:date="2022-02-22T08:28:00Z">
        <w:r w:rsidRPr="009C5807">
          <w:t>-</w:t>
        </w:r>
        <w:r w:rsidRPr="009C5807">
          <w:tab/>
          <w:t>P=1 when in the monitored cell there are no measurement gaps overlapping with any occasion of the SSB.</w:t>
        </w:r>
      </w:ins>
    </w:p>
    <w:p w14:paraId="11CC6B84" w14:textId="77777777" w:rsidR="003A3AC3" w:rsidRDefault="003A3AC3" w:rsidP="003A3AC3">
      <w:pPr>
        <w:rPr>
          <w:ins w:id="801" w:author="Ming Li L" w:date="2022-02-22T08:28:00Z"/>
        </w:rPr>
      </w:pPr>
      <w:ins w:id="802" w:author="Ming Li L" w:date="2022-02-22T08:28:00Z">
        <w:r w:rsidRPr="009C5807">
          <w:t>Longer evaluation period would be expected if the combination of BFD-RS resource, SMTC occasion and measurement gap configurations does not meet pervious conditions.</w:t>
        </w:r>
      </w:ins>
    </w:p>
    <w:p w14:paraId="6A455E79" w14:textId="77777777" w:rsidR="003A3AC3" w:rsidRPr="00A5585E" w:rsidRDefault="003A3AC3" w:rsidP="003A3AC3">
      <w:pPr>
        <w:rPr>
          <w:ins w:id="803" w:author="Ming Li L" w:date="2022-02-22T08:28:00Z"/>
          <w:rFonts w:eastAsia="?? ??"/>
        </w:rPr>
      </w:pPr>
      <w:ins w:id="804" w:author="Ming Li L" w:date="2022-02-22T08:28:00Z">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024638A7" w14:textId="5784F7C1" w:rsidR="003A3AC3" w:rsidRPr="009C5807" w:rsidRDefault="003A3AC3" w:rsidP="003A3AC3">
      <w:pPr>
        <w:pStyle w:val="TH"/>
        <w:rPr>
          <w:ins w:id="805" w:author="Ming Li L" w:date="2022-02-22T08:28:00Z"/>
        </w:rPr>
      </w:pPr>
      <w:ins w:id="806" w:author="Ming Li L" w:date="2022-02-22T08:28:00Z">
        <w:r w:rsidRPr="009C5807">
          <w:t>Table 8.5.2.2</w:t>
        </w:r>
      </w:ins>
      <w:ins w:id="807" w:author="Ming Li L" w:date="2022-02-22T08:43:00Z">
        <w:r w:rsidR="004A3333">
          <w:t>C</w:t>
        </w:r>
      </w:ins>
      <w:ins w:id="808" w:author="Ming Li L" w:date="2022-02-22T08:28:00Z">
        <w:r w:rsidRPr="009C5807">
          <w:t>-1: Evaluation period T</w:t>
        </w:r>
        <w:r w:rsidRPr="009C5807">
          <w:rPr>
            <w:vertAlign w:val="subscript"/>
          </w:rPr>
          <w:t>Evaluate_BFD_SSB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A3AC3" w:rsidRPr="009C5807" w14:paraId="0502E96F" w14:textId="77777777" w:rsidTr="00204CCC">
        <w:trPr>
          <w:jc w:val="center"/>
          <w:ins w:id="809" w:author="Ming Li L" w:date="2022-02-22T08:28:00Z"/>
        </w:trPr>
        <w:tc>
          <w:tcPr>
            <w:tcW w:w="2035" w:type="dxa"/>
            <w:tcBorders>
              <w:top w:val="single" w:sz="4" w:space="0" w:color="auto"/>
              <w:left w:val="single" w:sz="4" w:space="0" w:color="auto"/>
              <w:bottom w:val="single" w:sz="4" w:space="0" w:color="auto"/>
              <w:right w:val="single" w:sz="4" w:space="0" w:color="auto"/>
            </w:tcBorders>
            <w:hideMark/>
          </w:tcPr>
          <w:p w14:paraId="5AF81956" w14:textId="77777777" w:rsidR="003A3AC3" w:rsidRPr="009C5807" w:rsidRDefault="003A3AC3" w:rsidP="00204CCC">
            <w:pPr>
              <w:pStyle w:val="TAH"/>
              <w:rPr>
                <w:ins w:id="810" w:author="Ming Li L" w:date="2022-02-22T08:28:00Z"/>
              </w:rPr>
            </w:pPr>
            <w:ins w:id="811" w:author="Ming Li L" w:date="2022-02-22T08:28: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AF0DAB2" w14:textId="77777777" w:rsidR="003A3AC3" w:rsidRPr="009C5807" w:rsidRDefault="003A3AC3" w:rsidP="00204CCC">
            <w:pPr>
              <w:pStyle w:val="TAH"/>
              <w:rPr>
                <w:ins w:id="812" w:author="Ming Li L" w:date="2022-02-22T08:28:00Z"/>
              </w:rPr>
            </w:pPr>
            <w:ins w:id="813" w:author="Ming Li L" w:date="2022-02-22T08:28:00Z">
              <w:r w:rsidRPr="009C5807">
                <w:t>T</w:t>
              </w:r>
              <w:r w:rsidRPr="009C5807">
                <w:rPr>
                  <w:vertAlign w:val="subscript"/>
                </w:rPr>
                <w:t>Evaluate_BFD_SSB</w:t>
              </w:r>
              <w:r w:rsidRPr="009C5807">
                <w:t xml:space="preserve"> (ms) </w:t>
              </w:r>
            </w:ins>
          </w:p>
        </w:tc>
      </w:tr>
      <w:tr w:rsidR="003A3AC3" w:rsidRPr="009C5807" w14:paraId="175B3287" w14:textId="77777777" w:rsidTr="00204CCC">
        <w:trPr>
          <w:jc w:val="center"/>
          <w:ins w:id="814" w:author="Ming Li L" w:date="2022-02-22T08:28:00Z"/>
        </w:trPr>
        <w:tc>
          <w:tcPr>
            <w:tcW w:w="2035" w:type="dxa"/>
            <w:tcBorders>
              <w:top w:val="single" w:sz="4" w:space="0" w:color="auto"/>
              <w:left w:val="single" w:sz="4" w:space="0" w:color="auto"/>
              <w:bottom w:val="single" w:sz="4" w:space="0" w:color="auto"/>
              <w:right w:val="single" w:sz="4" w:space="0" w:color="auto"/>
            </w:tcBorders>
            <w:hideMark/>
          </w:tcPr>
          <w:p w14:paraId="5BC20A15" w14:textId="77777777" w:rsidR="003A3AC3" w:rsidRPr="009C5807" w:rsidRDefault="003A3AC3" w:rsidP="00204CCC">
            <w:pPr>
              <w:pStyle w:val="TAC"/>
              <w:rPr>
                <w:ins w:id="815" w:author="Ming Li L" w:date="2022-02-22T08:28:00Z"/>
              </w:rPr>
            </w:pPr>
            <w:ins w:id="816" w:author="Ming Li L" w:date="2022-02-22T08:28: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3E09C1C3" w14:textId="77777777" w:rsidR="003A3AC3" w:rsidRPr="009C5807" w:rsidRDefault="003A3AC3" w:rsidP="00204CCC">
            <w:pPr>
              <w:pStyle w:val="TAC"/>
              <w:rPr>
                <w:ins w:id="817" w:author="Ming Li L" w:date="2022-02-22T08:28:00Z"/>
              </w:rPr>
            </w:pPr>
            <w:ins w:id="818" w:author="Ming Li L" w:date="2022-02-22T08:28:00Z">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3A3AC3" w:rsidRPr="00DE38C9" w14:paraId="79F301B3" w14:textId="77777777" w:rsidTr="00204CCC">
        <w:trPr>
          <w:jc w:val="center"/>
          <w:ins w:id="819" w:author="Ming Li L" w:date="2022-02-22T08:28:00Z"/>
        </w:trPr>
        <w:tc>
          <w:tcPr>
            <w:tcW w:w="2035" w:type="dxa"/>
            <w:tcBorders>
              <w:top w:val="single" w:sz="4" w:space="0" w:color="auto"/>
              <w:left w:val="single" w:sz="4" w:space="0" w:color="auto"/>
              <w:bottom w:val="single" w:sz="4" w:space="0" w:color="auto"/>
              <w:right w:val="single" w:sz="4" w:space="0" w:color="auto"/>
            </w:tcBorders>
            <w:hideMark/>
          </w:tcPr>
          <w:p w14:paraId="20AE32F8" w14:textId="77777777" w:rsidR="003A3AC3" w:rsidRPr="009C5807" w:rsidRDefault="003A3AC3" w:rsidP="00204CCC">
            <w:pPr>
              <w:pStyle w:val="TAC"/>
              <w:rPr>
                <w:ins w:id="820" w:author="Ming Li L" w:date="2022-02-22T08:28:00Z"/>
              </w:rPr>
            </w:pPr>
            <w:ins w:id="821" w:author="Ming Li L" w:date="2022-02-22T08:28: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5E62A56" w14:textId="77777777" w:rsidR="003A3AC3" w:rsidRPr="007C55F6" w:rsidRDefault="003A3AC3" w:rsidP="00204CCC">
            <w:pPr>
              <w:pStyle w:val="TAC"/>
              <w:rPr>
                <w:ins w:id="822" w:author="Ming Li L" w:date="2022-02-22T08:28:00Z"/>
                <w:lang w:val="fr-FR"/>
              </w:rPr>
            </w:pPr>
            <w:ins w:id="823" w:author="Ming Li L" w:date="2022-02-22T08:28:00Z">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3A3AC3" w:rsidRPr="009C5807" w14:paraId="3CF5760E" w14:textId="77777777" w:rsidTr="00204CCC">
        <w:trPr>
          <w:jc w:val="center"/>
          <w:ins w:id="824" w:author="Ming Li L" w:date="2022-02-22T08:28:00Z"/>
        </w:trPr>
        <w:tc>
          <w:tcPr>
            <w:tcW w:w="2035" w:type="dxa"/>
            <w:tcBorders>
              <w:top w:val="single" w:sz="4" w:space="0" w:color="auto"/>
              <w:left w:val="single" w:sz="4" w:space="0" w:color="auto"/>
              <w:bottom w:val="single" w:sz="4" w:space="0" w:color="auto"/>
              <w:right w:val="single" w:sz="4" w:space="0" w:color="auto"/>
            </w:tcBorders>
            <w:hideMark/>
          </w:tcPr>
          <w:p w14:paraId="7A9535C5" w14:textId="77777777" w:rsidR="003A3AC3" w:rsidRPr="009C5807" w:rsidRDefault="003A3AC3" w:rsidP="00204CCC">
            <w:pPr>
              <w:pStyle w:val="TAC"/>
              <w:rPr>
                <w:ins w:id="825" w:author="Ming Li L" w:date="2022-02-22T08:28:00Z"/>
              </w:rPr>
            </w:pPr>
            <w:ins w:id="826" w:author="Ming Li L" w:date="2022-02-22T08:28: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93CCF9C" w14:textId="77777777" w:rsidR="003A3AC3" w:rsidRPr="009C5807" w:rsidRDefault="003A3AC3" w:rsidP="00204CCC">
            <w:pPr>
              <w:pStyle w:val="TAC"/>
              <w:rPr>
                <w:ins w:id="827" w:author="Ming Li L" w:date="2022-02-22T08:28:00Z"/>
              </w:rPr>
            </w:pPr>
            <w:ins w:id="828" w:author="Ming Li L" w:date="2022-02-22T08:28:00Z">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ins>
          </w:p>
        </w:tc>
      </w:tr>
      <w:tr w:rsidR="003A3AC3" w:rsidRPr="009C5807" w14:paraId="43796744" w14:textId="77777777" w:rsidTr="00204CCC">
        <w:trPr>
          <w:jc w:val="center"/>
          <w:ins w:id="829" w:author="Ming Li L" w:date="2022-02-22T08:28:00Z"/>
        </w:trPr>
        <w:tc>
          <w:tcPr>
            <w:tcW w:w="6617" w:type="dxa"/>
            <w:gridSpan w:val="2"/>
            <w:tcBorders>
              <w:top w:val="single" w:sz="4" w:space="0" w:color="auto"/>
              <w:left w:val="single" w:sz="4" w:space="0" w:color="auto"/>
              <w:bottom w:val="single" w:sz="4" w:space="0" w:color="auto"/>
              <w:right w:val="single" w:sz="4" w:space="0" w:color="auto"/>
            </w:tcBorders>
            <w:hideMark/>
          </w:tcPr>
          <w:p w14:paraId="2FBEBD85" w14:textId="77777777" w:rsidR="003A3AC3" w:rsidRPr="009C5807" w:rsidRDefault="003A3AC3" w:rsidP="00204CCC">
            <w:pPr>
              <w:keepNext/>
              <w:keepLines/>
              <w:spacing w:after="0"/>
              <w:rPr>
                <w:ins w:id="830" w:author="Ming Li L" w:date="2022-02-22T08:28:00Z"/>
                <w:rFonts w:ascii="Arial" w:hAnsi="Arial" w:cs="v4.2.0"/>
                <w:sz w:val="18"/>
              </w:rPr>
            </w:pPr>
            <w:ins w:id="831" w:author="Ming Li L" w:date="2022-02-22T08:28: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FF6936B" wp14:editId="218243D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237B6E47" w14:textId="77777777" w:rsidR="003A3AC3" w:rsidRPr="009C5807" w:rsidRDefault="003A3AC3" w:rsidP="003A3AC3">
      <w:pPr>
        <w:rPr>
          <w:ins w:id="832" w:author="Ming Li L" w:date="2022-02-22T08:28:00Z"/>
          <w:rFonts w:eastAsia="?? ??"/>
        </w:rPr>
      </w:pPr>
    </w:p>
    <w:p w14:paraId="514253B6" w14:textId="77777777" w:rsidR="003A3AC3" w:rsidRPr="009C5807" w:rsidRDefault="003A3AC3" w:rsidP="003A3AC3">
      <w:pPr>
        <w:rPr>
          <w:ins w:id="833" w:author="Ming Li L" w:date="2022-02-22T08:28:00Z"/>
          <w:rFonts w:eastAsia="?? ??"/>
        </w:rPr>
      </w:pPr>
    </w:p>
    <w:p w14:paraId="7892569D" w14:textId="5AAFBC08" w:rsidR="003A3AC3" w:rsidRPr="009C5807" w:rsidRDefault="003A3AC3" w:rsidP="003A3AC3">
      <w:pPr>
        <w:pStyle w:val="Heading4"/>
        <w:rPr>
          <w:ins w:id="834" w:author="Ming Li L" w:date="2022-02-22T08:28:00Z"/>
        </w:rPr>
      </w:pPr>
      <w:ins w:id="835" w:author="Ming Li L" w:date="2022-02-22T08:28:00Z">
        <w:r w:rsidRPr="009C5807">
          <w:t>8.5.2.3</w:t>
        </w:r>
      </w:ins>
      <w:ins w:id="836" w:author="Ming Li L" w:date="2022-02-22T08:43:00Z">
        <w:r w:rsidR="004A3333">
          <w:t>C</w:t>
        </w:r>
      </w:ins>
      <w:ins w:id="837" w:author="Ming Li L" w:date="2022-02-22T08:28:00Z">
        <w:r w:rsidRPr="009C5807">
          <w:tab/>
          <w:t>Measurement restriction for SSB based beam failure detection</w:t>
        </w:r>
      </w:ins>
    </w:p>
    <w:p w14:paraId="2111BBA6" w14:textId="77777777" w:rsidR="003A3AC3" w:rsidRPr="009C5807" w:rsidRDefault="003A3AC3" w:rsidP="003A3AC3">
      <w:pPr>
        <w:rPr>
          <w:ins w:id="838" w:author="Ming Li L" w:date="2022-02-22T08:28:00Z"/>
          <w:lang w:eastAsia="zh-CN"/>
        </w:rPr>
      </w:pPr>
      <w:ins w:id="839" w:author="Ming Li L" w:date="2022-02-22T08:28: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40589776" w14:textId="77777777" w:rsidR="003A3AC3" w:rsidRPr="009C5807" w:rsidRDefault="003A3AC3" w:rsidP="003A3AC3">
      <w:pPr>
        <w:rPr>
          <w:ins w:id="840" w:author="Ming Li L" w:date="2022-02-22T08:28:00Z"/>
        </w:rPr>
      </w:pPr>
      <w:ins w:id="841" w:author="Ming Li L" w:date="2022-02-22T08:28:00Z">
        <w:r w:rsidRPr="009C5807">
          <w:t xml:space="preserve">For FR1, when the SSB for BFD measurement is in the same OFDM symbol as CSI-RS for RLM, BFD, CBD or L1-RSRP measurement, </w:t>
        </w:r>
      </w:ins>
    </w:p>
    <w:p w14:paraId="21B760A3" w14:textId="77777777" w:rsidR="003A3AC3" w:rsidRPr="009C5807" w:rsidRDefault="003A3AC3" w:rsidP="003A3AC3">
      <w:pPr>
        <w:pStyle w:val="B10"/>
        <w:rPr>
          <w:ins w:id="842" w:author="Ming Li L" w:date="2022-02-22T08:28:00Z"/>
        </w:rPr>
      </w:pPr>
      <w:ins w:id="843" w:author="Ming Li L" w:date="2022-02-22T08:28:00Z">
        <w:r w:rsidRPr="009C5807">
          <w:t>-</w:t>
        </w:r>
        <w:r w:rsidRPr="009C5807">
          <w:tab/>
          <w:t>If SSB and CSI-RS have same SCS, UE shall be able to measure the SSB for BFD measurement without any restriction;</w:t>
        </w:r>
      </w:ins>
    </w:p>
    <w:p w14:paraId="13030DBB" w14:textId="77777777" w:rsidR="003A3AC3" w:rsidRPr="009C5807" w:rsidRDefault="003A3AC3" w:rsidP="003A3AC3">
      <w:pPr>
        <w:pStyle w:val="B10"/>
        <w:rPr>
          <w:ins w:id="844" w:author="Ming Li L" w:date="2022-02-22T08:28:00Z"/>
        </w:rPr>
      </w:pPr>
      <w:ins w:id="845" w:author="Ming Li L" w:date="2022-02-22T08:28:00Z">
        <w:r w:rsidRPr="009C5807">
          <w:lastRenderedPageBreak/>
          <w:t>-</w:t>
        </w:r>
        <w:r w:rsidRPr="009C5807">
          <w:tab/>
          <w:t>If SSB and CSI-RS have different SCS,</w:t>
        </w:r>
      </w:ins>
    </w:p>
    <w:p w14:paraId="77328178" w14:textId="77777777" w:rsidR="003A3AC3" w:rsidRPr="009C5807" w:rsidRDefault="003A3AC3" w:rsidP="003A3AC3">
      <w:pPr>
        <w:pStyle w:val="B20"/>
        <w:rPr>
          <w:ins w:id="846" w:author="Ming Li L" w:date="2022-02-22T08:28:00Z"/>
        </w:rPr>
      </w:pPr>
      <w:ins w:id="847" w:author="Ming Li L" w:date="2022-02-22T08:28:00Z">
        <w:r w:rsidRPr="009C5807">
          <w:t>-</w:t>
        </w:r>
        <w:r w:rsidRPr="009C5807">
          <w:tab/>
          <w:t xml:space="preserve">If UE supports </w:t>
        </w:r>
        <w:r w:rsidRPr="009C5807">
          <w:rPr>
            <w:i/>
          </w:rPr>
          <w:t>simultaneousRxDataSSB-DiffNumerology</w:t>
        </w:r>
        <w:r w:rsidRPr="009C5807">
          <w:t>, UE shall be able to measure the SSB for BFD measurement without any restriction;</w:t>
        </w:r>
      </w:ins>
    </w:p>
    <w:p w14:paraId="679DBDD2" w14:textId="77777777" w:rsidR="003A3AC3" w:rsidRPr="009C5807" w:rsidRDefault="003A3AC3" w:rsidP="003A3AC3">
      <w:pPr>
        <w:pStyle w:val="B20"/>
        <w:rPr>
          <w:ins w:id="848" w:author="Ming Li L" w:date="2022-02-22T08:28:00Z"/>
        </w:rPr>
      </w:pPr>
      <w:ins w:id="849" w:author="Ming Li L" w:date="2022-02-22T08:28:00Z">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29880A6A" w14:textId="3BEC1C63" w:rsidR="003A3AC3" w:rsidRPr="009C5807" w:rsidRDefault="003A3AC3" w:rsidP="003A3AC3">
      <w:pPr>
        <w:pStyle w:val="Heading3"/>
        <w:rPr>
          <w:ins w:id="850" w:author="Ming Li L" w:date="2022-02-22T08:28:00Z"/>
        </w:rPr>
      </w:pPr>
      <w:ins w:id="851" w:author="Ming Li L" w:date="2022-02-22T08:28:00Z">
        <w:r w:rsidRPr="009C5807">
          <w:t>8.5.3</w:t>
        </w:r>
      </w:ins>
      <w:ins w:id="852" w:author="Ming Li L" w:date="2022-02-22T08:43:00Z">
        <w:r w:rsidR="004A3333">
          <w:t>C</w:t>
        </w:r>
      </w:ins>
      <w:ins w:id="853" w:author="Ming Li L" w:date="2022-02-22T08:28:00Z">
        <w:r w:rsidRPr="009C5807">
          <w:tab/>
          <w:t>Requirements for CSI-RS based beam failure detection</w:t>
        </w:r>
      </w:ins>
    </w:p>
    <w:p w14:paraId="63045847" w14:textId="4E28E334" w:rsidR="003A3AC3" w:rsidRPr="009C5807" w:rsidRDefault="003A3AC3" w:rsidP="003A3AC3">
      <w:pPr>
        <w:pStyle w:val="Heading4"/>
        <w:rPr>
          <w:ins w:id="854" w:author="Ming Li L" w:date="2022-02-22T08:28:00Z"/>
        </w:rPr>
      </w:pPr>
      <w:ins w:id="855" w:author="Ming Li L" w:date="2022-02-22T08:28:00Z">
        <w:r w:rsidRPr="009C5807">
          <w:rPr>
            <w:rFonts w:eastAsia="?? ??"/>
          </w:rPr>
          <w:t>8.5.3.1</w:t>
        </w:r>
      </w:ins>
      <w:ins w:id="856" w:author="Ming Li L" w:date="2022-02-22T08:43:00Z">
        <w:r w:rsidR="004A3333">
          <w:rPr>
            <w:rFonts w:eastAsia="?? ??"/>
          </w:rPr>
          <w:t>C</w:t>
        </w:r>
      </w:ins>
      <w:ins w:id="857" w:author="Ming Li L" w:date="2022-02-22T08:28:00Z">
        <w:r w:rsidRPr="009C5807">
          <w:rPr>
            <w:rFonts w:eastAsia="?? ??"/>
          </w:rPr>
          <w:tab/>
        </w:r>
        <w:r w:rsidRPr="009C5807">
          <w:t>Introduction</w:t>
        </w:r>
      </w:ins>
    </w:p>
    <w:p w14:paraId="38BB787B" w14:textId="3CFBD274" w:rsidR="003A3AC3" w:rsidRDefault="003A3AC3" w:rsidP="003A3AC3">
      <w:pPr>
        <w:rPr>
          <w:ins w:id="858" w:author="Ming Li L" w:date="2022-02-22T08:28:00Z"/>
        </w:rPr>
      </w:pPr>
      <w:ins w:id="859" w:author="Ming Li L" w:date="2022-02-22T08:28:00Z">
        <w:r w:rsidRPr="009C5807">
          <w:t xml:space="preserve">The requirements in this clause apply for each CSI-RS resource in the set </w:t>
        </w:r>
        <w:r w:rsidRPr="009C5807">
          <w:rPr>
            <w:iCs/>
            <w:noProof/>
            <w:position w:val="-10"/>
            <w:lang w:val="en-US" w:eastAsia="zh-CN"/>
          </w:rPr>
          <w:drawing>
            <wp:inline distT="0" distB="0" distL="0" distR="0" wp14:anchorId="1D7266E1" wp14:editId="48E1874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0F106C58" wp14:editId="0419178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w:t>
        </w:r>
      </w:ins>
      <w:ins w:id="860" w:author="Ming Li L" w:date="2022-02-22T08:43:00Z">
        <w:r w:rsidR="004A3333">
          <w:t>C</w:t>
        </w:r>
      </w:ins>
      <w:ins w:id="861" w:author="Ming Li L" w:date="2022-02-22T08:28:00Z">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ins>
    </w:p>
    <w:p w14:paraId="0B09D49D" w14:textId="11A10DF2" w:rsidR="003A3AC3" w:rsidRPr="009C5807" w:rsidRDefault="003A3AC3" w:rsidP="003A3AC3">
      <w:pPr>
        <w:pStyle w:val="TH"/>
        <w:rPr>
          <w:ins w:id="862" w:author="Ming Li L" w:date="2022-02-22T08:28:00Z"/>
        </w:rPr>
      </w:pPr>
      <w:ins w:id="863" w:author="Ming Li L" w:date="2022-02-22T08:28:00Z">
        <w:r w:rsidRPr="009C5807">
          <w:t>Table 8.5.3.1</w:t>
        </w:r>
      </w:ins>
      <w:ins w:id="864" w:author="Ming Li L" w:date="2022-02-22T08:43:00Z">
        <w:r w:rsidR="004A3333">
          <w:t>C</w:t>
        </w:r>
      </w:ins>
      <w:ins w:id="865" w:author="Ming Li L" w:date="2022-02-22T08:28:00Z">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A3AC3" w:rsidRPr="009C5807" w14:paraId="0ED37DFB" w14:textId="77777777" w:rsidTr="00204CCC">
        <w:trPr>
          <w:jc w:val="center"/>
          <w:ins w:id="866" w:author="Ming Li L" w:date="2022-02-22T08:28:00Z"/>
        </w:trPr>
        <w:tc>
          <w:tcPr>
            <w:tcW w:w="2649" w:type="dxa"/>
            <w:tcBorders>
              <w:top w:val="single" w:sz="4" w:space="0" w:color="auto"/>
              <w:left w:val="single" w:sz="4" w:space="0" w:color="auto"/>
              <w:bottom w:val="single" w:sz="6" w:space="0" w:color="auto"/>
              <w:right w:val="single" w:sz="6" w:space="0" w:color="auto"/>
            </w:tcBorders>
            <w:vAlign w:val="center"/>
            <w:hideMark/>
          </w:tcPr>
          <w:p w14:paraId="132E3AEB" w14:textId="77777777" w:rsidR="003A3AC3" w:rsidRPr="009C5807" w:rsidRDefault="003A3AC3" w:rsidP="00204CCC">
            <w:pPr>
              <w:pStyle w:val="TAH"/>
              <w:rPr>
                <w:ins w:id="867" w:author="Ming Li L" w:date="2022-02-22T08:28:00Z"/>
              </w:rPr>
            </w:pPr>
            <w:ins w:id="868" w:author="Ming Li L" w:date="2022-02-22T08:28: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6F96FF77" w14:textId="77777777" w:rsidR="003A3AC3" w:rsidRPr="009C5807" w:rsidRDefault="003A3AC3" w:rsidP="00204CCC">
            <w:pPr>
              <w:pStyle w:val="TAH"/>
              <w:rPr>
                <w:ins w:id="869" w:author="Ming Li L" w:date="2022-02-22T08:28:00Z"/>
                <w:rFonts w:eastAsia="?? ??"/>
              </w:rPr>
            </w:pPr>
            <w:ins w:id="870" w:author="Ming Li L" w:date="2022-02-22T08:28:00Z">
              <w:r w:rsidRPr="009C5807">
                <w:rPr>
                  <w:rFonts w:eastAsia="?? ??"/>
                </w:rPr>
                <w:t>Value for BLER</w:t>
              </w:r>
            </w:ins>
          </w:p>
        </w:tc>
      </w:tr>
      <w:tr w:rsidR="003A3AC3" w:rsidRPr="009C5807" w14:paraId="3037E6AA" w14:textId="77777777" w:rsidTr="00204CCC">
        <w:trPr>
          <w:trHeight w:val="201"/>
          <w:jc w:val="center"/>
          <w:ins w:id="871"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6294C280" w14:textId="77777777" w:rsidR="003A3AC3" w:rsidRPr="009C5807" w:rsidRDefault="003A3AC3" w:rsidP="00204CCC">
            <w:pPr>
              <w:pStyle w:val="TAL"/>
              <w:rPr>
                <w:ins w:id="872" w:author="Ming Li L" w:date="2022-02-22T08:28:00Z"/>
              </w:rPr>
            </w:pPr>
            <w:ins w:id="873" w:author="Ming Li L" w:date="2022-02-22T08:28: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FF68ACD" w14:textId="77777777" w:rsidR="003A3AC3" w:rsidRPr="009C5807" w:rsidRDefault="003A3AC3" w:rsidP="00204CCC">
            <w:pPr>
              <w:pStyle w:val="TAC"/>
              <w:rPr>
                <w:ins w:id="874" w:author="Ming Li L" w:date="2022-02-22T08:28:00Z"/>
              </w:rPr>
            </w:pPr>
            <w:ins w:id="875" w:author="Ming Li L" w:date="2022-02-22T08:28:00Z">
              <w:r w:rsidRPr="009C5807">
                <w:t>1-0</w:t>
              </w:r>
            </w:ins>
          </w:p>
        </w:tc>
      </w:tr>
      <w:tr w:rsidR="003A3AC3" w:rsidRPr="009C5807" w14:paraId="40AB3376" w14:textId="77777777" w:rsidTr="00204CCC">
        <w:trPr>
          <w:jc w:val="center"/>
          <w:ins w:id="876"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6B98DBE6" w14:textId="77777777" w:rsidR="003A3AC3" w:rsidRPr="009C5807" w:rsidRDefault="003A3AC3" w:rsidP="00204CCC">
            <w:pPr>
              <w:pStyle w:val="TAL"/>
              <w:rPr>
                <w:ins w:id="877" w:author="Ming Li L" w:date="2022-02-22T08:28:00Z"/>
              </w:rPr>
            </w:pPr>
            <w:ins w:id="878" w:author="Ming Li L" w:date="2022-02-22T08:28: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2390615" w14:textId="77777777" w:rsidR="003A3AC3" w:rsidRPr="009C5807" w:rsidRDefault="003A3AC3" w:rsidP="00204CCC">
            <w:pPr>
              <w:pStyle w:val="TAC"/>
              <w:rPr>
                <w:ins w:id="879" w:author="Ming Li L" w:date="2022-02-22T08:28:00Z"/>
                <w:lang w:val="de-DE"/>
              </w:rPr>
            </w:pPr>
            <w:ins w:id="880" w:author="Ming Li L" w:date="2022-02-22T08:28:00Z">
              <w:r w:rsidRPr="009C5807">
                <w:t>2</w:t>
              </w:r>
            </w:ins>
          </w:p>
        </w:tc>
      </w:tr>
      <w:tr w:rsidR="003A3AC3" w:rsidRPr="009C5807" w14:paraId="76CBEF2A" w14:textId="77777777" w:rsidTr="00204CCC">
        <w:trPr>
          <w:jc w:val="center"/>
          <w:ins w:id="881"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02E21BEC" w14:textId="77777777" w:rsidR="003A3AC3" w:rsidRPr="009C5807" w:rsidRDefault="003A3AC3" w:rsidP="00204CCC">
            <w:pPr>
              <w:pStyle w:val="TAL"/>
              <w:rPr>
                <w:ins w:id="882" w:author="Ming Li L" w:date="2022-02-22T08:28:00Z"/>
              </w:rPr>
            </w:pPr>
            <w:ins w:id="883" w:author="Ming Li L" w:date="2022-02-22T08:28: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55EF59" w14:textId="77777777" w:rsidR="003A3AC3" w:rsidRPr="009C5807" w:rsidRDefault="003A3AC3" w:rsidP="00204CCC">
            <w:pPr>
              <w:pStyle w:val="TAC"/>
              <w:rPr>
                <w:ins w:id="884" w:author="Ming Li L" w:date="2022-02-22T08:28:00Z"/>
              </w:rPr>
            </w:pPr>
            <w:ins w:id="885" w:author="Ming Li L" w:date="2022-02-22T08:28:00Z">
              <w:r w:rsidRPr="009C5807">
                <w:t>8</w:t>
              </w:r>
            </w:ins>
          </w:p>
        </w:tc>
      </w:tr>
      <w:tr w:rsidR="003A3AC3" w:rsidRPr="009C5807" w14:paraId="05C6C180" w14:textId="77777777" w:rsidTr="00204CCC">
        <w:trPr>
          <w:jc w:val="center"/>
          <w:ins w:id="886"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08A31A31" w14:textId="77777777" w:rsidR="003A3AC3" w:rsidRPr="009C5807" w:rsidRDefault="003A3AC3" w:rsidP="00204CCC">
            <w:pPr>
              <w:pStyle w:val="TAL"/>
              <w:rPr>
                <w:ins w:id="887" w:author="Ming Li L" w:date="2022-02-22T08:28:00Z"/>
              </w:rPr>
            </w:pPr>
            <w:ins w:id="888" w:author="Ming Li L" w:date="2022-02-22T08:28: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4308E0F" w14:textId="77777777" w:rsidR="003A3AC3" w:rsidRPr="009C5807" w:rsidRDefault="003A3AC3" w:rsidP="00204CCC">
            <w:pPr>
              <w:pStyle w:val="TAC"/>
              <w:rPr>
                <w:ins w:id="889" w:author="Ming Li L" w:date="2022-02-22T08:28:00Z"/>
              </w:rPr>
            </w:pPr>
            <w:ins w:id="890" w:author="Ming Li L" w:date="2022-02-22T08:28:00Z">
              <w:r w:rsidRPr="009C5807">
                <w:t>0dB</w:t>
              </w:r>
            </w:ins>
          </w:p>
        </w:tc>
      </w:tr>
      <w:tr w:rsidR="003A3AC3" w:rsidRPr="009C5807" w14:paraId="1BFB6D1A" w14:textId="77777777" w:rsidTr="00204CCC">
        <w:trPr>
          <w:jc w:val="center"/>
          <w:ins w:id="891"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34F9FC48" w14:textId="77777777" w:rsidR="003A3AC3" w:rsidRPr="009C5807" w:rsidRDefault="003A3AC3" w:rsidP="00204CCC">
            <w:pPr>
              <w:pStyle w:val="TAL"/>
              <w:rPr>
                <w:ins w:id="892" w:author="Ming Li L" w:date="2022-02-22T08:28:00Z"/>
              </w:rPr>
            </w:pPr>
            <w:ins w:id="893" w:author="Ming Li L" w:date="2022-02-22T08:28: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5501325" w14:textId="77777777" w:rsidR="003A3AC3" w:rsidRPr="009C5807" w:rsidRDefault="003A3AC3" w:rsidP="00204CCC">
            <w:pPr>
              <w:pStyle w:val="TAC"/>
              <w:rPr>
                <w:ins w:id="894" w:author="Ming Li L" w:date="2022-02-22T08:28:00Z"/>
              </w:rPr>
            </w:pPr>
            <w:ins w:id="895" w:author="Ming Li L" w:date="2022-02-22T08:28:00Z">
              <w:r w:rsidRPr="009C5807">
                <w:t>0dB</w:t>
              </w:r>
            </w:ins>
          </w:p>
        </w:tc>
      </w:tr>
      <w:tr w:rsidR="003A3AC3" w:rsidRPr="009C5807" w14:paraId="07DD9BB6" w14:textId="77777777" w:rsidTr="00204CCC">
        <w:trPr>
          <w:jc w:val="center"/>
          <w:ins w:id="896"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17953F43" w14:textId="77777777" w:rsidR="003A3AC3" w:rsidRPr="009C5807" w:rsidRDefault="003A3AC3" w:rsidP="00204CCC">
            <w:pPr>
              <w:pStyle w:val="TAL"/>
              <w:rPr>
                <w:ins w:id="897" w:author="Ming Li L" w:date="2022-02-22T08:28:00Z"/>
              </w:rPr>
            </w:pPr>
            <w:ins w:id="898" w:author="Ming Li L" w:date="2022-02-22T08:28: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3A8A563" w14:textId="77777777" w:rsidR="003A3AC3" w:rsidRPr="009C5807" w:rsidRDefault="003A3AC3" w:rsidP="00204CCC">
            <w:pPr>
              <w:pStyle w:val="TAC"/>
              <w:rPr>
                <w:ins w:id="899" w:author="Ming Li L" w:date="2022-02-22T08:28:00Z"/>
              </w:rPr>
            </w:pPr>
            <w:ins w:id="900" w:author="Ming Li L" w:date="2022-02-22T08:28:00Z">
              <w:r w:rsidRPr="009C5807">
                <w:t>48</w:t>
              </w:r>
            </w:ins>
          </w:p>
        </w:tc>
      </w:tr>
      <w:tr w:rsidR="003A3AC3" w:rsidRPr="009C5807" w14:paraId="74A701D5" w14:textId="77777777" w:rsidTr="00204CCC">
        <w:trPr>
          <w:jc w:val="center"/>
          <w:ins w:id="901"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5BAB594D" w14:textId="77777777" w:rsidR="003A3AC3" w:rsidRPr="009C5807" w:rsidRDefault="003A3AC3" w:rsidP="00204CCC">
            <w:pPr>
              <w:pStyle w:val="TAL"/>
              <w:rPr>
                <w:ins w:id="902" w:author="Ming Li L" w:date="2022-02-22T08:28:00Z"/>
              </w:rPr>
            </w:pPr>
            <w:ins w:id="903" w:author="Ming Li L" w:date="2022-02-22T08:28: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8DC40D" w14:textId="77777777" w:rsidR="003A3AC3" w:rsidRPr="009C5807" w:rsidRDefault="003A3AC3" w:rsidP="00204CCC">
            <w:pPr>
              <w:pStyle w:val="TAC"/>
              <w:rPr>
                <w:ins w:id="904" w:author="Ming Li L" w:date="2022-02-22T08:28:00Z"/>
              </w:rPr>
            </w:pPr>
            <w:ins w:id="905" w:author="Ming Li L" w:date="2022-02-22T08:28:00Z">
              <w:r w:rsidRPr="009C5807">
                <w:t>SCS of the active DL BWP</w:t>
              </w:r>
            </w:ins>
          </w:p>
        </w:tc>
      </w:tr>
      <w:tr w:rsidR="003A3AC3" w:rsidRPr="009C5807" w14:paraId="04A4F1BC" w14:textId="77777777" w:rsidTr="00204CCC">
        <w:trPr>
          <w:jc w:val="center"/>
          <w:ins w:id="906"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45FE43C9" w14:textId="77777777" w:rsidR="003A3AC3" w:rsidRPr="009C5807" w:rsidRDefault="003A3AC3" w:rsidP="00204CCC">
            <w:pPr>
              <w:pStyle w:val="TAL"/>
              <w:rPr>
                <w:ins w:id="907" w:author="Ming Li L" w:date="2022-02-22T08:28:00Z"/>
              </w:rPr>
            </w:pPr>
            <w:ins w:id="908" w:author="Ming Li L" w:date="2022-02-22T08:28: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67B5627" w14:textId="77777777" w:rsidR="003A3AC3" w:rsidRPr="009C5807" w:rsidRDefault="003A3AC3" w:rsidP="00204CCC">
            <w:pPr>
              <w:pStyle w:val="TAC"/>
              <w:rPr>
                <w:ins w:id="909" w:author="Ming Li L" w:date="2022-02-22T08:28:00Z"/>
              </w:rPr>
            </w:pPr>
            <w:ins w:id="910" w:author="Ming Li L" w:date="2022-02-22T08:28:00Z">
              <w:r w:rsidRPr="009C5807">
                <w:t>REG bundle size</w:t>
              </w:r>
            </w:ins>
          </w:p>
        </w:tc>
      </w:tr>
      <w:tr w:rsidR="003A3AC3" w:rsidRPr="009C5807" w14:paraId="7E68B04D" w14:textId="77777777" w:rsidTr="00204CCC">
        <w:trPr>
          <w:jc w:val="center"/>
          <w:ins w:id="911"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46DA6B6C" w14:textId="77777777" w:rsidR="003A3AC3" w:rsidRPr="009C5807" w:rsidRDefault="003A3AC3" w:rsidP="00204CCC">
            <w:pPr>
              <w:pStyle w:val="TAL"/>
              <w:rPr>
                <w:ins w:id="912" w:author="Ming Li L" w:date="2022-02-22T08:28:00Z"/>
              </w:rPr>
            </w:pPr>
            <w:ins w:id="913" w:author="Ming Li L" w:date="2022-02-22T08:28: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457FBEE" w14:textId="77777777" w:rsidR="003A3AC3" w:rsidRPr="009C5807" w:rsidRDefault="003A3AC3" w:rsidP="00204CCC">
            <w:pPr>
              <w:pStyle w:val="TAC"/>
              <w:rPr>
                <w:ins w:id="914" w:author="Ming Li L" w:date="2022-02-22T08:28:00Z"/>
              </w:rPr>
            </w:pPr>
            <w:ins w:id="915" w:author="Ming Li L" w:date="2022-02-22T08:28:00Z">
              <w:r w:rsidRPr="009C5807">
                <w:t>6</w:t>
              </w:r>
            </w:ins>
          </w:p>
        </w:tc>
      </w:tr>
      <w:tr w:rsidR="003A3AC3" w:rsidRPr="009C5807" w14:paraId="7ADD1BBB" w14:textId="77777777" w:rsidTr="00204CCC">
        <w:trPr>
          <w:jc w:val="center"/>
          <w:ins w:id="916" w:author="Ming Li L" w:date="2022-02-22T08:28:00Z"/>
        </w:trPr>
        <w:tc>
          <w:tcPr>
            <w:tcW w:w="2649" w:type="dxa"/>
            <w:tcBorders>
              <w:top w:val="single" w:sz="6" w:space="0" w:color="auto"/>
              <w:left w:val="single" w:sz="4" w:space="0" w:color="auto"/>
              <w:bottom w:val="single" w:sz="6" w:space="0" w:color="auto"/>
              <w:right w:val="single" w:sz="6" w:space="0" w:color="auto"/>
            </w:tcBorders>
            <w:vAlign w:val="center"/>
            <w:hideMark/>
          </w:tcPr>
          <w:p w14:paraId="114067D2" w14:textId="77777777" w:rsidR="003A3AC3" w:rsidRPr="009C5807" w:rsidRDefault="003A3AC3" w:rsidP="00204CCC">
            <w:pPr>
              <w:pStyle w:val="TAL"/>
              <w:rPr>
                <w:ins w:id="917" w:author="Ming Li L" w:date="2022-02-22T08:28:00Z"/>
              </w:rPr>
            </w:pPr>
            <w:ins w:id="918" w:author="Ming Li L" w:date="2022-02-22T08:28: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EDBA1DA" w14:textId="77777777" w:rsidR="003A3AC3" w:rsidRPr="009C5807" w:rsidRDefault="003A3AC3" w:rsidP="00204CCC">
            <w:pPr>
              <w:pStyle w:val="TAC"/>
              <w:rPr>
                <w:ins w:id="919" w:author="Ming Li L" w:date="2022-02-22T08:28:00Z"/>
              </w:rPr>
            </w:pPr>
            <w:ins w:id="920" w:author="Ming Li L" w:date="2022-02-22T08:28:00Z">
              <w:r w:rsidRPr="009C5807">
                <w:t>Normal</w:t>
              </w:r>
            </w:ins>
          </w:p>
        </w:tc>
      </w:tr>
      <w:tr w:rsidR="003A3AC3" w:rsidRPr="009C5807" w14:paraId="474F76FA" w14:textId="77777777" w:rsidTr="00204CCC">
        <w:trPr>
          <w:jc w:val="center"/>
          <w:ins w:id="921" w:author="Ming Li L" w:date="2022-02-22T08:28:00Z"/>
        </w:trPr>
        <w:tc>
          <w:tcPr>
            <w:tcW w:w="2649" w:type="dxa"/>
            <w:tcBorders>
              <w:top w:val="single" w:sz="6" w:space="0" w:color="auto"/>
              <w:left w:val="single" w:sz="4" w:space="0" w:color="auto"/>
              <w:bottom w:val="single" w:sz="4" w:space="0" w:color="auto"/>
              <w:right w:val="single" w:sz="6" w:space="0" w:color="auto"/>
            </w:tcBorders>
            <w:vAlign w:val="center"/>
            <w:hideMark/>
          </w:tcPr>
          <w:p w14:paraId="0F7DD8BC" w14:textId="77777777" w:rsidR="003A3AC3" w:rsidRPr="009C5807" w:rsidRDefault="003A3AC3" w:rsidP="00204CCC">
            <w:pPr>
              <w:pStyle w:val="TAL"/>
              <w:rPr>
                <w:ins w:id="922" w:author="Ming Li L" w:date="2022-02-22T08:28:00Z"/>
              </w:rPr>
            </w:pPr>
            <w:ins w:id="923" w:author="Ming Li L" w:date="2022-02-22T08:28: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9F06B40" w14:textId="77777777" w:rsidR="003A3AC3" w:rsidRPr="009C5807" w:rsidRDefault="003A3AC3" w:rsidP="00204CCC">
            <w:pPr>
              <w:pStyle w:val="TAC"/>
              <w:rPr>
                <w:ins w:id="924" w:author="Ming Li L" w:date="2022-02-22T08:28:00Z"/>
              </w:rPr>
            </w:pPr>
            <w:ins w:id="925" w:author="Ming Li L" w:date="2022-02-22T08:28:00Z">
              <w:r w:rsidRPr="009C5807">
                <w:t>Distributed</w:t>
              </w:r>
            </w:ins>
          </w:p>
        </w:tc>
      </w:tr>
    </w:tbl>
    <w:p w14:paraId="4E9430E8" w14:textId="77777777" w:rsidR="003A3AC3" w:rsidRPr="009C5807" w:rsidRDefault="003A3AC3" w:rsidP="003A3AC3">
      <w:pPr>
        <w:rPr>
          <w:ins w:id="926" w:author="Ming Li L" w:date="2022-02-22T08:28:00Z"/>
        </w:rPr>
      </w:pPr>
    </w:p>
    <w:p w14:paraId="26251730" w14:textId="4C4438F1" w:rsidR="003A3AC3" w:rsidRPr="009C5807" w:rsidRDefault="003A3AC3" w:rsidP="003A3AC3">
      <w:pPr>
        <w:pStyle w:val="Heading4"/>
        <w:rPr>
          <w:ins w:id="927" w:author="Ming Li L" w:date="2022-02-22T08:28:00Z"/>
        </w:rPr>
      </w:pPr>
      <w:ins w:id="928" w:author="Ming Li L" w:date="2022-02-22T08:28:00Z">
        <w:r w:rsidRPr="009C5807">
          <w:rPr>
            <w:rFonts w:eastAsia="?? ??"/>
          </w:rPr>
          <w:t>8.5.3.2</w:t>
        </w:r>
      </w:ins>
      <w:ins w:id="929" w:author="Ming Li L" w:date="2022-02-22T08:44:00Z">
        <w:r w:rsidR="004A3333">
          <w:rPr>
            <w:rFonts w:eastAsia="?? ??"/>
          </w:rPr>
          <w:t>C</w:t>
        </w:r>
      </w:ins>
      <w:ins w:id="930" w:author="Ming Li L" w:date="2022-02-22T08:28:00Z">
        <w:r w:rsidRPr="009C5807">
          <w:rPr>
            <w:rFonts w:eastAsia="?? ??"/>
          </w:rPr>
          <w:tab/>
        </w:r>
        <w:r w:rsidRPr="009C5807">
          <w:t>Minimum requirement</w:t>
        </w:r>
      </w:ins>
    </w:p>
    <w:p w14:paraId="77F75D48" w14:textId="77777777" w:rsidR="003A3AC3" w:rsidRPr="009C5807" w:rsidRDefault="003A3AC3" w:rsidP="003A3AC3">
      <w:pPr>
        <w:rPr>
          <w:ins w:id="931" w:author="Ming Li L" w:date="2022-02-22T08:28:00Z"/>
          <w:rFonts w:eastAsia="?? ??"/>
        </w:rPr>
      </w:pPr>
      <w:ins w:id="932" w:author="Ming Li L" w:date="2022-02-22T08:28:00Z">
        <w:r w:rsidRPr="009C5807">
          <w:rPr>
            <w:rFonts w:eastAsia="?? ??"/>
          </w:rPr>
          <w:t xml:space="preserve">UE shall be able to evaluate whether the downlink radio link quality on the CSI-RS </w:t>
        </w:r>
        <w:r w:rsidRPr="009C5807">
          <w:rPr>
            <w:rFonts w:cs="Arial"/>
          </w:rPr>
          <w:t xml:space="preserve">resource in set </w:t>
        </w:r>
      </w:ins>
      <w:ins w:id="933" w:author="Ming Li L" w:date="2022-02-22T08:28:00Z">
        <w:r w:rsidRPr="009C5807">
          <w:rPr>
            <w:iCs/>
            <w:position w:val="-10"/>
          </w:rPr>
          <w:object w:dxaOrig="240" w:dyaOrig="315" w14:anchorId="26913F23">
            <v:shape id="_x0000_i1035" type="#_x0000_t75" style="width:13.05pt;height:19.8pt" o:ole="">
              <v:imagedata r:id="rId20" o:title=""/>
            </v:shape>
            <o:OLEObject Type="Embed" ProgID="Equation.3" ShapeID="_x0000_i1035" DrawAspect="Content" ObjectID="_1707763049" r:id="rId31"/>
          </w:object>
        </w:r>
      </w:ins>
      <w:ins w:id="934" w:author="Ming Li L" w:date="2022-02-22T08:28:00Z">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ins>
    </w:p>
    <w:p w14:paraId="67C292FB" w14:textId="70496378" w:rsidR="003A3AC3" w:rsidRPr="009C5807" w:rsidRDefault="003A3AC3" w:rsidP="003A3AC3">
      <w:pPr>
        <w:rPr>
          <w:ins w:id="935" w:author="Ming Li L" w:date="2022-02-22T08:28:00Z"/>
          <w:rFonts w:eastAsia="?? ??"/>
        </w:rPr>
      </w:pPr>
      <w:ins w:id="936" w:author="Ming Li L" w:date="2022-02-22T08:28:00Z">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8.5.3.2</w:t>
        </w:r>
      </w:ins>
      <w:ins w:id="937" w:author="Ming Li L" w:date="2022-02-22T08:44:00Z">
        <w:r w:rsidR="004A3333">
          <w:rPr>
            <w:rFonts w:eastAsia="?? ??"/>
          </w:rPr>
          <w:t>C</w:t>
        </w:r>
      </w:ins>
      <w:ins w:id="938" w:author="Ming Li L" w:date="2022-02-22T08:28:00Z">
        <w:r w:rsidRPr="009C5807">
          <w:rPr>
            <w:rFonts w:eastAsia="?? ??"/>
          </w:rPr>
          <w:t>-1 for FR1.</w:t>
        </w:r>
      </w:ins>
    </w:p>
    <w:p w14:paraId="2E8DA2E4" w14:textId="77777777" w:rsidR="003A3AC3" w:rsidRPr="009C5807" w:rsidRDefault="003A3AC3" w:rsidP="003A3AC3">
      <w:pPr>
        <w:rPr>
          <w:ins w:id="939" w:author="Ming Li L" w:date="2022-02-22T08:28:00Z"/>
        </w:rPr>
      </w:pPr>
      <w:ins w:id="940" w:author="Ming Li L" w:date="2022-02-22T08:28:00Z">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0AAEDA66" w14:textId="77777777" w:rsidR="003A3AC3" w:rsidRPr="009C5807" w:rsidRDefault="003A3AC3" w:rsidP="003A3AC3">
      <w:pPr>
        <w:rPr>
          <w:ins w:id="941" w:author="Ming Li L" w:date="2022-02-22T08:28:00Z"/>
          <w:rFonts w:eastAsia="?? ??"/>
        </w:rPr>
      </w:pPr>
      <w:ins w:id="942" w:author="Ming Li L" w:date="2022-02-22T08:28:00Z">
        <w:r w:rsidRPr="009C5807">
          <w:rPr>
            <w:rFonts w:eastAsia="?? ??"/>
          </w:rPr>
          <w:t>For FR1,</w:t>
        </w:r>
      </w:ins>
    </w:p>
    <w:p w14:paraId="70FD3F29" w14:textId="3C144F8A" w:rsidR="003A3AC3" w:rsidRPr="009C5807" w:rsidRDefault="003A3AC3" w:rsidP="003A3AC3">
      <w:pPr>
        <w:pStyle w:val="B10"/>
        <w:rPr>
          <w:ins w:id="943" w:author="Ming Li L" w:date="2022-02-22T08:28:00Z"/>
        </w:rPr>
      </w:pPr>
      <w:ins w:id="944" w:author="Ming Li L" w:date="2022-02-22T08:28:00Z">
        <w:r w:rsidRPr="009C5807">
          <w:t>-</w:t>
        </w:r>
        <w:r w:rsidRPr="009C5807">
          <w:tab/>
        </w:r>
      </w:ins>
      <m:oMath>
        <m:r>
          <w:ins w:id="945" w:author="Ming Li L" w:date="2022-02-22T08:28:00Z">
            <w:rPr>
              <w:rFonts w:ascii="Cambria Math" w:hAnsi="Cambria Math"/>
            </w:rPr>
            <m:t>P=</m:t>
          </w:ins>
        </m:r>
        <m:f>
          <m:fPr>
            <m:ctrlPr>
              <w:ins w:id="946" w:author="Ming Li L" w:date="2022-02-22T08:28:00Z">
                <w:rPr>
                  <w:rFonts w:ascii="Cambria Math" w:hAnsi="Cambria Math"/>
                  <w:i/>
                </w:rPr>
              </w:ins>
            </m:ctrlPr>
          </m:fPr>
          <m:num>
            <m:r>
              <w:ins w:id="947" w:author="Ming Li L" w:date="2022-02-22T08:28:00Z">
                <w:rPr>
                  <w:rFonts w:ascii="Cambria Math" w:hAnsi="Cambria Math"/>
                </w:rPr>
                <m:t>1</m:t>
              </w:ins>
            </m:r>
          </m:num>
          <m:den>
            <m:r>
              <w:ins w:id="948" w:author="Ming Li L" w:date="2022-02-22T08:28:00Z">
                <w:rPr>
                  <w:rFonts w:ascii="Cambria Math" w:hAnsi="Cambria Math"/>
                </w:rPr>
                <m:t>1-</m:t>
              </w:ins>
            </m:r>
            <m:f>
              <m:fPr>
                <m:ctrlPr>
                  <w:ins w:id="949" w:author="Ming Li L" w:date="2022-02-22T08:28:00Z">
                    <w:rPr>
                      <w:rFonts w:ascii="Cambria Math" w:hAnsi="Cambria Math"/>
                      <w:i/>
                    </w:rPr>
                  </w:ins>
                </m:ctrlPr>
              </m:fPr>
              <m:num>
                <m:sSub>
                  <m:sSubPr>
                    <m:ctrlPr>
                      <w:ins w:id="950" w:author="Ming Li L" w:date="2022-02-22T08:28:00Z">
                        <w:rPr>
                          <w:rFonts w:ascii="Cambria Math" w:hAnsi="Cambria Math"/>
                        </w:rPr>
                      </w:ins>
                    </m:ctrlPr>
                  </m:sSubPr>
                  <m:e>
                    <m:r>
                      <w:ins w:id="951" w:author="Ming Li L" w:date="2022-02-22T08:28:00Z">
                        <m:rPr>
                          <m:sty m:val="p"/>
                        </m:rPr>
                        <w:rPr>
                          <w:rFonts w:ascii="Cambria Math" w:hAnsi="Cambria Math"/>
                        </w:rPr>
                        <m:t>T</m:t>
                      </w:ins>
                    </m:r>
                  </m:e>
                  <m:sub>
                    <m:r>
                      <w:ins w:id="952" w:author="Ming Li L" w:date="2022-02-22T08:28:00Z">
                        <m:rPr>
                          <m:sty m:val="p"/>
                        </m:rPr>
                        <w:rPr>
                          <w:rFonts w:ascii="Cambria Math" w:hAnsi="Cambria Math"/>
                        </w:rPr>
                        <m:t>CSI-RS</m:t>
                      </w:ins>
                    </m:r>
                  </m:sub>
                </m:sSub>
              </m:num>
              <m:den>
                <m:r>
                  <w:ins w:id="953" w:author="Ming Li L" w:date="2022-02-22T08:28:00Z">
                    <w:rPr>
                      <w:rFonts w:ascii="Cambria Math" w:hAnsi="Cambria Math"/>
                    </w:rPr>
                    <m:t>MGRP</m:t>
                  </w:ins>
                </m:r>
              </m:den>
            </m:f>
          </m:den>
        </m:f>
      </m:oMath>
      <w:ins w:id="954" w:author="Ming Li L" w:date="2022-02-22T08:28:00Z">
        <w:r w:rsidRPr="009C5807">
          <w:t>, when in the monitored cell there are measurement gaps configured for intra-frequency, inter-frequency, which are overlapping with some but not all occasions of the CSI-RS.</w:t>
        </w:r>
      </w:ins>
    </w:p>
    <w:p w14:paraId="3E6D0C5E" w14:textId="77777777" w:rsidR="003A3AC3" w:rsidRPr="009C5807" w:rsidRDefault="003A3AC3" w:rsidP="003A3AC3">
      <w:pPr>
        <w:pStyle w:val="B10"/>
        <w:rPr>
          <w:ins w:id="955" w:author="Ming Li L" w:date="2022-02-22T08:28:00Z"/>
        </w:rPr>
      </w:pPr>
      <w:ins w:id="956" w:author="Ming Li L" w:date="2022-02-22T08:28:00Z">
        <w:r w:rsidRPr="009C5807">
          <w:t>-</w:t>
        </w:r>
        <w:r w:rsidRPr="009C5807">
          <w:tab/>
          <w:t>P = 1 when in the monitored cell there are no measurement gaps overlapping with any occasion of the CSI-RS.</w:t>
        </w:r>
      </w:ins>
    </w:p>
    <w:p w14:paraId="78805161" w14:textId="77777777" w:rsidR="003A3AC3" w:rsidRPr="009C5807" w:rsidRDefault="003A3AC3" w:rsidP="003A3AC3">
      <w:pPr>
        <w:pStyle w:val="NO"/>
        <w:rPr>
          <w:ins w:id="957" w:author="Ming Li L" w:date="2022-02-22T08:28:00Z"/>
          <w:i/>
        </w:rPr>
      </w:pPr>
      <w:ins w:id="958" w:author="Ming Li L" w:date="2022-02-22T08:28:00Z">
        <w:r w:rsidRPr="009C5807">
          <w:t>Note:</w:t>
        </w:r>
        <w:r w:rsidRPr="009C5807">
          <w:tab/>
          <w:t>The overlap between CSI-RS for BFD and SMTC means that CSI-RS for BFD is within the SMTC window duration.</w:t>
        </w:r>
      </w:ins>
    </w:p>
    <w:p w14:paraId="6DBEF145" w14:textId="77777777" w:rsidR="003A3AC3" w:rsidRDefault="003A3AC3" w:rsidP="003A3AC3">
      <w:pPr>
        <w:rPr>
          <w:ins w:id="959" w:author="Ming Li L" w:date="2022-02-22T08:28:00Z"/>
        </w:rPr>
      </w:pPr>
      <w:ins w:id="960" w:author="Ming Li L" w:date="2022-02-22T08:28:00Z">
        <w:r w:rsidRPr="009C5807">
          <w:lastRenderedPageBreak/>
          <w:t>Longer evaluation period would be expected if the combination of the BFD-RS resource, SMTC occasion and measurement gap configurations does not meet pervious conditions.</w:t>
        </w:r>
      </w:ins>
    </w:p>
    <w:p w14:paraId="513AC7CC" w14:textId="77777777" w:rsidR="003A3AC3" w:rsidRPr="00A5585E" w:rsidRDefault="003A3AC3" w:rsidP="003A3AC3">
      <w:pPr>
        <w:rPr>
          <w:ins w:id="961" w:author="Ming Li L" w:date="2022-02-22T08:28:00Z"/>
          <w:rFonts w:eastAsia="?? ??"/>
        </w:rPr>
      </w:pPr>
      <w:ins w:id="962" w:author="Ming Li L" w:date="2022-02-22T08:28: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70FADF5" w14:textId="4053913D" w:rsidR="003A3AC3" w:rsidRPr="009C5807" w:rsidRDefault="003A3AC3" w:rsidP="003A3AC3">
      <w:pPr>
        <w:rPr>
          <w:ins w:id="963" w:author="Ming Li L" w:date="2022-02-22T08:28:00Z"/>
          <w:rFonts w:eastAsia="?? ??"/>
        </w:rPr>
      </w:pPr>
      <w:ins w:id="964" w:author="Ming Li L" w:date="2022-02-22T08:28:00Z">
        <w:r w:rsidRPr="009C5807">
          <w:rPr>
            <w:rFonts w:eastAsia="?? ??"/>
          </w:rPr>
          <w:t>The values of M</w:t>
        </w:r>
        <w:r w:rsidRPr="009C5807">
          <w:rPr>
            <w:rFonts w:eastAsia="?? ??"/>
            <w:vertAlign w:val="subscript"/>
          </w:rPr>
          <w:t>BFD</w:t>
        </w:r>
        <w:r w:rsidRPr="009C5807">
          <w:rPr>
            <w:rFonts w:eastAsia="?? ??"/>
          </w:rPr>
          <w:t xml:space="preserve"> used in Table 8.5.3.2</w:t>
        </w:r>
      </w:ins>
      <w:ins w:id="965" w:author="Ming Li L" w:date="2022-02-22T08:44:00Z">
        <w:r w:rsidR="004A3333">
          <w:rPr>
            <w:rFonts w:eastAsia="?? ??"/>
          </w:rPr>
          <w:t>C</w:t>
        </w:r>
      </w:ins>
      <w:ins w:id="966" w:author="Ming Li L" w:date="2022-02-22T08:28:00Z">
        <w:r w:rsidRPr="009C5807">
          <w:rPr>
            <w:rFonts w:eastAsia="?? ??"/>
          </w:rPr>
          <w:t>-1 and Table 8.5.3.2</w:t>
        </w:r>
      </w:ins>
      <w:ins w:id="967" w:author="Ming Li L" w:date="2022-02-22T08:44:00Z">
        <w:r w:rsidR="004A3333">
          <w:rPr>
            <w:rFonts w:eastAsia="?? ??"/>
          </w:rPr>
          <w:t>C</w:t>
        </w:r>
      </w:ins>
      <w:ins w:id="968" w:author="Ming Li L" w:date="2022-02-22T08:28:00Z">
        <w:r w:rsidRPr="009C5807">
          <w:rPr>
            <w:rFonts w:eastAsia="?? ??"/>
          </w:rPr>
          <w:t>-2 are defined as</w:t>
        </w:r>
      </w:ins>
    </w:p>
    <w:p w14:paraId="0F916979" w14:textId="77777777" w:rsidR="003A3AC3" w:rsidRPr="008C6DE4" w:rsidRDefault="003A3AC3" w:rsidP="003A3AC3">
      <w:pPr>
        <w:pStyle w:val="B10"/>
        <w:rPr>
          <w:ins w:id="969" w:author="Ming Li L" w:date="2022-02-22T08:28:00Z"/>
        </w:rPr>
      </w:pPr>
      <w:ins w:id="970" w:author="Ming Li L" w:date="2022-02-22T08:28: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51A777CB" wp14:editId="20AB8EF9">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5887F5C9" w14:textId="168DA603" w:rsidR="003A3AC3" w:rsidRPr="00E30640" w:rsidRDefault="003A3AC3" w:rsidP="003A3AC3">
      <w:pPr>
        <w:rPr>
          <w:ins w:id="971" w:author="Ming Li L" w:date="2022-02-22T08:28:00Z"/>
          <w:rFonts w:eastAsia="?? ??"/>
        </w:rPr>
      </w:pPr>
      <w:ins w:id="972" w:author="Ming Li L" w:date="2022-02-22T08:28:00Z">
        <w:r w:rsidRPr="00E30640">
          <w:t>T</w:t>
        </w:r>
        <w:r w:rsidRPr="00E30640">
          <w:rPr>
            <w:rFonts w:eastAsia="?? ??"/>
          </w:rPr>
          <w:t>he values of P</w:t>
        </w:r>
        <w:r w:rsidRPr="00E30640">
          <w:rPr>
            <w:rFonts w:eastAsia="?? ??"/>
            <w:vertAlign w:val="subscript"/>
          </w:rPr>
          <w:t>BFD</w:t>
        </w:r>
        <w:r w:rsidRPr="00E30640">
          <w:rPr>
            <w:rFonts w:eastAsia="?? ??"/>
          </w:rPr>
          <w:t xml:space="preserve"> used in Table 8.5.3.2</w:t>
        </w:r>
      </w:ins>
      <w:ins w:id="973" w:author="Ming Li L" w:date="2022-02-22T08:44:00Z">
        <w:r w:rsidR="004A3333">
          <w:rPr>
            <w:rFonts w:eastAsia="?? ??"/>
          </w:rPr>
          <w:t>C</w:t>
        </w:r>
      </w:ins>
      <w:ins w:id="974" w:author="Ming Li L" w:date="2022-02-22T08:28:00Z">
        <w:r w:rsidRPr="00E30640">
          <w:rPr>
            <w:rFonts w:eastAsia="?? ??"/>
          </w:rPr>
          <w:t>-1 and Table 8.5.3.2</w:t>
        </w:r>
      </w:ins>
      <w:ins w:id="975" w:author="Ming Li L" w:date="2022-02-22T08:44:00Z">
        <w:r w:rsidR="004A3333">
          <w:rPr>
            <w:rFonts w:eastAsia="?? ??"/>
          </w:rPr>
          <w:t>C</w:t>
        </w:r>
      </w:ins>
      <w:ins w:id="976" w:author="Ming Li L" w:date="2022-02-22T08:28:00Z">
        <w:r w:rsidRPr="00E30640">
          <w:rPr>
            <w:rFonts w:eastAsia="?? ??"/>
          </w:rPr>
          <w:t>-2 are defined as</w:t>
        </w:r>
      </w:ins>
    </w:p>
    <w:p w14:paraId="72ED0E03" w14:textId="77777777" w:rsidR="003A3AC3" w:rsidRPr="00E30640" w:rsidRDefault="003A3AC3" w:rsidP="003A3AC3">
      <w:pPr>
        <w:pStyle w:val="B10"/>
        <w:rPr>
          <w:ins w:id="977" w:author="Ming Li L" w:date="2022-02-22T08:28:00Z"/>
        </w:rPr>
      </w:pPr>
      <w:ins w:id="978" w:author="Ming Li L" w:date="2022-02-22T08:28:00Z">
        <w:r>
          <w:tab/>
        </w:r>
        <w:r w:rsidRPr="00E30640">
          <w:t xml:space="preserve">For each CSI-RS resource in the set </w:t>
        </w:r>
        <w:r w:rsidRPr="00E30640">
          <w:rPr>
            <w:iCs/>
            <w:noProof/>
            <w:position w:val="-10"/>
            <w:lang w:val="en-US" w:eastAsia="zh-CN"/>
          </w:rPr>
          <w:drawing>
            <wp:inline distT="0" distB="0" distL="0" distR="0" wp14:anchorId="7098B355" wp14:editId="2D24ABA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ins>
    </w:p>
    <w:p w14:paraId="0B3F7BCF" w14:textId="77777777" w:rsidR="003A3AC3" w:rsidRDefault="003A3AC3" w:rsidP="003A3AC3">
      <w:pPr>
        <w:pStyle w:val="B20"/>
        <w:rPr>
          <w:ins w:id="979" w:author="Ming Li L" w:date="2022-02-22T08:28:00Z"/>
        </w:rPr>
      </w:pPr>
      <w:ins w:id="980" w:author="Ming Li L" w:date="2022-02-22T08:28:00Z">
        <w:r w:rsidRPr="00E30640">
          <w:t>-</w:t>
        </w:r>
        <w:r w:rsidRPr="00E30640">
          <w:tab/>
          <w:t>P</w:t>
        </w:r>
        <w:r w:rsidRPr="00E30640">
          <w:rPr>
            <w:vertAlign w:val="subscript"/>
          </w:rPr>
          <w:t>BFD</w:t>
        </w:r>
        <w:r w:rsidRPr="00E30640">
          <w:t xml:space="preserve"> = 1.</w:t>
        </w:r>
      </w:ins>
    </w:p>
    <w:p w14:paraId="1D7D6B46" w14:textId="53268FEA" w:rsidR="003A3AC3" w:rsidRPr="009C5807" w:rsidRDefault="003A3AC3" w:rsidP="003A3AC3">
      <w:pPr>
        <w:keepNext/>
        <w:keepLines/>
        <w:spacing w:before="60"/>
        <w:jc w:val="center"/>
        <w:rPr>
          <w:ins w:id="981" w:author="Ming Li L" w:date="2022-02-22T08:28:00Z"/>
          <w:rFonts w:ascii="Arial" w:hAnsi="Arial"/>
          <w:b/>
        </w:rPr>
      </w:pPr>
      <w:ins w:id="982" w:author="Ming Li L" w:date="2022-02-22T08:28:00Z">
        <w:r w:rsidRPr="009C5807">
          <w:rPr>
            <w:rFonts w:ascii="Arial" w:hAnsi="Arial"/>
            <w:b/>
          </w:rPr>
          <w:t>Table 8.5.3.2</w:t>
        </w:r>
      </w:ins>
      <w:ins w:id="983" w:author="Ming Li L" w:date="2022-02-22T08:44:00Z">
        <w:r w:rsidR="004A3333">
          <w:rPr>
            <w:rFonts w:ascii="Arial" w:hAnsi="Arial"/>
            <w:b/>
          </w:rPr>
          <w:t>C</w:t>
        </w:r>
      </w:ins>
      <w:ins w:id="984" w:author="Ming Li L" w:date="2022-02-22T08:28:00Z">
        <w:r w:rsidRPr="009C5807">
          <w:rPr>
            <w:rFonts w:ascii="Arial" w:hAnsi="Arial"/>
            <w:b/>
          </w:rPr>
          <w:t>-1: Evaluation period T</w:t>
        </w:r>
        <w:r w:rsidRPr="009C5807">
          <w:rPr>
            <w:rFonts w:ascii="Arial" w:hAnsi="Arial"/>
            <w:b/>
            <w:vertAlign w:val="subscript"/>
          </w:rPr>
          <w:t>Evaluate_BFD_CSI-RS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A3AC3" w:rsidRPr="009C5807" w14:paraId="108573CA" w14:textId="77777777" w:rsidTr="00204CCC">
        <w:trPr>
          <w:jc w:val="center"/>
          <w:ins w:id="985" w:author="Ming Li L" w:date="2022-02-22T08:28:00Z"/>
        </w:trPr>
        <w:tc>
          <w:tcPr>
            <w:tcW w:w="2035" w:type="dxa"/>
            <w:tcBorders>
              <w:top w:val="single" w:sz="4" w:space="0" w:color="auto"/>
              <w:left w:val="single" w:sz="4" w:space="0" w:color="auto"/>
              <w:bottom w:val="single" w:sz="4" w:space="0" w:color="auto"/>
              <w:right w:val="single" w:sz="4" w:space="0" w:color="auto"/>
            </w:tcBorders>
            <w:hideMark/>
          </w:tcPr>
          <w:p w14:paraId="6F89234F" w14:textId="77777777" w:rsidR="003A3AC3" w:rsidRPr="009C5807" w:rsidRDefault="003A3AC3" w:rsidP="00204CCC">
            <w:pPr>
              <w:pStyle w:val="TAH"/>
              <w:rPr>
                <w:ins w:id="986" w:author="Ming Li L" w:date="2022-02-22T08:28:00Z"/>
              </w:rPr>
            </w:pPr>
            <w:ins w:id="987" w:author="Ming Li L" w:date="2022-02-22T08:28: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B1C8774" w14:textId="77777777" w:rsidR="003A3AC3" w:rsidRPr="009C5807" w:rsidRDefault="003A3AC3" w:rsidP="00204CCC">
            <w:pPr>
              <w:pStyle w:val="TAH"/>
              <w:rPr>
                <w:ins w:id="988" w:author="Ming Li L" w:date="2022-02-22T08:28:00Z"/>
              </w:rPr>
            </w:pPr>
            <w:ins w:id="989" w:author="Ming Li L" w:date="2022-02-22T08:28:00Z">
              <w:r w:rsidRPr="009C5807">
                <w:t>T</w:t>
              </w:r>
              <w:r w:rsidRPr="009C5807">
                <w:rPr>
                  <w:vertAlign w:val="subscript"/>
                </w:rPr>
                <w:t>Evaluate_BFD_CSI-RS</w:t>
              </w:r>
              <w:r w:rsidRPr="009C5807">
                <w:t xml:space="preserve"> (ms) </w:t>
              </w:r>
            </w:ins>
          </w:p>
        </w:tc>
      </w:tr>
      <w:tr w:rsidR="003A3AC3" w:rsidRPr="009C5807" w14:paraId="2FA679A6" w14:textId="77777777" w:rsidTr="00204CCC">
        <w:trPr>
          <w:jc w:val="center"/>
          <w:ins w:id="990" w:author="Ming Li L" w:date="2022-02-22T08:28:00Z"/>
        </w:trPr>
        <w:tc>
          <w:tcPr>
            <w:tcW w:w="2035" w:type="dxa"/>
            <w:tcBorders>
              <w:top w:val="single" w:sz="4" w:space="0" w:color="auto"/>
              <w:left w:val="single" w:sz="4" w:space="0" w:color="auto"/>
              <w:bottom w:val="single" w:sz="4" w:space="0" w:color="auto"/>
              <w:right w:val="single" w:sz="4" w:space="0" w:color="auto"/>
            </w:tcBorders>
            <w:hideMark/>
          </w:tcPr>
          <w:p w14:paraId="6AB7CF97" w14:textId="77777777" w:rsidR="003A3AC3" w:rsidRPr="009C5807" w:rsidRDefault="003A3AC3" w:rsidP="00204CCC">
            <w:pPr>
              <w:pStyle w:val="TAC"/>
              <w:rPr>
                <w:ins w:id="991" w:author="Ming Li L" w:date="2022-02-22T08:28:00Z"/>
              </w:rPr>
            </w:pPr>
            <w:ins w:id="992" w:author="Ming Li L" w:date="2022-02-22T08:28: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8A3D170" w14:textId="77777777" w:rsidR="003A3AC3" w:rsidRPr="009C5807" w:rsidRDefault="003A3AC3" w:rsidP="00204CCC">
            <w:pPr>
              <w:pStyle w:val="TAC"/>
              <w:rPr>
                <w:ins w:id="993" w:author="Ming Li L" w:date="2022-02-22T08:28:00Z"/>
              </w:rPr>
            </w:pPr>
            <w:ins w:id="994" w:author="Ming Li L" w:date="2022-02-22T08:28: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r>
      <w:tr w:rsidR="003A3AC3" w:rsidRPr="009C5807" w14:paraId="41C90607" w14:textId="77777777" w:rsidTr="00204CCC">
        <w:trPr>
          <w:jc w:val="center"/>
          <w:ins w:id="995" w:author="Ming Li L" w:date="2022-02-22T08:28:00Z"/>
        </w:trPr>
        <w:tc>
          <w:tcPr>
            <w:tcW w:w="2035" w:type="dxa"/>
            <w:tcBorders>
              <w:top w:val="single" w:sz="4" w:space="0" w:color="auto"/>
              <w:left w:val="single" w:sz="4" w:space="0" w:color="auto"/>
              <w:bottom w:val="single" w:sz="4" w:space="0" w:color="auto"/>
              <w:right w:val="single" w:sz="4" w:space="0" w:color="auto"/>
            </w:tcBorders>
            <w:hideMark/>
          </w:tcPr>
          <w:p w14:paraId="2095A57B" w14:textId="77777777" w:rsidR="003A3AC3" w:rsidRPr="009C5807" w:rsidRDefault="003A3AC3" w:rsidP="00204CCC">
            <w:pPr>
              <w:pStyle w:val="TAC"/>
              <w:rPr>
                <w:ins w:id="996" w:author="Ming Li L" w:date="2022-02-22T08:28:00Z"/>
              </w:rPr>
            </w:pPr>
            <w:ins w:id="997" w:author="Ming Li L" w:date="2022-02-22T08:28: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7FA20CC" w14:textId="77777777" w:rsidR="003A3AC3" w:rsidRPr="009C5807" w:rsidRDefault="003A3AC3" w:rsidP="00204CCC">
            <w:pPr>
              <w:pStyle w:val="TAC"/>
              <w:rPr>
                <w:ins w:id="998" w:author="Ming Li L" w:date="2022-02-22T08:28:00Z"/>
              </w:rPr>
            </w:pPr>
            <w:ins w:id="999" w:author="Ming Li L" w:date="2022-02-22T08:28: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3A3AC3" w:rsidRPr="009C5807" w14:paraId="692C8F53" w14:textId="77777777" w:rsidTr="00204CCC">
        <w:trPr>
          <w:jc w:val="center"/>
          <w:ins w:id="1000" w:author="Ming Li L" w:date="2022-02-22T08:28:00Z"/>
        </w:trPr>
        <w:tc>
          <w:tcPr>
            <w:tcW w:w="2035" w:type="dxa"/>
            <w:tcBorders>
              <w:top w:val="single" w:sz="4" w:space="0" w:color="auto"/>
              <w:left w:val="single" w:sz="4" w:space="0" w:color="auto"/>
              <w:bottom w:val="single" w:sz="4" w:space="0" w:color="auto"/>
              <w:right w:val="single" w:sz="4" w:space="0" w:color="auto"/>
            </w:tcBorders>
            <w:hideMark/>
          </w:tcPr>
          <w:p w14:paraId="57F9252A" w14:textId="77777777" w:rsidR="003A3AC3" w:rsidRPr="009C5807" w:rsidRDefault="003A3AC3" w:rsidP="00204CCC">
            <w:pPr>
              <w:pStyle w:val="TAC"/>
              <w:rPr>
                <w:ins w:id="1001" w:author="Ming Li L" w:date="2022-02-22T08:28:00Z"/>
              </w:rPr>
            </w:pPr>
            <w:ins w:id="1002" w:author="Ming Li L" w:date="2022-02-22T08:28: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C13A84F" w14:textId="77777777" w:rsidR="003A3AC3" w:rsidRPr="009C5807" w:rsidRDefault="003A3AC3" w:rsidP="00204CCC">
            <w:pPr>
              <w:pStyle w:val="TAC"/>
              <w:rPr>
                <w:ins w:id="1003" w:author="Ming Li L" w:date="2022-02-22T08:28:00Z"/>
              </w:rPr>
            </w:pPr>
            <w:ins w:id="1004" w:author="Ming Li L" w:date="2022-02-22T08:28: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3A3AC3" w:rsidRPr="009C5807" w14:paraId="63DDD35C" w14:textId="77777777" w:rsidTr="00204CCC">
        <w:trPr>
          <w:jc w:val="center"/>
          <w:ins w:id="1005" w:author="Ming Li L" w:date="2022-02-22T08:28:00Z"/>
        </w:trPr>
        <w:tc>
          <w:tcPr>
            <w:tcW w:w="6617" w:type="dxa"/>
            <w:gridSpan w:val="2"/>
            <w:tcBorders>
              <w:top w:val="single" w:sz="4" w:space="0" w:color="auto"/>
              <w:left w:val="single" w:sz="4" w:space="0" w:color="auto"/>
              <w:bottom w:val="single" w:sz="4" w:space="0" w:color="auto"/>
              <w:right w:val="single" w:sz="4" w:space="0" w:color="auto"/>
            </w:tcBorders>
            <w:hideMark/>
          </w:tcPr>
          <w:p w14:paraId="6D835EEE" w14:textId="77777777" w:rsidR="003A3AC3" w:rsidRPr="009C5807" w:rsidRDefault="003A3AC3" w:rsidP="00204CCC">
            <w:pPr>
              <w:pStyle w:val="TAN"/>
              <w:rPr>
                <w:ins w:id="1006" w:author="Ming Li L" w:date="2022-02-22T08:28:00Z"/>
                <w:rFonts w:cs="v4.2.0"/>
              </w:rPr>
            </w:pPr>
            <w:ins w:id="1007" w:author="Ming Li L" w:date="2022-02-22T08:28: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2DA1588" wp14:editId="337909E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00256D9" w14:textId="77777777" w:rsidR="003A3AC3" w:rsidRPr="009C5807" w:rsidRDefault="003A3AC3" w:rsidP="003A3AC3">
      <w:pPr>
        <w:rPr>
          <w:ins w:id="1008" w:author="Ming Li L" w:date="2022-02-22T08:28:00Z"/>
          <w:rFonts w:eastAsia="?? ??"/>
        </w:rPr>
      </w:pPr>
    </w:p>
    <w:p w14:paraId="04CAA84A" w14:textId="77777777" w:rsidR="003A3AC3" w:rsidRPr="009C5807" w:rsidRDefault="003A3AC3" w:rsidP="003A3AC3">
      <w:pPr>
        <w:rPr>
          <w:ins w:id="1009" w:author="Ming Li L" w:date="2022-02-22T08:28:00Z"/>
          <w:lang w:eastAsia="zh-CN"/>
        </w:rPr>
      </w:pPr>
    </w:p>
    <w:p w14:paraId="6DA6D01C" w14:textId="0AA919D1" w:rsidR="003A3AC3" w:rsidRPr="009C5807" w:rsidRDefault="003A3AC3" w:rsidP="003A3AC3">
      <w:pPr>
        <w:pStyle w:val="Heading4"/>
        <w:rPr>
          <w:ins w:id="1010" w:author="Ming Li L" w:date="2022-02-22T08:28:00Z"/>
        </w:rPr>
      </w:pPr>
      <w:ins w:id="1011" w:author="Ming Li L" w:date="2022-02-22T08:28:00Z">
        <w:r w:rsidRPr="009C5807">
          <w:rPr>
            <w:rFonts w:eastAsia="?? ??"/>
          </w:rPr>
          <w:t>8.5.3.3</w:t>
        </w:r>
      </w:ins>
      <w:ins w:id="1012" w:author="Ming Li L" w:date="2022-02-22T08:44:00Z">
        <w:r w:rsidR="004A3333">
          <w:rPr>
            <w:rFonts w:eastAsia="?? ??"/>
          </w:rPr>
          <w:t>C</w:t>
        </w:r>
      </w:ins>
      <w:ins w:id="1013" w:author="Ming Li L" w:date="2022-02-22T08:28:00Z">
        <w:r w:rsidRPr="009C5807">
          <w:rPr>
            <w:rFonts w:eastAsia="?? ??"/>
          </w:rPr>
          <w:tab/>
        </w:r>
        <w:r w:rsidRPr="009C5807">
          <w:t>Measurement restrictions for CSI-RS beam failure detection</w:t>
        </w:r>
      </w:ins>
    </w:p>
    <w:p w14:paraId="338AA8F9" w14:textId="77777777" w:rsidR="003A3AC3" w:rsidRPr="009C5807" w:rsidRDefault="003A3AC3" w:rsidP="003A3AC3">
      <w:pPr>
        <w:rPr>
          <w:ins w:id="1014" w:author="Ming Li L" w:date="2022-02-22T08:28:00Z"/>
        </w:rPr>
      </w:pPr>
      <w:ins w:id="1015" w:author="Ming Li L" w:date="2022-02-22T08:28: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69813A63" w14:textId="77777777" w:rsidR="003A3AC3" w:rsidRPr="009C5807" w:rsidRDefault="003A3AC3" w:rsidP="003A3AC3">
      <w:pPr>
        <w:rPr>
          <w:ins w:id="1016" w:author="Ming Li L" w:date="2022-02-22T08:28:00Z"/>
        </w:rPr>
      </w:pPr>
      <w:ins w:id="1017" w:author="Ming Li L" w:date="2022-02-22T08:28:00Z">
        <w:r w:rsidRPr="009C5807">
          <w:t xml:space="preserve">For </w:t>
        </w:r>
        <w:r>
          <w:t xml:space="preserve"> </w:t>
        </w:r>
        <w:r w:rsidRPr="009C5807">
          <w:t xml:space="preserve">FR1, when the CSI-RS for BFD measurement is in the same OFDM symbol as SSB for RLM, BFD, CBD or L1-RSRP measurement, UE is not required to receive CSI-RS for </w:t>
        </w:r>
        <w:bookmarkStart w:id="1018" w:name="_Hlk9028608"/>
        <w:r w:rsidRPr="009C5807">
          <w:t>BFD</w:t>
        </w:r>
        <w:bookmarkEnd w:id="1018"/>
        <w:r w:rsidRPr="009C5807">
          <w:t xml:space="preserve"> measurement in the PRBs that overlap with an SSB.</w:t>
        </w:r>
      </w:ins>
    </w:p>
    <w:p w14:paraId="1DA9D151" w14:textId="77777777" w:rsidR="003A3AC3" w:rsidRPr="009C5807" w:rsidRDefault="003A3AC3" w:rsidP="003A3AC3">
      <w:pPr>
        <w:rPr>
          <w:ins w:id="1019" w:author="Ming Li L" w:date="2022-02-22T08:28:00Z"/>
        </w:rPr>
      </w:pPr>
      <w:ins w:id="1020" w:author="Ming Li L" w:date="2022-02-22T08:28: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16CFD2BD" w14:textId="77777777" w:rsidR="003A3AC3" w:rsidRPr="009C5807" w:rsidRDefault="003A3AC3" w:rsidP="003A3AC3">
      <w:pPr>
        <w:rPr>
          <w:ins w:id="1021" w:author="Ming Li L" w:date="2022-02-22T08:28:00Z"/>
        </w:rPr>
      </w:pPr>
      <w:ins w:id="1022" w:author="Ming Li L" w:date="2022-02-22T08:28: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3DD46CFC" w14:textId="77777777" w:rsidR="003A3AC3" w:rsidRPr="009C5807" w:rsidRDefault="003A3AC3" w:rsidP="003A3AC3">
      <w:pPr>
        <w:pStyle w:val="B10"/>
        <w:rPr>
          <w:ins w:id="1023" w:author="Ming Li L" w:date="2022-02-22T08:28:00Z"/>
        </w:rPr>
      </w:pPr>
      <w:ins w:id="1024" w:author="Ming Li L" w:date="2022-02-22T08:28: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1965CE99" w14:textId="77777777" w:rsidR="003A3AC3" w:rsidRPr="009C5807" w:rsidRDefault="003A3AC3" w:rsidP="003A3AC3">
      <w:pPr>
        <w:pStyle w:val="B10"/>
        <w:rPr>
          <w:ins w:id="1025" w:author="Ming Li L" w:date="2022-02-22T08:28:00Z"/>
          <w:lang w:val="en-US" w:eastAsia="zh-CN"/>
        </w:rPr>
      </w:pPr>
      <w:ins w:id="1026" w:author="Ming Li L" w:date="2022-02-22T08:28: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71B38F42" w14:textId="77777777" w:rsidR="003A3AC3" w:rsidRPr="009C5807" w:rsidRDefault="003A3AC3" w:rsidP="003A3AC3">
      <w:pPr>
        <w:rPr>
          <w:ins w:id="1027" w:author="Ming Li L" w:date="2022-02-22T08:28:00Z"/>
        </w:rPr>
      </w:pPr>
      <w:ins w:id="1028" w:author="Ming Li L" w:date="2022-02-22T08:28:00Z">
        <w:r w:rsidRPr="009C5807">
          <w:t>For FR1, when the CSI-RS for BFD measurement is in the same OFDM symbol as another CSI-RS for RLM, BFD, CBD or L1-RSRP measurement, UE shall be able to measure the CSI-RS for BFD measurement without any restriction.</w:t>
        </w:r>
      </w:ins>
    </w:p>
    <w:p w14:paraId="108BC25A" w14:textId="6192E1C2" w:rsidR="003A3AC3" w:rsidRPr="009C5807" w:rsidRDefault="003A3AC3" w:rsidP="003A3AC3">
      <w:pPr>
        <w:pStyle w:val="Heading3"/>
        <w:rPr>
          <w:ins w:id="1029" w:author="Ming Li L" w:date="2022-02-22T08:28:00Z"/>
        </w:rPr>
      </w:pPr>
      <w:ins w:id="1030" w:author="Ming Li L" w:date="2022-02-22T08:28:00Z">
        <w:r w:rsidRPr="009C5807">
          <w:t>8.5.4</w:t>
        </w:r>
      </w:ins>
      <w:ins w:id="1031" w:author="Ming Li L" w:date="2022-02-22T08:44:00Z">
        <w:r w:rsidR="004A3333">
          <w:t>C</w:t>
        </w:r>
      </w:ins>
      <w:ins w:id="1032" w:author="Ming Li L" w:date="2022-02-22T08:28:00Z">
        <w:r w:rsidRPr="009C5807">
          <w:tab/>
          <w:t>Minimum requirement for L1 indication</w:t>
        </w:r>
      </w:ins>
    </w:p>
    <w:p w14:paraId="5CABB569" w14:textId="77777777" w:rsidR="003A3AC3" w:rsidRPr="009C5807" w:rsidRDefault="003A3AC3" w:rsidP="003A3AC3">
      <w:pPr>
        <w:rPr>
          <w:ins w:id="1033" w:author="Ming Li L" w:date="2022-02-22T08:28:00Z"/>
          <w:rFonts w:cs="v4.2.0"/>
        </w:rPr>
      </w:pPr>
      <w:ins w:id="1034" w:author="Ming Li L" w:date="2022-02-22T08:28:00Z">
        <w:r w:rsidRPr="009C5807">
          <w:rPr>
            <w:rFonts w:cs="v4.2.0"/>
          </w:rPr>
          <w:t xml:space="preserve">When the radio link quality on all the RS resources </w:t>
        </w:r>
        <w:r w:rsidRPr="009C5807">
          <w:t xml:space="preserve">in set </w:t>
        </w:r>
      </w:ins>
      <w:ins w:id="1035" w:author="Ming Li L" w:date="2022-02-22T08:28:00Z">
        <w:r w:rsidRPr="009C5807">
          <w:rPr>
            <w:iCs/>
            <w:position w:val="-10"/>
          </w:rPr>
          <w:object w:dxaOrig="240" w:dyaOrig="315" w14:anchorId="2D2FEFDE">
            <v:shape id="_x0000_i1036" type="#_x0000_t75" style="width:13.05pt;height:19.8pt" o:ole="">
              <v:imagedata r:id="rId20" o:title=""/>
            </v:shape>
            <o:OLEObject Type="Embed" ProgID="Equation.3" ShapeID="_x0000_i1036" DrawAspect="Content" ObjectID="_1707763050" r:id="rId32"/>
          </w:object>
        </w:r>
      </w:ins>
      <w:ins w:id="1036" w:author="Ming Li L" w:date="2022-02-22T08:28:00Z">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ins>
    </w:p>
    <w:p w14:paraId="425B5842" w14:textId="77777777" w:rsidR="003A3AC3" w:rsidRPr="009C5807" w:rsidRDefault="003A3AC3" w:rsidP="003A3AC3">
      <w:pPr>
        <w:rPr>
          <w:ins w:id="1037" w:author="Ming Li L" w:date="2022-02-22T08:28:00Z"/>
          <w:rFonts w:cs="v4.2.0"/>
        </w:rPr>
      </w:pPr>
      <w:ins w:id="1038" w:author="Ming Li L" w:date="2022-02-22T08:28: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1039" w:author="Ming Li L" w:date="2022-02-22T08:28:00Z">
        <w:r w:rsidRPr="009C5807">
          <w:rPr>
            <w:iCs/>
            <w:position w:val="-10"/>
          </w:rPr>
          <w:object w:dxaOrig="240" w:dyaOrig="315" w14:anchorId="2311DC6F">
            <v:shape id="_x0000_i1037" type="#_x0000_t75" style="width:13.05pt;height:19.8pt" o:ole="">
              <v:imagedata r:id="rId20" o:title=""/>
            </v:shape>
            <o:OLEObject Type="Embed" ProgID="Equation.3" ShapeID="_x0000_i1037" DrawAspect="Content" ObjectID="_1707763051" r:id="rId33"/>
          </w:object>
        </w:r>
      </w:ins>
      <w:ins w:id="1040" w:author="Ming Li L" w:date="2022-02-22T08:28:00Z">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ins>
    </w:p>
    <w:p w14:paraId="4555B105" w14:textId="77777777" w:rsidR="003A3AC3" w:rsidRPr="009C5807" w:rsidRDefault="003A3AC3" w:rsidP="003A3AC3">
      <w:pPr>
        <w:rPr>
          <w:ins w:id="1041" w:author="Ming Li L" w:date="2022-02-22T08:28:00Z"/>
          <w:rFonts w:cs="v4.2.0"/>
        </w:rPr>
      </w:pPr>
      <w:ins w:id="1042" w:author="Ming Li L" w:date="2022-02-22T08:28:00Z">
        <w:r w:rsidRPr="009C5807">
          <w:rPr>
            <w:rFonts w:cs="v4.2.0"/>
          </w:rPr>
          <w:lastRenderedPageBreak/>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1043" w:author="Ming Li L" w:date="2022-02-22T08:28:00Z">
        <w:r w:rsidRPr="009C5807">
          <w:rPr>
            <w:iCs/>
            <w:position w:val="-10"/>
          </w:rPr>
          <w:object w:dxaOrig="240" w:dyaOrig="315" w14:anchorId="7F425E6B">
            <v:shape id="_x0000_i1038" type="#_x0000_t75" style="width:13.05pt;height:19.8pt" o:ole="">
              <v:imagedata r:id="rId20" o:title=""/>
            </v:shape>
            <o:OLEObject Type="Embed" ProgID="Equation.3" ShapeID="_x0000_i1038" DrawAspect="Content" ObjectID="_1707763052" r:id="rId34"/>
          </w:object>
        </w:r>
      </w:ins>
      <w:ins w:id="1044" w:author="Ming Li L" w:date="2022-02-22T08:28: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1045" w:author="Ming Li L" w:date="2022-02-22T08:28:00Z">
        <w:r w:rsidRPr="009C5807">
          <w:rPr>
            <w:iCs/>
            <w:position w:val="-10"/>
          </w:rPr>
          <w:object w:dxaOrig="240" w:dyaOrig="315" w14:anchorId="302D35BE">
            <v:shape id="_x0000_i1039" type="#_x0000_t75" style="width:13.05pt;height:19.8pt" o:ole="">
              <v:imagedata r:id="rId20" o:title=""/>
            </v:shape>
            <o:OLEObject Type="Embed" ProgID="Equation.3" ShapeID="_x0000_i1039" DrawAspect="Content" ObjectID="_1707763053" r:id="rId35"/>
          </w:object>
        </w:r>
      </w:ins>
      <w:ins w:id="1046" w:author="Ming Li L" w:date="2022-02-22T08:28:00Z">
        <w:r w:rsidRPr="009C5807">
          <w:rPr>
            <w:iCs/>
          </w:rPr>
          <w:t xml:space="preserve"> </w:t>
        </w:r>
        <w:r w:rsidRPr="009C5807">
          <w:rPr>
            <w:rFonts w:cs="v4.2.0"/>
          </w:rPr>
          <w:t>or CSI-RS resource</w:t>
        </w:r>
        <w:r w:rsidRPr="009C5807">
          <w:t xml:space="preserve"> in the set </w:t>
        </w:r>
      </w:ins>
      <w:ins w:id="1047" w:author="Ming Li L" w:date="2022-02-22T08:28:00Z">
        <w:r w:rsidRPr="009C5807">
          <w:rPr>
            <w:iCs/>
            <w:position w:val="-10"/>
          </w:rPr>
          <w:object w:dxaOrig="240" w:dyaOrig="315" w14:anchorId="51739210">
            <v:shape id="_x0000_i1040" type="#_x0000_t75" style="width:13.05pt;height:19.8pt" o:ole="">
              <v:imagedata r:id="rId20" o:title=""/>
            </v:shape>
            <o:OLEObject Type="Embed" ProgID="Equation.3" ShapeID="_x0000_i1040" DrawAspect="Content" ObjectID="_1707763054" r:id="rId36"/>
          </w:object>
        </w:r>
      </w:ins>
      <w:ins w:id="1048" w:author="Ming Li L" w:date="2022-02-22T08:28:00Z">
        <w:r w:rsidRPr="009C5807">
          <w:rPr>
            <w:rFonts w:cs="v4.2.0"/>
          </w:rPr>
          <w:t>.</w:t>
        </w:r>
      </w:ins>
    </w:p>
    <w:p w14:paraId="0374ECE1" w14:textId="77777777" w:rsidR="003A3AC3" w:rsidRPr="009C5807" w:rsidRDefault="003A3AC3" w:rsidP="003A3AC3">
      <w:pPr>
        <w:rPr>
          <w:ins w:id="1049" w:author="Ming Li L" w:date="2022-02-22T08:28:00Z"/>
          <w:rFonts w:cs="v4.2.0"/>
        </w:rPr>
      </w:pPr>
      <w:ins w:id="1050" w:author="Ming Li L" w:date="2022-02-22T08:28:00Z">
        <w:r w:rsidRPr="009C5807">
          <w:rPr>
            <w:rFonts w:cs="v4.2.0"/>
          </w:rPr>
          <w:t>When DRX is used, for SSB based link quality measurement,</w:t>
        </w:r>
      </w:ins>
    </w:p>
    <w:p w14:paraId="37B021F8" w14:textId="77777777" w:rsidR="003A3AC3" w:rsidRPr="009C5807" w:rsidRDefault="003A3AC3" w:rsidP="003A3AC3">
      <w:pPr>
        <w:pStyle w:val="B10"/>
        <w:rPr>
          <w:ins w:id="1051" w:author="Ming Li L" w:date="2022-02-22T08:28:00Z"/>
        </w:rPr>
      </w:pPr>
      <w:ins w:id="1052" w:author="Ming Li L" w:date="2022-02-22T08:28: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ins>
    </w:p>
    <w:p w14:paraId="7B1403B4" w14:textId="77777777" w:rsidR="003A3AC3" w:rsidRPr="009C5807" w:rsidRDefault="003A3AC3" w:rsidP="003A3AC3">
      <w:pPr>
        <w:pStyle w:val="B10"/>
        <w:rPr>
          <w:ins w:id="1053" w:author="Ming Li L" w:date="2022-02-22T08:28:00Z"/>
        </w:rPr>
      </w:pPr>
      <w:ins w:id="1054" w:author="Ming Li L" w:date="2022-02-22T08:28:00Z">
        <w:r w:rsidRPr="009C5807">
          <w:t>-</w:t>
        </w:r>
        <w:r w:rsidRPr="009C5807">
          <w:tab/>
          <w:t>T</w:t>
        </w:r>
        <w:r w:rsidRPr="009C5807">
          <w:rPr>
            <w:vertAlign w:val="subscript"/>
          </w:rPr>
          <w:t>Indication_interval_BFD</w:t>
        </w:r>
        <w:r w:rsidRPr="009C5807">
          <w:t xml:space="preserve"> = DRX_cycle_length, if DRX_cycle_length &gt; 320ms.</w:t>
        </w:r>
      </w:ins>
    </w:p>
    <w:p w14:paraId="49DEFDB6" w14:textId="77777777" w:rsidR="003A3AC3" w:rsidRPr="009C5807" w:rsidRDefault="003A3AC3" w:rsidP="003A3AC3">
      <w:pPr>
        <w:rPr>
          <w:ins w:id="1055" w:author="Ming Li L" w:date="2022-02-22T08:28:00Z"/>
        </w:rPr>
      </w:pPr>
      <w:ins w:id="1056" w:author="Ming Li L" w:date="2022-02-22T08:28:00Z">
        <w:r w:rsidRPr="009C5807">
          <w:t>When DRX is used, for CSI-RS based link quality measurement,</w:t>
        </w:r>
      </w:ins>
    </w:p>
    <w:p w14:paraId="0AB8098F" w14:textId="77777777" w:rsidR="003A3AC3" w:rsidRPr="009C5807" w:rsidRDefault="003A3AC3" w:rsidP="003A3AC3">
      <w:pPr>
        <w:pStyle w:val="B10"/>
        <w:rPr>
          <w:ins w:id="1057" w:author="Ming Li L" w:date="2022-02-22T08:28:00Z"/>
        </w:rPr>
      </w:pPr>
      <w:ins w:id="1058" w:author="Ming Li L" w:date="2022-02-22T08:28: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ins>
    </w:p>
    <w:p w14:paraId="51536FA4" w14:textId="77777777" w:rsidR="003A3AC3" w:rsidRPr="009C5807" w:rsidRDefault="003A3AC3" w:rsidP="003A3AC3">
      <w:pPr>
        <w:pStyle w:val="B10"/>
        <w:rPr>
          <w:ins w:id="1059" w:author="Ming Li L" w:date="2022-02-22T08:28:00Z"/>
        </w:rPr>
      </w:pPr>
      <w:ins w:id="1060" w:author="Ming Li L" w:date="2022-02-22T08:28:00Z">
        <w:r w:rsidRPr="009C5807">
          <w:t>-</w:t>
        </w:r>
        <w:r w:rsidRPr="009C5807">
          <w:tab/>
          <w:t>T</w:t>
        </w:r>
        <w:r w:rsidRPr="009C5807">
          <w:rPr>
            <w:vertAlign w:val="subscript"/>
          </w:rPr>
          <w:t>Indication_interval_BFD</w:t>
        </w:r>
        <w:r w:rsidRPr="009C5807">
          <w:t xml:space="preserve"> = DRX_cycle_length, if DRX_cycle_length &gt; 320ms.</w:t>
        </w:r>
      </w:ins>
    </w:p>
    <w:p w14:paraId="08EEC55E" w14:textId="213532C9" w:rsidR="003A3AC3" w:rsidRPr="009C5807" w:rsidRDefault="003A3AC3" w:rsidP="003A3AC3">
      <w:pPr>
        <w:pStyle w:val="Heading3"/>
        <w:rPr>
          <w:ins w:id="1061" w:author="Ming Li L" w:date="2022-02-22T08:28:00Z"/>
        </w:rPr>
      </w:pPr>
      <w:ins w:id="1062" w:author="Ming Li L" w:date="2022-02-22T08:28:00Z">
        <w:r w:rsidRPr="009C5807">
          <w:t>8.5.5</w:t>
        </w:r>
      </w:ins>
      <w:ins w:id="1063" w:author="Ming Li L" w:date="2022-02-22T08:45:00Z">
        <w:r w:rsidR="004A3333">
          <w:t>C</w:t>
        </w:r>
      </w:ins>
      <w:ins w:id="1064" w:author="Ming Li L" w:date="2022-02-22T08:28:00Z">
        <w:r w:rsidRPr="009C5807">
          <w:tab/>
          <w:t>Requirements for SSB based candidate beam detection</w:t>
        </w:r>
      </w:ins>
    </w:p>
    <w:p w14:paraId="4B165202" w14:textId="7D710FD2" w:rsidR="003A3AC3" w:rsidRPr="009C5807" w:rsidRDefault="003A3AC3" w:rsidP="003A3AC3">
      <w:pPr>
        <w:pStyle w:val="Heading4"/>
        <w:rPr>
          <w:ins w:id="1065" w:author="Ming Li L" w:date="2022-02-22T08:28:00Z"/>
        </w:rPr>
      </w:pPr>
      <w:ins w:id="1066" w:author="Ming Li L" w:date="2022-02-22T08:28:00Z">
        <w:r w:rsidRPr="009C5807">
          <w:rPr>
            <w:rFonts w:eastAsia="?? ??"/>
          </w:rPr>
          <w:t>8.5.5.1</w:t>
        </w:r>
      </w:ins>
      <w:ins w:id="1067" w:author="Ming Li L" w:date="2022-02-22T08:45:00Z">
        <w:r w:rsidR="004A3333">
          <w:rPr>
            <w:rFonts w:eastAsia="?? ??"/>
          </w:rPr>
          <w:t>C</w:t>
        </w:r>
      </w:ins>
      <w:ins w:id="1068" w:author="Ming Li L" w:date="2022-02-22T08:28:00Z">
        <w:r w:rsidRPr="009C5807">
          <w:rPr>
            <w:rFonts w:eastAsia="?? ??"/>
          </w:rPr>
          <w:tab/>
        </w:r>
        <w:r w:rsidRPr="009C5807">
          <w:t>Introduction</w:t>
        </w:r>
      </w:ins>
    </w:p>
    <w:p w14:paraId="3254ECAC" w14:textId="62CE7C82" w:rsidR="003A3AC3" w:rsidRPr="009C5807" w:rsidRDefault="003A3AC3" w:rsidP="003A3AC3">
      <w:pPr>
        <w:rPr>
          <w:ins w:id="1069" w:author="Ming Li L" w:date="2022-02-22T08:28:00Z"/>
        </w:rPr>
      </w:pPr>
      <w:ins w:id="1070" w:author="Ming Li L" w:date="2022-02-22T08:28:00Z">
        <w:r w:rsidRPr="009C5807">
          <w:t xml:space="preserve">The requirements in this clause apply for each SSB resource in the set </w:t>
        </w:r>
        <w:r w:rsidRPr="009C5807">
          <w:rPr>
            <w:iCs/>
            <w:noProof/>
            <w:position w:val="-10"/>
            <w:lang w:val="en-US" w:eastAsia="zh-CN"/>
          </w:rPr>
          <w:drawing>
            <wp:inline distT="0" distB="0" distL="0" distR="0" wp14:anchorId="457CBFCD" wp14:editId="5DD6E4C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ins>
      <w:ins w:id="1071" w:author="Ming Li L" w:date="2022-02-22T08:45:00Z">
        <w:r w:rsidR="004A3333">
          <w:t>C</w:t>
        </w:r>
      </w:ins>
      <w:ins w:id="1072" w:author="Ming Li L" w:date="2022-02-22T08:28:00Z">
        <w:r w:rsidRPr="009C5807">
          <w:t>.</w:t>
        </w:r>
        <w:r w:rsidRPr="00E30640">
          <w:t xml:space="preserve"> </w:t>
        </w:r>
      </w:ins>
    </w:p>
    <w:p w14:paraId="7F084312" w14:textId="395CA4A0" w:rsidR="003A3AC3" w:rsidRPr="009C5807" w:rsidRDefault="003A3AC3" w:rsidP="003A3AC3">
      <w:pPr>
        <w:pStyle w:val="Heading4"/>
        <w:rPr>
          <w:ins w:id="1073" w:author="Ming Li L" w:date="2022-02-22T08:28:00Z"/>
        </w:rPr>
      </w:pPr>
      <w:ins w:id="1074" w:author="Ming Li L" w:date="2022-02-22T08:28:00Z">
        <w:r w:rsidRPr="009C5807">
          <w:rPr>
            <w:rFonts w:eastAsia="?? ??"/>
          </w:rPr>
          <w:t>8.5.5.2</w:t>
        </w:r>
      </w:ins>
      <w:ins w:id="1075" w:author="Ming Li L" w:date="2022-02-22T08:45:00Z">
        <w:r w:rsidR="004A3333">
          <w:rPr>
            <w:rFonts w:eastAsia="?? ??"/>
          </w:rPr>
          <w:t>C</w:t>
        </w:r>
      </w:ins>
      <w:ins w:id="1076" w:author="Ming Li L" w:date="2022-02-22T08:28:00Z">
        <w:r w:rsidRPr="009C5807">
          <w:rPr>
            <w:rFonts w:eastAsia="?? ??"/>
          </w:rPr>
          <w:tab/>
        </w:r>
        <w:r w:rsidRPr="009C5807">
          <w:t>Minimum requirement</w:t>
        </w:r>
      </w:ins>
    </w:p>
    <w:p w14:paraId="7B01F967" w14:textId="0CFF04D9" w:rsidR="003A3AC3" w:rsidRPr="009C5807" w:rsidRDefault="003A3AC3" w:rsidP="003A3AC3">
      <w:pPr>
        <w:rPr>
          <w:ins w:id="1077" w:author="Ming Li L" w:date="2022-02-22T08:28:00Z"/>
          <w:rFonts w:eastAsia="?? ??"/>
        </w:rPr>
      </w:pPr>
      <w:ins w:id="1078" w:author="Ming Li L" w:date="2022-02-22T08:28: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8128C51" wp14:editId="1A9DCED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ins>
      <w:r w:rsidR="00726954" w:rsidRPr="00726954">
        <w:t xml:space="preserve"> </w:t>
      </w:r>
      <w:ins w:id="1079" w:author="Ming Li L" w:date="2022-02-22T12:53:00Z">
        <w:r w:rsidR="00726954">
          <w:t>2.x.y</w:t>
        </w:r>
        <w:r w:rsidR="00726954" w:rsidRPr="009C5807">
          <w:t xml:space="preserve"> </w:t>
        </w:r>
      </w:ins>
      <w:ins w:id="1080" w:author="Ming Li L" w:date="2022-02-22T08:28:00Z">
        <w:r w:rsidRPr="009C5807">
          <w:t>for a corresponding band</w:t>
        </w:r>
        <w:r w:rsidRPr="009C5807">
          <w:rPr>
            <w:rFonts w:eastAsia="?? ??"/>
          </w:rPr>
          <w:t>.</w:t>
        </w:r>
      </w:ins>
    </w:p>
    <w:p w14:paraId="15C9EBF7" w14:textId="7F2934FF" w:rsidR="003A3AC3" w:rsidRPr="009C5807" w:rsidRDefault="003A3AC3" w:rsidP="003A3AC3">
      <w:pPr>
        <w:rPr>
          <w:ins w:id="1081" w:author="Ming Li L" w:date="2022-02-22T08:28:00Z"/>
          <w:rFonts w:cs="v4.2.0"/>
        </w:rPr>
      </w:pPr>
      <w:ins w:id="1082" w:author="Ming Li L" w:date="2022-02-22T08:28:00Z">
        <w:r w:rsidRPr="009C5807">
          <w:rPr>
            <w:rFonts w:cs="v4.2.0"/>
          </w:rPr>
          <w:t>The UE shall monitor the configured SSB resources using the evaluation period in table 8.5.5.2</w:t>
        </w:r>
      </w:ins>
      <w:ins w:id="1083" w:author="Ming Li L" w:date="2022-02-22T08:45:00Z">
        <w:r w:rsidR="004A3333">
          <w:rPr>
            <w:rFonts w:cs="v4.2.0"/>
          </w:rPr>
          <w:t>C</w:t>
        </w:r>
      </w:ins>
      <w:ins w:id="1084" w:author="Ming Li L" w:date="2022-02-22T08:28:00Z">
        <w:r w:rsidRPr="009C5807">
          <w:rPr>
            <w:rFonts w:cs="v4.2.0"/>
          </w:rPr>
          <w:t>-1 and 8.5.5.2</w:t>
        </w:r>
      </w:ins>
      <w:ins w:id="1085" w:author="Ming Li L" w:date="2022-02-22T08:45:00Z">
        <w:r w:rsidR="004A3333">
          <w:rPr>
            <w:rFonts w:cs="v4.2.0"/>
          </w:rPr>
          <w:t>C</w:t>
        </w:r>
      </w:ins>
      <w:ins w:id="1086" w:author="Ming Li L" w:date="2022-02-22T08:28:00Z">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7E6E2CD5" w14:textId="6AE31152" w:rsidR="003A3AC3" w:rsidRPr="009C5807" w:rsidRDefault="003A3AC3" w:rsidP="003A3AC3">
      <w:pPr>
        <w:rPr>
          <w:ins w:id="1087" w:author="Ming Li L" w:date="2022-02-22T08:28:00Z"/>
          <w:rFonts w:eastAsia="?? ??"/>
        </w:rPr>
      </w:pPr>
      <w:ins w:id="1088" w:author="Ming Li L" w:date="2022-02-22T08:28:00Z">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8.5.5.2</w:t>
        </w:r>
      </w:ins>
      <w:ins w:id="1089" w:author="Ming Li L" w:date="2022-02-22T08:45:00Z">
        <w:r w:rsidR="004A3333">
          <w:rPr>
            <w:rFonts w:eastAsia="?? ??"/>
          </w:rPr>
          <w:t>C</w:t>
        </w:r>
      </w:ins>
      <w:ins w:id="1090" w:author="Ming Li L" w:date="2022-02-22T08:28:00Z">
        <w:r w:rsidRPr="009C5807">
          <w:rPr>
            <w:rFonts w:eastAsia="?? ??"/>
          </w:rPr>
          <w:t>-1 for FR1.</w:t>
        </w:r>
      </w:ins>
    </w:p>
    <w:p w14:paraId="63BAD9DE" w14:textId="77777777" w:rsidR="003A3AC3" w:rsidRPr="009C5807" w:rsidRDefault="003A3AC3" w:rsidP="003A3AC3">
      <w:pPr>
        <w:rPr>
          <w:ins w:id="1091" w:author="Ming Li L" w:date="2022-02-22T08:28:00Z"/>
          <w:rFonts w:eastAsia="?? ??"/>
        </w:rPr>
      </w:pPr>
      <w:ins w:id="1092" w:author="Ming Li L" w:date="2022-02-22T08:28:00Z">
        <w:r w:rsidRPr="009C5807">
          <w:rPr>
            <w:rFonts w:eastAsia="?? ??"/>
          </w:rPr>
          <w:t>where,</w:t>
        </w:r>
      </w:ins>
    </w:p>
    <w:p w14:paraId="12450878" w14:textId="77777777" w:rsidR="003A3AC3" w:rsidRPr="009C5807" w:rsidRDefault="003A3AC3" w:rsidP="003A3AC3">
      <w:pPr>
        <w:rPr>
          <w:ins w:id="1093" w:author="Ming Li L" w:date="2022-02-22T08:28:00Z"/>
          <w:rFonts w:eastAsia="?? ??"/>
        </w:rPr>
      </w:pPr>
      <w:ins w:id="1094" w:author="Ming Li L" w:date="2022-02-22T08:28:00Z">
        <w:r w:rsidRPr="009C5807">
          <w:rPr>
            <w:rFonts w:eastAsia="?? ??"/>
          </w:rPr>
          <w:t>For FR1,</w:t>
        </w:r>
      </w:ins>
    </w:p>
    <w:p w14:paraId="7D62AFDE" w14:textId="723C28E9" w:rsidR="003A3AC3" w:rsidRPr="009C5807" w:rsidRDefault="003A3AC3" w:rsidP="003A3AC3">
      <w:pPr>
        <w:pStyle w:val="B10"/>
        <w:rPr>
          <w:ins w:id="1095" w:author="Ming Li L" w:date="2022-02-22T08:28:00Z"/>
        </w:rPr>
      </w:pPr>
      <w:ins w:id="1096" w:author="Ming Li L" w:date="2022-02-22T08:28:00Z">
        <w:r w:rsidRPr="009C5807">
          <w:t>-</w:t>
        </w:r>
        <w:r w:rsidRPr="009C5807">
          <w:tab/>
        </w:r>
      </w:ins>
      <m:oMath>
        <m:r>
          <w:ins w:id="1097" w:author="Ming Li L" w:date="2022-02-22T08:28:00Z">
            <w:rPr>
              <w:rFonts w:ascii="Cambria Math" w:hAnsi="Cambria Math"/>
            </w:rPr>
            <m:t>P=</m:t>
          </w:ins>
        </m:r>
        <m:f>
          <m:fPr>
            <m:ctrlPr>
              <w:ins w:id="1098" w:author="Ming Li L" w:date="2022-02-22T08:28:00Z">
                <w:rPr>
                  <w:rFonts w:ascii="Cambria Math" w:hAnsi="Cambria Math"/>
                  <w:i/>
                </w:rPr>
              </w:ins>
            </m:ctrlPr>
          </m:fPr>
          <m:num>
            <m:r>
              <w:ins w:id="1099" w:author="Ming Li L" w:date="2022-02-22T08:28:00Z">
                <w:rPr>
                  <w:rFonts w:ascii="Cambria Math" w:hAnsi="Cambria Math"/>
                </w:rPr>
                <m:t>1</m:t>
              </w:ins>
            </m:r>
          </m:num>
          <m:den>
            <m:r>
              <w:ins w:id="1100" w:author="Ming Li L" w:date="2022-02-22T08:28:00Z">
                <w:rPr>
                  <w:rFonts w:ascii="Cambria Math" w:hAnsi="Cambria Math"/>
                </w:rPr>
                <m:t>1-</m:t>
              </w:ins>
            </m:r>
            <m:f>
              <m:fPr>
                <m:ctrlPr>
                  <w:ins w:id="1101" w:author="Ming Li L" w:date="2022-02-22T08:28:00Z">
                    <w:rPr>
                      <w:rFonts w:ascii="Cambria Math" w:hAnsi="Cambria Math"/>
                      <w:i/>
                    </w:rPr>
                  </w:ins>
                </m:ctrlPr>
              </m:fPr>
              <m:num>
                <m:sSub>
                  <m:sSubPr>
                    <m:ctrlPr>
                      <w:ins w:id="1102" w:author="Ming Li L" w:date="2022-02-22T08:28:00Z">
                        <w:rPr>
                          <w:rFonts w:ascii="Cambria Math" w:hAnsi="Cambria Math"/>
                        </w:rPr>
                      </w:ins>
                    </m:ctrlPr>
                  </m:sSubPr>
                  <m:e>
                    <m:r>
                      <w:ins w:id="1103" w:author="Ming Li L" w:date="2022-02-22T08:28:00Z">
                        <m:rPr>
                          <m:sty m:val="p"/>
                        </m:rPr>
                        <w:rPr>
                          <w:rFonts w:ascii="Cambria Math" w:hAnsi="Cambria Math"/>
                        </w:rPr>
                        <m:t>T</m:t>
                      </w:ins>
                    </m:r>
                  </m:e>
                  <m:sub>
                    <m:r>
                      <w:ins w:id="1104" w:author="Ming Li L" w:date="2022-02-22T08:28:00Z">
                        <m:rPr>
                          <m:sty m:val="p"/>
                        </m:rPr>
                        <w:rPr>
                          <w:rFonts w:ascii="Cambria Math" w:hAnsi="Cambria Math"/>
                          <w:vertAlign w:val="subscript"/>
                        </w:rPr>
                        <m:t>SSB</m:t>
                      </w:ins>
                    </m:r>
                  </m:sub>
                </m:sSub>
              </m:num>
              <m:den>
                <m:r>
                  <w:ins w:id="1105" w:author="Ming Li L" w:date="2022-02-22T08:28:00Z">
                    <w:rPr>
                      <w:rFonts w:ascii="Cambria Math" w:hAnsi="Cambria Math"/>
                    </w:rPr>
                    <m:t>MGRP</m:t>
                  </w:ins>
                </m:r>
              </m:den>
            </m:f>
          </m:den>
        </m:f>
      </m:oMath>
      <w:ins w:id="1106" w:author="Ming Li L" w:date="2022-02-22T08:28:00Z">
        <w:r w:rsidRPr="009C5807">
          <w:t>, when in the monitored cell there are measurement gaps configured for intra-frequency, inter-frequency, which are overlapping with some but not all occasions of the SSB,</w:t>
        </w:r>
      </w:ins>
    </w:p>
    <w:p w14:paraId="4E01D467" w14:textId="77777777" w:rsidR="003A3AC3" w:rsidRPr="009C5807" w:rsidRDefault="003A3AC3" w:rsidP="003A3AC3">
      <w:pPr>
        <w:pStyle w:val="B10"/>
        <w:rPr>
          <w:ins w:id="1107" w:author="Ming Li L" w:date="2022-02-22T08:28:00Z"/>
        </w:rPr>
      </w:pPr>
      <w:ins w:id="1108" w:author="Ming Li L" w:date="2022-02-22T08:28:00Z">
        <w:r w:rsidRPr="009C5807">
          <w:t>-</w:t>
        </w:r>
        <w:r w:rsidRPr="009C5807">
          <w:tab/>
          <w:t>P = 1 when in the monitored cell there are no measurement gaps overlapping with any occasion of the SSB.</w:t>
        </w:r>
      </w:ins>
    </w:p>
    <w:p w14:paraId="373E5DE4" w14:textId="77777777" w:rsidR="003A3AC3" w:rsidRDefault="003A3AC3" w:rsidP="003A3AC3">
      <w:pPr>
        <w:rPr>
          <w:ins w:id="1109" w:author="Ming Li L" w:date="2022-02-22T08:28:00Z"/>
        </w:rPr>
      </w:pPr>
      <w:ins w:id="1110" w:author="Ming Li L" w:date="2022-02-22T08:28:00Z">
        <w:r w:rsidRPr="009C5807">
          <w:t>Longer evaluation period would be expected if the combination of the CBD-RS resource, SMTC occasion and measurement gap configurations does not meet pervious conditions.</w:t>
        </w:r>
      </w:ins>
    </w:p>
    <w:p w14:paraId="6EA4D1EF" w14:textId="77777777" w:rsidR="003A3AC3" w:rsidRPr="00A5585E" w:rsidRDefault="003A3AC3" w:rsidP="003A3AC3">
      <w:pPr>
        <w:rPr>
          <w:ins w:id="1111" w:author="Ming Li L" w:date="2022-02-22T08:28:00Z"/>
          <w:rFonts w:eastAsia="?? ??"/>
        </w:rPr>
      </w:pPr>
      <w:ins w:id="1112" w:author="Ming Li L" w:date="2022-02-22T08:28: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4416C36C" w14:textId="38FD994D" w:rsidR="003A3AC3" w:rsidRPr="00E30640" w:rsidRDefault="003A3AC3" w:rsidP="003A3AC3">
      <w:pPr>
        <w:rPr>
          <w:ins w:id="1113" w:author="Ming Li L" w:date="2022-02-22T08:28:00Z"/>
          <w:rFonts w:eastAsia="?? ??"/>
        </w:rPr>
      </w:pPr>
      <w:ins w:id="1114" w:author="Ming Li L" w:date="2022-02-22T08:28:00Z">
        <w:r w:rsidRPr="00E30640">
          <w:t>T</w:t>
        </w:r>
        <w:r w:rsidRPr="00E30640">
          <w:rPr>
            <w:rFonts w:eastAsia="?? ??"/>
          </w:rPr>
          <w:t>he values of P</w:t>
        </w:r>
        <w:r w:rsidRPr="00E30640">
          <w:rPr>
            <w:rFonts w:eastAsia="?? ??"/>
            <w:vertAlign w:val="subscript"/>
          </w:rPr>
          <w:t>CBD</w:t>
        </w:r>
        <w:r w:rsidRPr="00E30640">
          <w:rPr>
            <w:rFonts w:eastAsia="?? ??"/>
          </w:rPr>
          <w:t xml:space="preserve"> used in Table 8.5.5.2</w:t>
        </w:r>
      </w:ins>
      <w:ins w:id="1115" w:author="Ming Li L" w:date="2022-02-22T09:01:00Z">
        <w:r w:rsidR="00E04D12">
          <w:rPr>
            <w:rFonts w:eastAsia="?? ??"/>
          </w:rPr>
          <w:t>C</w:t>
        </w:r>
      </w:ins>
      <w:ins w:id="1116" w:author="Ming Li L" w:date="2022-02-22T08:28:00Z">
        <w:r w:rsidRPr="00E30640">
          <w:rPr>
            <w:rFonts w:eastAsia="?? ??"/>
          </w:rPr>
          <w:t>-1 and Table 8.5.5.2</w:t>
        </w:r>
      </w:ins>
      <w:ins w:id="1117" w:author="Ming Li L" w:date="2022-02-22T09:01:00Z">
        <w:r w:rsidR="00E04D12">
          <w:rPr>
            <w:rFonts w:eastAsia="?? ??"/>
          </w:rPr>
          <w:t>C</w:t>
        </w:r>
      </w:ins>
      <w:ins w:id="1118" w:author="Ming Li L" w:date="2022-02-22T08:28:00Z">
        <w:r w:rsidRPr="00E30640">
          <w:rPr>
            <w:rFonts w:eastAsia="?? ??"/>
          </w:rPr>
          <w:t>-2 are defined as</w:t>
        </w:r>
      </w:ins>
    </w:p>
    <w:p w14:paraId="3853DAFB" w14:textId="05B6DF86" w:rsidR="003A3AC3" w:rsidRPr="00E30640" w:rsidRDefault="003A3AC3" w:rsidP="003A3AC3">
      <w:pPr>
        <w:pStyle w:val="B10"/>
        <w:rPr>
          <w:ins w:id="1119" w:author="Ming Li L" w:date="2022-02-22T08:28:00Z"/>
        </w:rPr>
      </w:pPr>
      <w:ins w:id="1120" w:author="Ming Li L" w:date="2022-02-22T08:28:00Z">
        <w:r>
          <w:tab/>
        </w:r>
        <w:r w:rsidRPr="00E30640">
          <w:t xml:space="preserve">For each SSB resource in the set </w:t>
        </w:r>
        <w:r w:rsidRPr="00E30640">
          <w:rPr>
            <w:iCs/>
            <w:noProof/>
            <w:position w:val="-10"/>
            <w:lang w:val="en-US" w:eastAsia="zh-CN"/>
          </w:rPr>
          <w:drawing>
            <wp:inline distT="0" distB="0" distL="0" distR="0" wp14:anchorId="3315495A" wp14:editId="52ABD876">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ins>
      <w:ins w:id="1121" w:author="MK" w:date="2022-02-22T10:45:00Z">
        <w:r w:rsidR="00AF102B">
          <w:t>.</w:t>
        </w:r>
      </w:ins>
    </w:p>
    <w:p w14:paraId="0404935F" w14:textId="77777777" w:rsidR="003A3AC3" w:rsidRDefault="003A3AC3" w:rsidP="003A3AC3">
      <w:pPr>
        <w:pStyle w:val="B20"/>
        <w:rPr>
          <w:ins w:id="1122" w:author="Ming Li L" w:date="2022-02-22T08:28:00Z"/>
        </w:rPr>
      </w:pPr>
      <w:ins w:id="1123" w:author="Ming Li L" w:date="2022-02-22T08:28:00Z">
        <w:r w:rsidRPr="00E30640">
          <w:t>-</w:t>
        </w:r>
        <w:r w:rsidRPr="00E30640">
          <w:tab/>
        </w:r>
        <w:r w:rsidRPr="00E30640">
          <w:rPr>
            <w:rFonts w:eastAsia="?? ??"/>
          </w:rPr>
          <w:t>P</w:t>
        </w:r>
        <w:r w:rsidRPr="00E30640">
          <w:rPr>
            <w:rFonts w:eastAsia="?? ??"/>
            <w:vertAlign w:val="subscript"/>
          </w:rPr>
          <w:t>CBD</w:t>
        </w:r>
        <w:r w:rsidRPr="00E30640">
          <w:t xml:space="preserve"> = 1.</w:t>
        </w:r>
      </w:ins>
    </w:p>
    <w:p w14:paraId="3E96623A" w14:textId="241C6C34" w:rsidR="003A3AC3" w:rsidRPr="009C5807" w:rsidRDefault="003A3AC3">
      <w:pPr>
        <w:ind w:left="568" w:hanging="284"/>
        <w:jc w:val="center"/>
        <w:rPr>
          <w:ins w:id="1124" w:author="Ming Li L" w:date="2022-02-22T08:28:00Z"/>
          <w:rFonts w:ascii="Arial" w:hAnsi="Arial"/>
          <w:b/>
        </w:rPr>
        <w:pPrChange w:id="1125" w:author="Ming Li L" w:date="2022-02-22T08:45:00Z">
          <w:pPr>
            <w:ind w:left="568" w:hanging="284"/>
          </w:pPr>
        </w:pPrChange>
      </w:pPr>
      <w:ins w:id="1126" w:author="Ming Li L" w:date="2022-02-22T08:28:00Z">
        <w:r w:rsidRPr="009C5807">
          <w:rPr>
            <w:rFonts w:ascii="Arial" w:hAnsi="Arial"/>
            <w:b/>
          </w:rPr>
          <w:t>Table 8.5.5.2</w:t>
        </w:r>
      </w:ins>
      <w:ins w:id="1127" w:author="Ming Li L" w:date="2022-02-22T08:45:00Z">
        <w:r w:rsidR="004A3333">
          <w:rPr>
            <w:rFonts w:ascii="Arial" w:hAnsi="Arial"/>
            <w:b/>
          </w:rPr>
          <w:t>C</w:t>
        </w:r>
      </w:ins>
      <w:ins w:id="1128" w:author="Ming Li L" w:date="2022-02-22T08:28:00Z">
        <w:r w:rsidRPr="009C5807">
          <w:rPr>
            <w:rFonts w:ascii="Arial" w:hAnsi="Arial"/>
            <w:b/>
          </w:rPr>
          <w:t>-1: Evaluation period T</w:t>
        </w:r>
        <w:r w:rsidRPr="009C5807">
          <w:rPr>
            <w:rFonts w:ascii="Arial" w:hAnsi="Arial"/>
            <w:b/>
            <w:vertAlign w:val="subscript"/>
          </w:rPr>
          <w:t>Evaluate_CBD_SSB</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A3AC3" w:rsidRPr="009C5807" w14:paraId="005094F6" w14:textId="77777777" w:rsidTr="00204CCC">
        <w:trPr>
          <w:jc w:val="center"/>
          <w:ins w:id="1129" w:author="Ming Li L" w:date="2022-02-22T08:28:00Z"/>
        </w:trPr>
        <w:tc>
          <w:tcPr>
            <w:tcW w:w="2035" w:type="dxa"/>
            <w:shd w:val="clear" w:color="auto" w:fill="auto"/>
          </w:tcPr>
          <w:p w14:paraId="2A43262F" w14:textId="77777777" w:rsidR="003A3AC3" w:rsidRPr="009C5807" w:rsidRDefault="003A3AC3" w:rsidP="00204CCC">
            <w:pPr>
              <w:keepNext/>
              <w:keepLines/>
              <w:spacing w:after="0"/>
              <w:jc w:val="center"/>
              <w:rPr>
                <w:ins w:id="1130" w:author="Ming Li L" w:date="2022-02-22T08:28:00Z"/>
                <w:rFonts w:ascii="Arial" w:hAnsi="Arial"/>
                <w:b/>
                <w:sz w:val="18"/>
              </w:rPr>
            </w:pPr>
            <w:ins w:id="1131" w:author="Ming Li L" w:date="2022-02-22T08:28:00Z">
              <w:r w:rsidRPr="009C5807">
                <w:rPr>
                  <w:rFonts w:ascii="Arial" w:hAnsi="Arial"/>
                  <w:b/>
                  <w:sz w:val="18"/>
                </w:rPr>
                <w:lastRenderedPageBreak/>
                <w:t>Configuration</w:t>
              </w:r>
            </w:ins>
          </w:p>
        </w:tc>
        <w:tc>
          <w:tcPr>
            <w:tcW w:w="4582" w:type="dxa"/>
            <w:shd w:val="clear" w:color="auto" w:fill="auto"/>
          </w:tcPr>
          <w:p w14:paraId="6D1CAE1E" w14:textId="77777777" w:rsidR="003A3AC3" w:rsidRPr="009C5807" w:rsidRDefault="003A3AC3" w:rsidP="00204CCC">
            <w:pPr>
              <w:keepNext/>
              <w:keepLines/>
              <w:spacing w:after="0"/>
              <w:jc w:val="center"/>
              <w:rPr>
                <w:ins w:id="1132" w:author="Ming Li L" w:date="2022-02-22T08:28:00Z"/>
                <w:rFonts w:ascii="Arial" w:hAnsi="Arial"/>
                <w:b/>
                <w:sz w:val="18"/>
              </w:rPr>
            </w:pPr>
            <w:ins w:id="1133" w:author="Ming Li L" w:date="2022-02-22T08:28:00Z">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ins>
          </w:p>
        </w:tc>
      </w:tr>
      <w:tr w:rsidR="003A3AC3" w:rsidRPr="00261739" w14:paraId="3755904A" w14:textId="77777777" w:rsidTr="00204CCC">
        <w:trPr>
          <w:jc w:val="center"/>
          <w:ins w:id="1134" w:author="Ming Li L" w:date="2022-02-22T08:28:00Z"/>
        </w:trPr>
        <w:tc>
          <w:tcPr>
            <w:tcW w:w="2035" w:type="dxa"/>
            <w:shd w:val="clear" w:color="auto" w:fill="auto"/>
          </w:tcPr>
          <w:p w14:paraId="2E6F4FC0" w14:textId="77777777" w:rsidR="003A3AC3" w:rsidRPr="007C55F6" w:rsidRDefault="003A3AC3" w:rsidP="00204CCC">
            <w:pPr>
              <w:pStyle w:val="TAC"/>
              <w:rPr>
                <w:ins w:id="1135" w:author="Ming Li L" w:date="2022-02-22T08:28:00Z"/>
                <w:lang w:val="fr-FR"/>
              </w:rPr>
            </w:pPr>
            <w:ins w:id="1136" w:author="Ming Li L" w:date="2022-02-22T08:28: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7F533CEF" w14:textId="77777777" w:rsidR="003A3AC3" w:rsidRPr="007C55F6" w:rsidRDefault="003A3AC3" w:rsidP="00204CCC">
            <w:pPr>
              <w:pStyle w:val="TAC"/>
              <w:rPr>
                <w:ins w:id="1137" w:author="Ming Li L" w:date="2022-02-22T08:28:00Z"/>
                <w:lang w:val="fr-FR"/>
              </w:rPr>
            </w:pPr>
            <w:ins w:id="1138" w:author="Ming Li L" w:date="2022-02-22T08:28:00Z">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ins>
          </w:p>
        </w:tc>
      </w:tr>
      <w:tr w:rsidR="003A3AC3" w:rsidRPr="009C5807" w14:paraId="4BE4EC28" w14:textId="77777777" w:rsidTr="00204CCC">
        <w:trPr>
          <w:jc w:val="center"/>
          <w:ins w:id="1139" w:author="Ming Li L" w:date="2022-02-22T08:28:00Z"/>
        </w:trPr>
        <w:tc>
          <w:tcPr>
            <w:tcW w:w="2035" w:type="dxa"/>
            <w:shd w:val="clear" w:color="auto" w:fill="auto"/>
          </w:tcPr>
          <w:p w14:paraId="688D3D46" w14:textId="77777777" w:rsidR="003A3AC3" w:rsidRPr="009C5807" w:rsidRDefault="003A3AC3" w:rsidP="00204CCC">
            <w:pPr>
              <w:pStyle w:val="TAC"/>
              <w:rPr>
                <w:ins w:id="1140" w:author="Ming Li L" w:date="2022-02-22T08:28:00Z"/>
              </w:rPr>
            </w:pPr>
            <w:ins w:id="1141" w:author="Ming Li L" w:date="2022-02-22T08:28:00Z">
              <w:r w:rsidRPr="009C5807">
                <w:t>DRX cycle &gt; 320ms</w:t>
              </w:r>
            </w:ins>
          </w:p>
        </w:tc>
        <w:tc>
          <w:tcPr>
            <w:tcW w:w="4582" w:type="dxa"/>
            <w:shd w:val="clear" w:color="auto" w:fill="auto"/>
          </w:tcPr>
          <w:p w14:paraId="0D7490D5" w14:textId="77777777" w:rsidR="003A3AC3" w:rsidRPr="009C5807" w:rsidRDefault="003A3AC3" w:rsidP="00204CCC">
            <w:pPr>
              <w:pStyle w:val="TAC"/>
              <w:rPr>
                <w:ins w:id="1142" w:author="Ming Li L" w:date="2022-02-22T08:28:00Z"/>
                <w:rFonts w:cs="v4.2.0"/>
                <w:vertAlign w:val="subscript"/>
              </w:rPr>
            </w:pPr>
            <w:ins w:id="1143" w:author="Ming Li L" w:date="2022-02-22T08:28:00Z">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3A3AC3" w:rsidRPr="009C5807" w14:paraId="6B69E1C2" w14:textId="77777777" w:rsidTr="00204CCC">
        <w:trPr>
          <w:jc w:val="center"/>
          <w:ins w:id="1144" w:author="Ming Li L" w:date="2022-02-22T08:28:00Z"/>
        </w:trPr>
        <w:tc>
          <w:tcPr>
            <w:tcW w:w="6617" w:type="dxa"/>
            <w:gridSpan w:val="2"/>
            <w:shd w:val="clear" w:color="auto" w:fill="auto"/>
          </w:tcPr>
          <w:p w14:paraId="28449DE3" w14:textId="77777777" w:rsidR="003A3AC3" w:rsidRPr="009C5807" w:rsidRDefault="003A3AC3" w:rsidP="00204CCC">
            <w:pPr>
              <w:pStyle w:val="TAN"/>
              <w:rPr>
                <w:ins w:id="1145" w:author="Ming Li L" w:date="2022-02-22T08:28:00Z"/>
                <w:rFonts w:cs="v4.2.0"/>
              </w:rPr>
            </w:pPr>
            <w:ins w:id="1146" w:author="Ming Li L" w:date="2022-02-22T08:28: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59C0DBF" wp14:editId="6EC81AEC">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806B694" w14:textId="77777777" w:rsidR="003A3AC3" w:rsidRPr="009C5807" w:rsidRDefault="003A3AC3" w:rsidP="003A3AC3">
      <w:pPr>
        <w:rPr>
          <w:ins w:id="1147" w:author="Ming Li L" w:date="2022-02-22T08:28:00Z"/>
          <w:lang w:eastAsia="zh-CN"/>
        </w:rPr>
      </w:pPr>
    </w:p>
    <w:p w14:paraId="14972336" w14:textId="54DC5303" w:rsidR="003A3AC3" w:rsidRPr="009C5807" w:rsidRDefault="003A3AC3" w:rsidP="003A3AC3">
      <w:pPr>
        <w:pStyle w:val="Heading4"/>
        <w:rPr>
          <w:ins w:id="1148" w:author="Ming Li L" w:date="2022-02-22T08:28:00Z"/>
        </w:rPr>
      </w:pPr>
      <w:ins w:id="1149" w:author="Ming Li L" w:date="2022-02-22T08:28:00Z">
        <w:r w:rsidRPr="009C5807">
          <w:t>8.5.5.3</w:t>
        </w:r>
      </w:ins>
      <w:ins w:id="1150" w:author="Ming Li L" w:date="2022-02-22T08:45:00Z">
        <w:r w:rsidR="004A3333">
          <w:t>C</w:t>
        </w:r>
      </w:ins>
      <w:ins w:id="1151" w:author="Ming Li L" w:date="2022-02-22T08:28:00Z">
        <w:r w:rsidRPr="009C5807">
          <w:tab/>
          <w:t>Measurement restriction for SSB based candidate beam detection</w:t>
        </w:r>
      </w:ins>
    </w:p>
    <w:p w14:paraId="052E811F" w14:textId="77777777" w:rsidR="003A3AC3" w:rsidRPr="009C5807" w:rsidRDefault="003A3AC3" w:rsidP="003A3AC3">
      <w:pPr>
        <w:rPr>
          <w:ins w:id="1152" w:author="Ming Li L" w:date="2022-02-22T08:28:00Z"/>
        </w:rPr>
      </w:pPr>
      <w:ins w:id="1153" w:author="Ming Li L" w:date="2022-02-22T08:28:00Z">
        <w:r w:rsidRPr="009C5807">
          <w:t xml:space="preserve">For FR1, when the SSB for CBD measurement is in the same OFDM symbol as CSI-RS for RLM, BFD, CBD or L1-RSRP measurement, </w:t>
        </w:r>
      </w:ins>
    </w:p>
    <w:p w14:paraId="641C4612" w14:textId="77777777" w:rsidR="003A3AC3" w:rsidRPr="009C5807" w:rsidRDefault="003A3AC3" w:rsidP="003A3AC3">
      <w:pPr>
        <w:pStyle w:val="B10"/>
        <w:rPr>
          <w:ins w:id="1154" w:author="Ming Li L" w:date="2022-02-22T08:28:00Z"/>
        </w:rPr>
      </w:pPr>
      <w:ins w:id="1155" w:author="Ming Li L" w:date="2022-02-22T08:28:00Z">
        <w:r w:rsidRPr="009C5807">
          <w:t>-</w:t>
        </w:r>
        <w:r w:rsidRPr="009C5807">
          <w:tab/>
          <w:t>If SSB and CSI-RS have same SCS, UE shall be able to measure the SSB for CBD measurement without any restrictions;</w:t>
        </w:r>
      </w:ins>
    </w:p>
    <w:p w14:paraId="2BB90924" w14:textId="77777777" w:rsidR="003A3AC3" w:rsidRPr="009C5807" w:rsidRDefault="003A3AC3" w:rsidP="003A3AC3">
      <w:pPr>
        <w:pStyle w:val="B10"/>
        <w:rPr>
          <w:ins w:id="1156" w:author="Ming Li L" w:date="2022-02-22T08:28:00Z"/>
        </w:rPr>
      </w:pPr>
      <w:ins w:id="1157" w:author="Ming Li L" w:date="2022-02-22T08:28:00Z">
        <w:r w:rsidRPr="009C5807">
          <w:t>-</w:t>
        </w:r>
        <w:r w:rsidRPr="009C5807">
          <w:tab/>
          <w:t>If SSB and CSI-RS have different SCS-es,</w:t>
        </w:r>
      </w:ins>
    </w:p>
    <w:p w14:paraId="74A0736E" w14:textId="77777777" w:rsidR="003A3AC3" w:rsidRPr="009C5807" w:rsidRDefault="003A3AC3" w:rsidP="003A3AC3">
      <w:pPr>
        <w:pStyle w:val="B20"/>
        <w:rPr>
          <w:ins w:id="1158" w:author="Ming Li L" w:date="2022-02-22T08:28:00Z"/>
        </w:rPr>
      </w:pPr>
      <w:ins w:id="1159" w:author="Ming Li L" w:date="2022-02-22T08:28:00Z">
        <w:r w:rsidRPr="009C5807">
          <w:t>-</w:t>
        </w:r>
        <w:r w:rsidRPr="009C5807">
          <w:tab/>
          <w:t xml:space="preserve">If UE supports </w:t>
        </w:r>
        <w:r w:rsidRPr="009C5807">
          <w:rPr>
            <w:i/>
          </w:rPr>
          <w:t>simultaneousRxDataSSB-DiffNumerology</w:t>
        </w:r>
        <w:r w:rsidRPr="009C5807">
          <w:t>, UE shall be able to measure the SSB for CBD measurement without any restriction;</w:t>
        </w:r>
      </w:ins>
    </w:p>
    <w:p w14:paraId="4A793C7F" w14:textId="77777777" w:rsidR="003A3AC3" w:rsidRPr="009C5807" w:rsidRDefault="003A3AC3" w:rsidP="003A3AC3">
      <w:pPr>
        <w:pStyle w:val="B20"/>
        <w:rPr>
          <w:ins w:id="1160" w:author="Ming Li L" w:date="2022-02-22T08:28:00Z"/>
          <w:lang w:val="en-US"/>
        </w:rPr>
      </w:pPr>
      <w:ins w:id="1161" w:author="Ming Li L" w:date="2022-02-22T08:28:00Z">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28129F97" w14:textId="20E473E0" w:rsidR="003A3AC3" w:rsidRPr="009C5807" w:rsidRDefault="003A3AC3" w:rsidP="003A3AC3">
      <w:pPr>
        <w:pStyle w:val="Heading3"/>
        <w:rPr>
          <w:ins w:id="1162" w:author="Ming Li L" w:date="2022-02-22T08:28:00Z"/>
          <w:lang w:eastAsia="ko-KR"/>
        </w:rPr>
      </w:pPr>
      <w:ins w:id="1163" w:author="Ming Li L" w:date="2022-02-22T08:28:00Z">
        <w:r w:rsidRPr="009C5807">
          <w:t>8.5.6</w:t>
        </w:r>
      </w:ins>
      <w:ins w:id="1164" w:author="Ming Li L" w:date="2022-02-22T08:45:00Z">
        <w:r w:rsidR="004A3333">
          <w:t>C</w:t>
        </w:r>
      </w:ins>
      <w:ins w:id="1165" w:author="Ming Li L" w:date="2022-02-22T08:28:00Z">
        <w:r w:rsidRPr="009C5807">
          <w:tab/>
          <w:t>Requirements for CSI-RS based candidate beam detection</w:t>
        </w:r>
      </w:ins>
    </w:p>
    <w:p w14:paraId="6D813A52" w14:textId="2425672D" w:rsidR="003A3AC3" w:rsidRPr="009C5807" w:rsidRDefault="003A3AC3" w:rsidP="003A3AC3">
      <w:pPr>
        <w:pStyle w:val="Heading4"/>
        <w:rPr>
          <w:ins w:id="1166" w:author="Ming Li L" w:date="2022-02-22T08:28:00Z"/>
        </w:rPr>
      </w:pPr>
      <w:ins w:id="1167" w:author="Ming Li L" w:date="2022-02-22T08:28:00Z">
        <w:r w:rsidRPr="009C5807">
          <w:rPr>
            <w:rFonts w:eastAsia="?? ??"/>
          </w:rPr>
          <w:t>8.5.6.1</w:t>
        </w:r>
      </w:ins>
      <w:ins w:id="1168" w:author="Ming Li L" w:date="2022-02-22T08:45:00Z">
        <w:r w:rsidR="004A3333">
          <w:rPr>
            <w:rFonts w:eastAsia="?? ??"/>
          </w:rPr>
          <w:t>C</w:t>
        </w:r>
      </w:ins>
      <w:ins w:id="1169" w:author="Ming Li L" w:date="2022-02-22T08:28:00Z">
        <w:r w:rsidRPr="009C5807">
          <w:rPr>
            <w:rFonts w:eastAsia="?? ??"/>
          </w:rPr>
          <w:tab/>
        </w:r>
        <w:r w:rsidRPr="009C5807">
          <w:t>Introduction</w:t>
        </w:r>
      </w:ins>
    </w:p>
    <w:p w14:paraId="11A74D29" w14:textId="5707539E" w:rsidR="003A3AC3" w:rsidRPr="009C5807" w:rsidRDefault="003A3AC3" w:rsidP="003A3AC3">
      <w:pPr>
        <w:rPr>
          <w:ins w:id="1170" w:author="Ming Li L" w:date="2022-02-22T08:28:00Z"/>
        </w:rPr>
      </w:pPr>
      <w:ins w:id="1171" w:author="Ming Li L" w:date="2022-02-22T08:28:00Z">
        <w:r w:rsidRPr="009C5807">
          <w:t xml:space="preserve">The requirements in this clause apply for each CSI-RS resource in the set </w:t>
        </w:r>
        <w:r w:rsidRPr="009C5807">
          <w:rPr>
            <w:iCs/>
            <w:noProof/>
            <w:position w:val="-10"/>
            <w:lang w:val="en-US" w:eastAsia="zh-CN"/>
          </w:rPr>
          <w:drawing>
            <wp:inline distT="0" distB="0" distL="0" distR="0" wp14:anchorId="0DBDB4F7" wp14:editId="41D42A7E">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ins>
      <w:ins w:id="1172" w:author="Ming Li L" w:date="2022-02-22T08:45:00Z">
        <w:r w:rsidR="004A3333">
          <w:t>C</w:t>
        </w:r>
      </w:ins>
      <w:ins w:id="1173" w:author="Ming Li L" w:date="2022-02-22T08:28:00Z">
        <w:r w:rsidRPr="009C5807">
          <w:t>.</w:t>
        </w:r>
        <w:r w:rsidRPr="00E30640">
          <w:t xml:space="preserve"> </w:t>
        </w:r>
      </w:ins>
    </w:p>
    <w:p w14:paraId="5A47CAA0" w14:textId="300BA70B" w:rsidR="003A3AC3" w:rsidRPr="009C5807" w:rsidRDefault="003A3AC3" w:rsidP="003A3AC3">
      <w:pPr>
        <w:pStyle w:val="Heading4"/>
        <w:rPr>
          <w:ins w:id="1174" w:author="Ming Li L" w:date="2022-02-22T08:28:00Z"/>
        </w:rPr>
      </w:pPr>
      <w:ins w:id="1175" w:author="Ming Li L" w:date="2022-02-22T08:28:00Z">
        <w:r w:rsidRPr="009C5807">
          <w:rPr>
            <w:rFonts w:eastAsia="?? ??"/>
          </w:rPr>
          <w:t>8.5.6.2</w:t>
        </w:r>
      </w:ins>
      <w:ins w:id="1176" w:author="Ming Li L" w:date="2022-02-22T08:45:00Z">
        <w:r w:rsidR="004A3333">
          <w:rPr>
            <w:rFonts w:eastAsia="?? ??"/>
          </w:rPr>
          <w:t>C</w:t>
        </w:r>
      </w:ins>
      <w:ins w:id="1177" w:author="Ming Li L" w:date="2022-02-22T08:28:00Z">
        <w:r w:rsidRPr="009C5807">
          <w:rPr>
            <w:rFonts w:eastAsia="?? ??"/>
          </w:rPr>
          <w:tab/>
        </w:r>
        <w:r w:rsidRPr="009C5807">
          <w:t>Minimum requirement</w:t>
        </w:r>
      </w:ins>
    </w:p>
    <w:p w14:paraId="0F3546D4" w14:textId="3D36F0B6" w:rsidR="003A3AC3" w:rsidRPr="009C5807" w:rsidRDefault="003A3AC3" w:rsidP="003A3AC3">
      <w:pPr>
        <w:rPr>
          <w:ins w:id="1178" w:author="Ming Li L" w:date="2022-02-22T08:28:00Z"/>
          <w:rFonts w:eastAsia="?? ??"/>
        </w:rPr>
      </w:pPr>
      <w:ins w:id="1179" w:author="Ming Li L" w:date="2022-02-22T08:28: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036EF78C" wp14:editId="531B6C2E">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ins>
      <w:ins w:id="1180" w:author="Ming Li L" w:date="2022-02-22T13:07:00Z">
        <w:r w:rsidR="006D1C28" w:rsidRPr="006D1C28">
          <w:t xml:space="preserve"> </w:t>
        </w:r>
        <w:r w:rsidR="006D1C28">
          <w:t>x</w:t>
        </w:r>
        <w:r w:rsidR="006D1C28" w:rsidRPr="009C5807">
          <w:t>.</w:t>
        </w:r>
        <w:r w:rsidR="006D1C28">
          <w:t>y</w:t>
        </w:r>
      </w:ins>
      <w:ins w:id="1181" w:author="Ming Li L" w:date="2022-02-22T08:28:00Z">
        <w:r w:rsidRPr="009C5807">
          <w:t xml:space="preserve"> for a corresponding band</w:t>
        </w:r>
        <w:r w:rsidRPr="009C5807">
          <w:rPr>
            <w:rFonts w:eastAsia="?? ??"/>
          </w:rPr>
          <w:t>.</w:t>
        </w:r>
      </w:ins>
    </w:p>
    <w:p w14:paraId="09EAD94F" w14:textId="194805CD" w:rsidR="003A3AC3" w:rsidRPr="009C5807" w:rsidRDefault="003A3AC3" w:rsidP="003A3AC3">
      <w:pPr>
        <w:rPr>
          <w:ins w:id="1182" w:author="Ming Li L" w:date="2022-02-22T08:28:00Z"/>
          <w:rFonts w:cs="v4.2.0"/>
        </w:rPr>
      </w:pPr>
      <w:ins w:id="1183" w:author="Ming Li L" w:date="2022-02-22T08:28:00Z">
        <w:r w:rsidRPr="009C5807">
          <w:rPr>
            <w:rFonts w:cs="v4.2.0"/>
          </w:rPr>
          <w:t>The UE shall monitor the configured CSI-RS resources using the evaluation period in table 8.5.6.2</w:t>
        </w:r>
      </w:ins>
      <w:ins w:id="1184" w:author="Ming Li L" w:date="2022-02-22T08:46:00Z">
        <w:r w:rsidR="004A3333">
          <w:rPr>
            <w:rFonts w:cs="v4.2.0"/>
          </w:rPr>
          <w:t>C</w:t>
        </w:r>
      </w:ins>
      <w:ins w:id="1185" w:author="Ming Li L" w:date="2022-02-22T08:28:00Z">
        <w:r w:rsidRPr="009C5807">
          <w:rPr>
            <w:rFonts w:cs="v4.2.0"/>
          </w:rPr>
          <w:t>-1 and 8.5.6.2</w:t>
        </w:r>
      </w:ins>
      <w:ins w:id="1186" w:author="Ming Li L" w:date="2022-02-22T08:46:00Z">
        <w:r w:rsidR="004A3333">
          <w:rPr>
            <w:rFonts w:cs="v4.2.0"/>
          </w:rPr>
          <w:t>C</w:t>
        </w:r>
      </w:ins>
      <w:ins w:id="1187" w:author="Ming Li L" w:date="2022-02-22T08:28:00Z">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119F5836" w14:textId="012F7744" w:rsidR="003A3AC3" w:rsidRPr="009C5807" w:rsidRDefault="003A3AC3" w:rsidP="003A3AC3">
      <w:pPr>
        <w:rPr>
          <w:ins w:id="1188" w:author="Ming Li L" w:date="2022-02-22T08:28:00Z"/>
          <w:rFonts w:eastAsia="?? ??"/>
        </w:rPr>
      </w:pPr>
      <w:ins w:id="1189" w:author="Ming Li L" w:date="2022-02-22T08:28:00Z">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8.5.6.2</w:t>
        </w:r>
      </w:ins>
      <w:ins w:id="1190" w:author="Ming Li L" w:date="2022-02-22T08:46:00Z">
        <w:r w:rsidR="004A3333">
          <w:rPr>
            <w:rFonts w:eastAsia="?? ??"/>
          </w:rPr>
          <w:t>C</w:t>
        </w:r>
      </w:ins>
      <w:ins w:id="1191" w:author="Ming Li L" w:date="2022-02-22T08:28:00Z">
        <w:r w:rsidRPr="009C5807">
          <w:rPr>
            <w:rFonts w:eastAsia="?? ??"/>
          </w:rPr>
          <w:t>-1 for FR1.</w:t>
        </w:r>
      </w:ins>
    </w:p>
    <w:p w14:paraId="2907BF0C" w14:textId="77777777" w:rsidR="003A3AC3" w:rsidRPr="009C5807" w:rsidRDefault="003A3AC3" w:rsidP="003A3AC3">
      <w:pPr>
        <w:rPr>
          <w:ins w:id="1192" w:author="Ming Li L" w:date="2022-02-22T08:28:00Z"/>
          <w:rFonts w:eastAsia="?? ??"/>
        </w:rPr>
      </w:pPr>
      <w:ins w:id="1193" w:author="Ming Li L" w:date="2022-02-22T08:28:00Z">
        <w:r w:rsidRPr="009C5807">
          <w:rPr>
            <w:rFonts w:eastAsia="?? ??"/>
          </w:rPr>
          <w:t>For FR1,</w:t>
        </w:r>
      </w:ins>
    </w:p>
    <w:p w14:paraId="29390860" w14:textId="0B25FFCE" w:rsidR="003A3AC3" w:rsidRPr="009C5807" w:rsidRDefault="003A3AC3" w:rsidP="003A3AC3">
      <w:pPr>
        <w:pStyle w:val="B10"/>
        <w:rPr>
          <w:ins w:id="1194" w:author="Ming Li L" w:date="2022-02-22T08:28:00Z"/>
        </w:rPr>
      </w:pPr>
      <w:ins w:id="1195" w:author="Ming Li L" w:date="2022-02-22T08:28:00Z">
        <w:r w:rsidRPr="009C5807">
          <w:t>-</w:t>
        </w:r>
        <w:r w:rsidRPr="009C5807">
          <w:tab/>
        </w:r>
      </w:ins>
      <m:oMath>
        <m:r>
          <w:ins w:id="1196" w:author="Ming Li L" w:date="2022-02-22T08:28:00Z">
            <w:rPr>
              <w:rFonts w:ascii="Cambria Math" w:hAnsi="Cambria Math"/>
            </w:rPr>
            <m:t>P=</m:t>
          </w:ins>
        </m:r>
        <m:f>
          <m:fPr>
            <m:ctrlPr>
              <w:ins w:id="1197" w:author="Ming Li L" w:date="2022-02-22T08:28:00Z">
                <w:rPr>
                  <w:rFonts w:ascii="Cambria Math" w:hAnsi="Cambria Math"/>
                  <w:i/>
                </w:rPr>
              </w:ins>
            </m:ctrlPr>
          </m:fPr>
          <m:num>
            <m:r>
              <w:ins w:id="1198" w:author="Ming Li L" w:date="2022-02-22T08:28:00Z">
                <w:rPr>
                  <w:rFonts w:ascii="Cambria Math" w:hAnsi="Cambria Math"/>
                </w:rPr>
                <m:t>1</m:t>
              </w:ins>
            </m:r>
          </m:num>
          <m:den>
            <m:r>
              <w:ins w:id="1199" w:author="Ming Li L" w:date="2022-02-22T08:28:00Z">
                <w:rPr>
                  <w:rFonts w:ascii="Cambria Math" w:hAnsi="Cambria Math"/>
                </w:rPr>
                <m:t>1-</m:t>
              </w:ins>
            </m:r>
            <m:f>
              <m:fPr>
                <m:ctrlPr>
                  <w:ins w:id="1200" w:author="Ming Li L" w:date="2022-02-22T08:28:00Z">
                    <w:rPr>
                      <w:rFonts w:ascii="Cambria Math" w:hAnsi="Cambria Math"/>
                      <w:i/>
                    </w:rPr>
                  </w:ins>
                </m:ctrlPr>
              </m:fPr>
              <m:num>
                <m:sSub>
                  <m:sSubPr>
                    <m:ctrlPr>
                      <w:ins w:id="1201" w:author="Ming Li L" w:date="2022-02-22T08:28:00Z">
                        <w:rPr>
                          <w:rFonts w:ascii="Cambria Math" w:hAnsi="Cambria Math"/>
                        </w:rPr>
                      </w:ins>
                    </m:ctrlPr>
                  </m:sSubPr>
                  <m:e>
                    <m:r>
                      <w:ins w:id="1202" w:author="Ming Li L" w:date="2022-02-22T08:28:00Z">
                        <m:rPr>
                          <m:sty m:val="p"/>
                        </m:rPr>
                        <w:rPr>
                          <w:rFonts w:ascii="Cambria Math" w:hAnsi="Cambria Math"/>
                        </w:rPr>
                        <m:t>T</m:t>
                      </w:ins>
                    </m:r>
                  </m:e>
                  <m:sub>
                    <m:r>
                      <w:ins w:id="1203" w:author="Ming Li L" w:date="2022-02-22T08:28:00Z">
                        <m:rPr>
                          <m:sty m:val="p"/>
                        </m:rPr>
                        <w:rPr>
                          <w:rFonts w:ascii="Cambria Math" w:hAnsi="Cambria Math"/>
                        </w:rPr>
                        <m:t>CSI-RS</m:t>
                      </w:ins>
                    </m:r>
                  </m:sub>
                </m:sSub>
              </m:num>
              <m:den>
                <m:r>
                  <w:ins w:id="1204" w:author="Ming Li L" w:date="2022-02-22T08:28:00Z">
                    <w:rPr>
                      <w:rFonts w:ascii="Cambria Math" w:hAnsi="Cambria Math"/>
                    </w:rPr>
                    <m:t>MGRP</m:t>
                  </w:ins>
                </m:r>
              </m:den>
            </m:f>
          </m:den>
        </m:f>
      </m:oMath>
      <w:ins w:id="1205" w:author="Ming Li L" w:date="2022-02-22T08:28:00Z">
        <w:r w:rsidRPr="009C5807">
          <w:t>, when in the monitored cell there are measurement gaps configured for intra-frequency, inter-frequency, which are overlapping with some but not all occasions of the CSI-RS; and</w:t>
        </w:r>
      </w:ins>
    </w:p>
    <w:p w14:paraId="0C031CA0" w14:textId="77777777" w:rsidR="003A3AC3" w:rsidRPr="009C5807" w:rsidRDefault="003A3AC3" w:rsidP="003A3AC3">
      <w:pPr>
        <w:pStyle w:val="B10"/>
        <w:rPr>
          <w:ins w:id="1206" w:author="Ming Li L" w:date="2022-02-22T08:28:00Z"/>
        </w:rPr>
      </w:pPr>
      <w:ins w:id="1207" w:author="Ming Li L" w:date="2022-02-22T08:28:00Z">
        <w:r w:rsidRPr="009C5807">
          <w:t>-</w:t>
        </w:r>
        <w:r w:rsidRPr="009C5807">
          <w:tab/>
          <w:t>P = 1 when in the monitored cell there are no measurement gaps overlapping with any occasion of the CSI-RS.</w:t>
        </w:r>
      </w:ins>
    </w:p>
    <w:p w14:paraId="6E6DE01E" w14:textId="77777777" w:rsidR="003A3AC3" w:rsidRPr="009C5807" w:rsidRDefault="003A3AC3" w:rsidP="003A3AC3">
      <w:pPr>
        <w:pStyle w:val="NO"/>
        <w:rPr>
          <w:ins w:id="1208" w:author="Ming Li L" w:date="2022-02-22T08:28:00Z"/>
        </w:rPr>
      </w:pPr>
      <w:ins w:id="1209" w:author="Ming Li L" w:date="2022-02-22T08:28:00Z">
        <w:r w:rsidRPr="009C5807">
          <w:t>Note:</w:t>
        </w:r>
        <w:r w:rsidRPr="009C5807">
          <w:tab/>
          <w:t xml:space="preserve">The overlap between CSI-RS for CBD and SMTC means that CSI-RS for CBD is within the SMTC window duration. </w:t>
        </w:r>
      </w:ins>
    </w:p>
    <w:p w14:paraId="083BCF5F" w14:textId="77777777" w:rsidR="003A3AC3" w:rsidRPr="009C5807" w:rsidRDefault="003A3AC3" w:rsidP="003A3AC3">
      <w:pPr>
        <w:rPr>
          <w:ins w:id="1210" w:author="Ming Li L" w:date="2022-02-22T08:28:00Z"/>
        </w:rPr>
      </w:pPr>
      <w:ins w:id="1211" w:author="Ming Li L" w:date="2022-02-22T08:28:00Z">
        <w:r w:rsidRPr="009C5807">
          <w:t>Longer evaluation period would be expected if the combination of the CBD-RS resource, SMTC occasion and measurement gap configurations does not meet pervious conditions.</w:t>
        </w:r>
      </w:ins>
    </w:p>
    <w:p w14:paraId="798F1559" w14:textId="59D00015" w:rsidR="003A3AC3" w:rsidRDefault="003A3AC3" w:rsidP="003A3AC3">
      <w:pPr>
        <w:rPr>
          <w:ins w:id="1212" w:author="Ming Li L" w:date="2022-02-22T08:28:00Z"/>
          <w:rFonts w:eastAsia="?? ??"/>
        </w:rPr>
      </w:pPr>
      <w:ins w:id="1213" w:author="Ming Li L" w:date="2022-02-22T08:28:00Z">
        <w:r w:rsidRPr="009C5807">
          <w:t>Longer evaluation period would be expected if the CSI-RS is on the same OFDM symbols with RLM, BFD, BM-RS, or other CBD-RS, according to the measurement restrictions defined in clause 8.5.6.3</w:t>
        </w:r>
      </w:ins>
      <w:ins w:id="1214" w:author="Ming Li L" w:date="2022-02-22T08:46:00Z">
        <w:r w:rsidR="004A3333">
          <w:t>C</w:t>
        </w:r>
      </w:ins>
      <w:ins w:id="1215" w:author="Ming Li L" w:date="2022-02-22T08:28:00Z">
        <w:r w:rsidRPr="009C5807">
          <w:rPr>
            <w:rFonts w:eastAsia="?? ??"/>
          </w:rPr>
          <w:t>.</w:t>
        </w:r>
      </w:ins>
    </w:p>
    <w:p w14:paraId="0132ED20" w14:textId="77777777" w:rsidR="003A3AC3" w:rsidRPr="00A5585E" w:rsidRDefault="003A3AC3" w:rsidP="003A3AC3">
      <w:pPr>
        <w:rPr>
          <w:ins w:id="1216" w:author="Ming Li L" w:date="2022-02-22T08:28:00Z"/>
          <w:rFonts w:eastAsia="?? ??"/>
        </w:rPr>
      </w:pPr>
      <w:ins w:id="1217" w:author="Ming Li L" w:date="2022-02-22T08:28: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19BF866C" w14:textId="2F89F02F" w:rsidR="003A3AC3" w:rsidRPr="009C5807" w:rsidRDefault="003A3AC3" w:rsidP="003A3AC3">
      <w:pPr>
        <w:rPr>
          <w:ins w:id="1218" w:author="Ming Li L" w:date="2022-02-22T08:28:00Z"/>
          <w:rFonts w:eastAsia="?? ??"/>
        </w:rPr>
      </w:pPr>
      <w:ins w:id="1219" w:author="Ming Li L" w:date="2022-02-22T08:28:00Z">
        <w:r w:rsidRPr="009C5807">
          <w:rPr>
            <w:rFonts w:eastAsia="?? ??"/>
          </w:rPr>
          <w:lastRenderedPageBreak/>
          <w:t>The values of M</w:t>
        </w:r>
        <w:r w:rsidRPr="009C5807">
          <w:rPr>
            <w:rFonts w:eastAsia="?? ??"/>
            <w:vertAlign w:val="subscript"/>
          </w:rPr>
          <w:t>CBD</w:t>
        </w:r>
        <w:r w:rsidRPr="009C5807">
          <w:rPr>
            <w:rFonts w:eastAsia="?? ??"/>
          </w:rPr>
          <w:t xml:space="preserve"> used in Table 8.5.6.2</w:t>
        </w:r>
      </w:ins>
      <w:ins w:id="1220" w:author="Ming Li L" w:date="2022-02-22T08:46:00Z">
        <w:r w:rsidR="004A3333">
          <w:rPr>
            <w:rFonts w:eastAsia="?? ??"/>
          </w:rPr>
          <w:t>C</w:t>
        </w:r>
      </w:ins>
      <w:ins w:id="1221" w:author="Ming Li L" w:date="2022-02-22T08:28:00Z">
        <w:r w:rsidRPr="009C5807">
          <w:rPr>
            <w:rFonts w:eastAsia="?? ??"/>
          </w:rPr>
          <w:t>-1 and Table 8.5.6.2</w:t>
        </w:r>
      </w:ins>
      <w:ins w:id="1222" w:author="Ming Li L" w:date="2022-02-22T08:46:00Z">
        <w:r w:rsidR="004A3333">
          <w:rPr>
            <w:rFonts w:eastAsia="?? ??"/>
          </w:rPr>
          <w:t>C</w:t>
        </w:r>
      </w:ins>
      <w:ins w:id="1223" w:author="Ming Li L" w:date="2022-02-22T08:28:00Z">
        <w:r w:rsidRPr="009C5807">
          <w:rPr>
            <w:rFonts w:eastAsia="?? ??"/>
          </w:rPr>
          <w:t>-2 are defined as</w:t>
        </w:r>
      </w:ins>
    </w:p>
    <w:p w14:paraId="63948DA3" w14:textId="77777777" w:rsidR="003A3AC3" w:rsidRPr="008C6DE4" w:rsidRDefault="003A3AC3" w:rsidP="003A3AC3">
      <w:pPr>
        <w:pStyle w:val="B10"/>
        <w:rPr>
          <w:ins w:id="1224" w:author="Ming Li L" w:date="2022-02-22T08:28:00Z"/>
        </w:rPr>
      </w:pPr>
      <w:ins w:id="1225" w:author="Ming Li L" w:date="2022-02-22T08:28: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5E121500" wp14:editId="76BC773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550A9898" w14:textId="1BA00AA3" w:rsidR="003A3AC3" w:rsidRPr="00E30640" w:rsidRDefault="003A3AC3" w:rsidP="003A3AC3">
      <w:pPr>
        <w:rPr>
          <w:ins w:id="1226" w:author="Ming Li L" w:date="2022-02-22T08:28:00Z"/>
          <w:rFonts w:eastAsia="?? ??"/>
        </w:rPr>
      </w:pPr>
      <w:ins w:id="1227" w:author="Ming Li L" w:date="2022-02-22T08:28:00Z">
        <w:r w:rsidRPr="00E30640">
          <w:rPr>
            <w:rFonts w:eastAsia="?? ??"/>
          </w:rPr>
          <w:t>The values of P</w:t>
        </w:r>
        <w:r w:rsidRPr="00E30640">
          <w:rPr>
            <w:rFonts w:eastAsia="?? ??"/>
            <w:vertAlign w:val="subscript"/>
          </w:rPr>
          <w:t>CBD</w:t>
        </w:r>
        <w:r w:rsidRPr="00E30640">
          <w:rPr>
            <w:rFonts w:eastAsia="?? ??"/>
          </w:rPr>
          <w:t xml:space="preserve"> used in Table 8.5.6.2</w:t>
        </w:r>
      </w:ins>
      <w:ins w:id="1228" w:author="Ming Li L" w:date="2022-02-22T08:46:00Z">
        <w:r w:rsidR="004A3333">
          <w:rPr>
            <w:rFonts w:eastAsia="?? ??"/>
          </w:rPr>
          <w:t>C</w:t>
        </w:r>
      </w:ins>
      <w:ins w:id="1229" w:author="Ming Li L" w:date="2022-02-22T08:28:00Z">
        <w:r w:rsidRPr="00E30640">
          <w:rPr>
            <w:rFonts w:eastAsia="?? ??"/>
          </w:rPr>
          <w:t>-1 are defined as</w:t>
        </w:r>
      </w:ins>
    </w:p>
    <w:p w14:paraId="128CD072" w14:textId="77777777" w:rsidR="003A3AC3" w:rsidRPr="00E30640" w:rsidRDefault="003A3AC3" w:rsidP="003A3AC3">
      <w:pPr>
        <w:pStyle w:val="B10"/>
        <w:rPr>
          <w:ins w:id="1230" w:author="Ming Li L" w:date="2022-02-22T08:28:00Z"/>
        </w:rPr>
      </w:pPr>
      <w:ins w:id="1231" w:author="Ming Li L" w:date="2022-02-22T08:28:00Z">
        <w:r>
          <w:tab/>
        </w:r>
        <w:r w:rsidRPr="00E30640">
          <w:t xml:space="preserve">For each CSI-RS resource in the set </w:t>
        </w:r>
        <w:r w:rsidRPr="00E30640">
          <w:rPr>
            <w:iCs/>
            <w:noProof/>
            <w:position w:val="-10"/>
            <w:lang w:val="en-US" w:eastAsia="zh-CN"/>
          </w:rPr>
          <w:drawing>
            <wp:inline distT="0" distB="0" distL="0" distR="0" wp14:anchorId="373761FC" wp14:editId="62B6E014">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ins>
    </w:p>
    <w:p w14:paraId="3F2554FE" w14:textId="77777777" w:rsidR="003A3AC3" w:rsidRDefault="003A3AC3" w:rsidP="003A3AC3">
      <w:pPr>
        <w:pStyle w:val="B20"/>
        <w:rPr>
          <w:ins w:id="1232" w:author="Ming Li L" w:date="2022-02-22T08:28:00Z"/>
        </w:rPr>
      </w:pPr>
      <w:ins w:id="1233" w:author="Ming Li L" w:date="2022-02-22T08:28:00Z">
        <w:r w:rsidRPr="00E30640">
          <w:t>-</w:t>
        </w:r>
        <w:r w:rsidRPr="00E30640">
          <w:tab/>
        </w:r>
        <w:r w:rsidRPr="00E30640">
          <w:rPr>
            <w:rFonts w:eastAsia="?? ??"/>
          </w:rPr>
          <w:t>P</w:t>
        </w:r>
        <w:r w:rsidRPr="00E30640">
          <w:rPr>
            <w:rFonts w:eastAsia="?? ??"/>
            <w:vertAlign w:val="subscript"/>
          </w:rPr>
          <w:t>CBD</w:t>
        </w:r>
        <w:r w:rsidRPr="00E30640">
          <w:t xml:space="preserve"> = 1.</w:t>
        </w:r>
      </w:ins>
    </w:p>
    <w:p w14:paraId="163A7B3A" w14:textId="65C4BCFE" w:rsidR="003A3AC3" w:rsidRPr="009C5807" w:rsidRDefault="003A3AC3" w:rsidP="003A3AC3">
      <w:pPr>
        <w:keepNext/>
        <w:keepLines/>
        <w:spacing w:before="60"/>
        <w:jc w:val="center"/>
        <w:rPr>
          <w:ins w:id="1234" w:author="Ming Li L" w:date="2022-02-22T08:28:00Z"/>
          <w:rFonts w:ascii="Arial" w:hAnsi="Arial"/>
          <w:b/>
        </w:rPr>
      </w:pPr>
      <w:ins w:id="1235" w:author="Ming Li L" w:date="2022-02-22T08:28:00Z">
        <w:r w:rsidRPr="009C5807">
          <w:rPr>
            <w:rFonts w:ascii="Arial" w:hAnsi="Arial"/>
            <w:b/>
          </w:rPr>
          <w:t>Table 8.5.6.2</w:t>
        </w:r>
      </w:ins>
      <w:ins w:id="1236" w:author="Ming Li L" w:date="2022-02-22T08:46:00Z">
        <w:r w:rsidR="004A3333">
          <w:rPr>
            <w:rFonts w:ascii="Arial" w:hAnsi="Arial"/>
            <w:b/>
          </w:rPr>
          <w:t>C</w:t>
        </w:r>
      </w:ins>
      <w:ins w:id="1237" w:author="Ming Li L" w:date="2022-02-22T08:28:00Z">
        <w:r w:rsidRPr="009C5807">
          <w:rPr>
            <w:rFonts w:ascii="Arial" w:hAnsi="Arial"/>
            <w:b/>
          </w:rPr>
          <w:t>-1: Evaluation period T</w:t>
        </w:r>
        <w:r w:rsidRPr="009C5807">
          <w:rPr>
            <w:rFonts w:ascii="Arial" w:hAnsi="Arial"/>
            <w:b/>
            <w:vertAlign w:val="subscript"/>
          </w:rPr>
          <w:t>Evaluate_CBD_CSI-RS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A3AC3" w:rsidRPr="009C5807" w14:paraId="4A69DDA6" w14:textId="77777777" w:rsidTr="00204CCC">
        <w:trPr>
          <w:trHeight w:val="187"/>
          <w:jc w:val="center"/>
          <w:ins w:id="1238" w:author="Ming Li L" w:date="2022-02-22T08:28:00Z"/>
        </w:trPr>
        <w:tc>
          <w:tcPr>
            <w:tcW w:w="2035" w:type="dxa"/>
            <w:shd w:val="clear" w:color="auto" w:fill="auto"/>
          </w:tcPr>
          <w:p w14:paraId="5C962993" w14:textId="77777777" w:rsidR="003A3AC3" w:rsidRPr="009C5807" w:rsidRDefault="003A3AC3" w:rsidP="00204CCC">
            <w:pPr>
              <w:keepNext/>
              <w:keepLines/>
              <w:spacing w:after="0"/>
              <w:jc w:val="center"/>
              <w:rPr>
                <w:ins w:id="1239" w:author="Ming Li L" w:date="2022-02-22T08:28:00Z"/>
                <w:rFonts w:ascii="Arial" w:hAnsi="Arial"/>
                <w:b/>
                <w:sz w:val="18"/>
              </w:rPr>
            </w:pPr>
            <w:ins w:id="1240" w:author="Ming Li L" w:date="2022-02-22T08:28:00Z">
              <w:r w:rsidRPr="009C5807">
                <w:rPr>
                  <w:rFonts w:ascii="Arial" w:hAnsi="Arial"/>
                  <w:b/>
                  <w:sz w:val="18"/>
                </w:rPr>
                <w:t>Configuration</w:t>
              </w:r>
            </w:ins>
          </w:p>
        </w:tc>
        <w:tc>
          <w:tcPr>
            <w:tcW w:w="4582" w:type="dxa"/>
            <w:shd w:val="clear" w:color="auto" w:fill="auto"/>
          </w:tcPr>
          <w:p w14:paraId="07C5CD83" w14:textId="77777777" w:rsidR="003A3AC3" w:rsidRPr="009C5807" w:rsidRDefault="003A3AC3" w:rsidP="00204CCC">
            <w:pPr>
              <w:keepNext/>
              <w:keepLines/>
              <w:spacing w:after="0"/>
              <w:jc w:val="center"/>
              <w:rPr>
                <w:ins w:id="1241" w:author="Ming Li L" w:date="2022-02-22T08:28:00Z"/>
                <w:rFonts w:ascii="Arial" w:hAnsi="Arial"/>
                <w:b/>
                <w:sz w:val="18"/>
              </w:rPr>
            </w:pPr>
            <w:ins w:id="1242" w:author="Ming Li L" w:date="2022-02-22T08:28:00Z">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ins>
          </w:p>
        </w:tc>
      </w:tr>
      <w:tr w:rsidR="003A3AC3" w:rsidRPr="00261739" w14:paraId="453FB41C" w14:textId="77777777" w:rsidTr="00204CCC">
        <w:trPr>
          <w:trHeight w:val="187"/>
          <w:jc w:val="center"/>
          <w:ins w:id="1243" w:author="Ming Li L" w:date="2022-02-22T08:28:00Z"/>
        </w:trPr>
        <w:tc>
          <w:tcPr>
            <w:tcW w:w="2035" w:type="dxa"/>
            <w:shd w:val="clear" w:color="auto" w:fill="auto"/>
          </w:tcPr>
          <w:p w14:paraId="5A6918F2" w14:textId="77777777" w:rsidR="003A3AC3" w:rsidRPr="007C55F6" w:rsidRDefault="003A3AC3" w:rsidP="00204CCC">
            <w:pPr>
              <w:pStyle w:val="TAC"/>
              <w:rPr>
                <w:ins w:id="1244" w:author="Ming Li L" w:date="2022-02-22T08:28:00Z"/>
                <w:lang w:val="fr-FR"/>
              </w:rPr>
            </w:pPr>
            <w:ins w:id="1245" w:author="Ming Li L" w:date="2022-02-22T08:28: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0CEEEE7C" w14:textId="77777777" w:rsidR="003A3AC3" w:rsidRPr="007C55F6" w:rsidRDefault="003A3AC3" w:rsidP="00204CCC">
            <w:pPr>
              <w:pStyle w:val="TAC"/>
              <w:rPr>
                <w:ins w:id="1246" w:author="Ming Li L" w:date="2022-02-22T08:28:00Z"/>
                <w:lang w:val="fr-FR"/>
              </w:rPr>
            </w:pPr>
            <w:ins w:id="1247" w:author="Ming Li L" w:date="2022-02-22T08:28: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3A3AC3" w:rsidRPr="009C5807" w14:paraId="03471809" w14:textId="77777777" w:rsidTr="00204CCC">
        <w:trPr>
          <w:trHeight w:val="187"/>
          <w:jc w:val="center"/>
          <w:ins w:id="1248" w:author="Ming Li L" w:date="2022-02-22T08:28:00Z"/>
        </w:trPr>
        <w:tc>
          <w:tcPr>
            <w:tcW w:w="2035" w:type="dxa"/>
            <w:shd w:val="clear" w:color="auto" w:fill="auto"/>
          </w:tcPr>
          <w:p w14:paraId="37ED5E54" w14:textId="77777777" w:rsidR="003A3AC3" w:rsidRPr="009C5807" w:rsidRDefault="003A3AC3" w:rsidP="00204CCC">
            <w:pPr>
              <w:pStyle w:val="TAC"/>
              <w:rPr>
                <w:ins w:id="1249" w:author="Ming Li L" w:date="2022-02-22T08:28:00Z"/>
              </w:rPr>
            </w:pPr>
            <w:ins w:id="1250" w:author="Ming Li L" w:date="2022-02-22T08:28:00Z">
              <w:r w:rsidRPr="009C5807">
                <w:t>DRX cycle &gt; 320ms</w:t>
              </w:r>
            </w:ins>
          </w:p>
        </w:tc>
        <w:tc>
          <w:tcPr>
            <w:tcW w:w="4582" w:type="dxa"/>
            <w:shd w:val="clear" w:color="auto" w:fill="auto"/>
          </w:tcPr>
          <w:p w14:paraId="28489349" w14:textId="77777777" w:rsidR="003A3AC3" w:rsidRPr="009C5807" w:rsidRDefault="003A3AC3" w:rsidP="00204CCC">
            <w:pPr>
              <w:pStyle w:val="TAC"/>
              <w:rPr>
                <w:ins w:id="1251" w:author="Ming Li L" w:date="2022-02-22T08:28:00Z"/>
              </w:rPr>
            </w:pPr>
            <w:ins w:id="1252" w:author="Ming Li L" w:date="2022-02-22T08:28:00Z">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ins>
          </w:p>
        </w:tc>
      </w:tr>
      <w:tr w:rsidR="003A3AC3" w:rsidRPr="009C5807" w14:paraId="7ED76B10" w14:textId="77777777" w:rsidTr="00204CCC">
        <w:trPr>
          <w:trHeight w:val="187"/>
          <w:jc w:val="center"/>
          <w:ins w:id="1253" w:author="Ming Li L" w:date="2022-02-22T08:28:00Z"/>
        </w:trPr>
        <w:tc>
          <w:tcPr>
            <w:tcW w:w="6617" w:type="dxa"/>
            <w:gridSpan w:val="2"/>
            <w:shd w:val="clear" w:color="auto" w:fill="auto"/>
          </w:tcPr>
          <w:p w14:paraId="5971D3CE" w14:textId="77777777" w:rsidR="003A3AC3" w:rsidRPr="009C5807" w:rsidRDefault="003A3AC3" w:rsidP="00204CCC">
            <w:pPr>
              <w:pStyle w:val="TAN"/>
              <w:rPr>
                <w:ins w:id="1254" w:author="Ming Li L" w:date="2022-02-22T08:28:00Z"/>
                <w:rFonts w:cs="v4.2.0"/>
              </w:rPr>
            </w:pPr>
            <w:ins w:id="1255" w:author="Ming Li L" w:date="2022-02-22T08:28: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CBF4FCF" wp14:editId="72658B4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93344DE" w14:textId="77777777" w:rsidR="003A3AC3" w:rsidRPr="009C5807" w:rsidRDefault="003A3AC3" w:rsidP="003A3AC3">
      <w:pPr>
        <w:rPr>
          <w:ins w:id="1256" w:author="Ming Li L" w:date="2022-02-22T08:28:00Z"/>
          <w:rFonts w:eastAsia="?? ??"/>
        </w:rPr>
      </w:pPr>
    </w:p>
    <w:p w14:paraId="2EE5BC76" w14:textId="77777777" w:rsidR="003A3AC3" w:rsidRPr="009C5807" w:rsidRDefault="003A3AC3" w:rsidP="003A3AC3">
      <w:pPr>
        <w:rPr>
          <w:ins w:id="1257" w:author="Ming Li L" w:date="2022-02-22T08:28:00Z"/>
          <w:rFonts w:eastAsia="?? ??"/>
        </w:rPr>
      </w:pPr>
    </w:p>
    <w:p w14:paraId="3E7BBD1B" w14:textId="7B35A727" w:rsidR="003A3AC3" w:rsidRPr="009C5807" w:rsidRDefault="003A3AC3" w:rsidP="003A3AC3">
      <w:pPr>
        <w:pStyle w:val="Heading4"/>
        <w:rPr>
          <w:ins w:id="1258" w:author="Ming Li L" w:date="2022-02-22T08:28:00Z"/>
        </w:rPr>
      </w:pPr>
      <w:ins w:id="1259" w:author="Ming Li L" w:date="2022-02-22T08:28:00Z">
        <w:r w:rsidRPr="009C5807">
          <w:t>8.5.6.3</w:t>
        </w:r>
      </w:ins>
      <w:ins w:id="1260" w:author="Ming Li L" w:date="2022-02-22T08:46:00Z">
        <w:r w:rsidR="004A3333">
          <w:t>C</w:t>
        </w:r>
      </w:ins>
      <w:ins w:id="1261" w:author="Ming Li L" w:date="2022-02-22T08:28:00Z">
        <w:r w:rsidRPr="009C5807">
          <w:tab/>
          <w:t>Measurement restriction for CSI-RS based candidate beam detection</w:t>
        </w:r>
      </w:ins>
    </w:p>
    <w:p w14:paraId="2C127E2A" w14:textId="77777777" w:rsidR="003A3AC3" w:rsidRPr="009C5807" w:rsidRDefault="003A3AC3" w:rsidP="003A3AC3">
      <w:pPr>
        <w:rPr>
          <w:ins w:id="1262" w:author="Ming Li L" w:date="2022-02-22T08:28:00Z"/>
        </w:rPr>
      </w:pPr>
      <w:ins w:id="1263" w:author="Ming Li L" w:date="2022-02-22T08:28:00Z">
        <w:r w:rsidRPr="009C5807">
          <w:t>For both FR1, when the CSI-RS for CBD measurement is in the same OFDM symbol as SSB for RLM, BFD, CBD or L1-RSRP measurement, UE is not required to receive CSI-RS for CBD measurement in the PRBs that overlap with an SSB.</w:t>
        </w:r>
      </w:ins>
    </w:p>
    <w:p w14:paraId="5C7EE46D" w14:textId="77777777" w:rsidR="003A3AC3" w:rsidRPr="009C5807" w:rsidRDefault="003A3AC3" w:rsidP="003A3AC3">
      <w:pPr>
        <w:rPr>
          <w:ins w:id="1264" w:author="Ming Li L" w:date="2022-02-22T08:28:00Z"/>
        </w:rPr>
      </w:pPr>
      <w:ins w:id="1265" w:author="Ming Li L" w:date="2022-02-22T08:28: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0B0E1B44" w14:textId="77777777" w:rsidR="003A3AC3" w:rsidRPr="009C5807" w:rsidRDefault="003A3AC3" w:rsidP="003A3AC3">
      <w:pPr>
        <w:rPr>
          <w:ins w:id="1266" w:author="Ming Li L" w:date="2022-02-22T08:28:00Z"/>
        </w:rPr>
      </w:pPr>
      <w:ins w:id="1267" w:author="Ming Li L" w:date="2022-02-22T08:28: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3738C83C" w14:textId="77777777" w:rsidR="003A3AC3" w:rsidRPr="009C5807" w:rsidRDefault="003A3AC3" w:rsidP="003A3AC3">
      <w:pPr>
        <w:pStyle w:val="B10"/>
        <w:rPr>
          <w:ins w:id="1268" w:author="Ming Li L" w:date="2022-02-22T08:28:00Z"/>
        </w:rPr>
      </w:pPr>
      <w:ins w:id="1269" w:author="Ming Li L" w:date="2022-02-22T08:28: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ins>
    </w:p>
    <w:p w14:paraId="1866790C" w14:textId="77777777" w:rsidR="003A3AC3" w:rsidRPr="009C5807" w:rsidRDefault="003A3AC3" w:rsidP="003A3AC3">
      <w:pPr>
        <w:pStyle w:val="B10"/>
        <w:rPr>
          <w:ins w:id="1270" w:author="Ming Li L" w:date="2022-02-22T08:28:00Z"/>
          <w:lang w:val="en-US" w:eastAsia="zh-CN"/>
        </w:rPr>
      </w:pPr>
      <w:ins w:id="1271" w:author="Ming Li L" w:date="2022-02-22T08:28: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2E3E6D45" w14:textId="77777777" w:rsidR="003A3AC3" w:rsidRPr="009C5807" w:rsidRDefault="003A3AC3" w:rsidP="003A3AC3">
      <w:pPr>
        <w:rPr>
          <w:ins w:id="1272" w:author="Ming Li L" w:date="2022-02-22T08:28:00Z"/>
        </w:rPr>
      </w:pPr>
      <w:ins w:id="1273" w:author="Ming Li L" w:date="2022-02-22T08:28:00Z">
        <w:r w:rsidRPr="009C5807">
          <w:t>For FR1, when the CSI-RS for CBD measurement is in the same OFDM symbol as another CSI-RS for RLM, BFD, CBD or L1-RSRP measurement, UE shall be able to measure the CSI-RS for CBD measurement without any restriction.</w:t>
        </w:r>
      </w:ins>
    </w:p>
    <w:p w14:paraId="2BF2B47A" w14:textId="2F2C8829" w:rsidR="003A3AC3" w:rsidRPr="009C5807" w:rsidRDefault="003A3AC3" w:rsidP="003A3AC3">
      <w:pPr>
        <w:pStyle w:val="Heading3"/>
        <w:rPr>
          <w:ins w:id="1274" w:author="Ming Li L" w:date="2022-02-22T08:28:00Z"/>
        </w:rPr>
      </w:pPr>
      <w:bookmarkStart w:id="1275" w:name="_Toc5952658"/>
      <w:ins w:id="1276" w:author="Ming Li L" w:date="2022-02-22T08:28:00Z">
        <w:r w:rsidRPr="009C5807">
          <w:t>8.5.7</w:t>
        </w:r>
      </w:ins>
      <w:ins w:id="1277" w:author="Ming Li L" w:date="2022-02-22T08:46:00Z">
        <w:r w:rsidR="004A3333">
          <w:t>C</w:t>
        </w:r>
      </w:ins>
      <w:ins w:id="1278" w:author="Ming Li L" w:date="2022-02-22T08:28:00Z">
        <w:r w:rsidRPr="009C5807">
          <w:tab/>
          <w:t>Scheduling availability of UE during beam failure detection</w:t>
        </w:r>
        <w:bookmarkEnd w:id="1275"/>
      </w:ins>
    </w:p>
    <w:p w14:paraId="19027FF1" w14:textId="77777777" w:rsidR="003A3AC3" w:rsidRPr="009C5807" w:rsidRDefault="003A3AC3" w:rsidP="003A3AC3">
      <w:pPr>
        <w:rPr>
          <w:ins w:id="1279" w:author="Ming Li L" w:date="2022-02-22T08:28:00Z"/>
          <w:lang w:eastAsia="zh-CN"/>
        </w:rPr>
      </w:pPr>
      <w:ins w:id="1280" w:author="Ming Li L" w:date="2022-02-22T08:28:00Z">
        <w:r w:rsidRPr="009C5807">
          <w:rPr>
            <w:lang w:eastAsia="zh-CN"/>
          </w:rPr>
          <w:t>Scheduling availability restrictions when the UE is performing beam failure detection are described in the following clauses.</w:t>
        </w:r>
      </w:ins>
    </w:p>
    <w:p w14:paraId="0FF30F4E" w14:textId="2205CFCB" w:rsidR="003A3AC3" w:rsidRPr="009C5807" w:rsidRDefault="003A3AC3" w:rsidP="003A3AC3">
      <w:pPr>
        <w:pStyle w:val="Heading4"/>
        <w:rPr>
          <w:ins w:id="1281" w:author="Ming Li L" w:date="2022-02-22T08:28:00Z"/>
        </w:rPr>
      </w:pPr>
      <w:ins w:id="1282" w:author="Ming Li L" w:date="2022-02-22T08:28:00Z">
        <w:r w:rsidRPr="009C5807">
          <w:rPr>
            <w:rFonts w:eastAsia="?? ??"/>
          </w:rPr>
          <w:t>8.5.</w:t>
        </w:r>
        <w:r w:rsidRPr="009C5807">
          <w:rPr>
            <w:rFonts w:eastAsia="?? ??"/>
            <w:lang w:eastAsia="ja-JP"/>
          </w:rPr>
          <w:t>7</w:t>
        </w:r>
        <w:r w:rsidRPr="009C5807">
          <w:rPr>
            <w:rFonts w:eastAsia="?? ??"/>
          </w:rPr>
          <w:t>.1</w:t>
        </w:r>
      </w:ins>
      <w:ins w:id="1283" w:author="Ming Li L" w:date="2022-02-22T08:46:00Z">
        <w:r w:rsidR="004A3333">
          <w:rPr>
            <w:rFonts w:eastAsia="?? ??"/>
          </w:rPr>
          <w:t>C</w:t>
        </w:r>
      </w:ins>
      <w:ins w:id="1284" w:author="Ming Li L" w:date="2022-02-22T08:28:00Z">
        <w:r w:rsidRPr="009C5807">
          <w:rPr>
            <w:rFonts w:eastAsia="?? ??"/>
          </w:rPr>
          <w:tab/>
          <w:t>Scheduling availability of UE performing beam failure detection with a same subcarrier spacing as PDSCH/PDCCH on FR1</w:t>
        </w:r>
      </w:ins>
    </w:p>
    <w:p w14:paraId="7A9ED323" w14:textId="77777777" w:rsidR="003A3AC3" w:rsidRPr="009C5807" w:rsidRDefault="003A3AC3" w:rsidP="003A3AC3">
      <w:pPr>
        <w:rPr>
          <w:ins w:id="1285" w:author="Ming Li L" w:date="2022-02-22T08:28:00Z"/>
        </w:rPr>
      </w:pPr>
      <w:ins w:id="1286" w:author="Ming Li L" w:date="2022-02-22T08:28: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3A16E192" w14:textId="5603551B" w:rsidR="003A3AC3" w:rsidRPr="009C5807" w:rsidRDefault="003A3AC3" w:rsidP="003A3AC3">
      <w:pPr>
        <w:pStyle w:val="Heading4"/>
        <w:rPr>
          <w:ins w:id="1287" w:author="Ming Li L" w:date="2022-02-22T08:28:00Z"/>
        </w:rPr>
      </w:pPr>
      <w:ins w:id="1288" w:author="Ming Li L" w:date="2022-02-22T08:28:00Z">
        <w:r w:rsidRPr="009C5807">
          <w:lastRenderedPageBreak/>
          <w:t>8.5.</w:t>
        </w:r>
        <w:r w:rsidRPr="009C5807">
          <w:rPr>
            <w:lang w:eastAsia="ja-JP"/>
          </w:rPr>
          <w:t>7</w:t>
        </w:r>
        <w:r w:rsidRPr="009C5807">
          <w:t>.2</w:t>
        </w:r>
      </w:ins>
      <w:ins w:id="1289" w:author="Ming Li L" w:date="2022-02-22T08:46:00Z">
        <w:r w:rsidR="004A3333">
          <w:t>C</w:t>
        </w:r>
      </w:ins>
      <w:ins w:id="1290" w:author="Ming Li L" w:date="2022-02-22T08:28:00Z">
        <w:r w:rsidRPr="009C5807">
          <w:tab/>
          <w:t>Scheduling availability of UE performing beam failure detection with a different subcarrier spacing than PDSCH/PDCCH on FR1</w:t>
        </w:r>
      </w:ins>
    </w:p>
    <w:p w14:paraId="1AD8819F" w14:textId="77777777" w:rsidR="003A3AC3" w:rsidRPr="009C5807" w:rsidRDefault="003A3AC3" w:rsidP="003A3AC3">
      <w:pPr>
        <w:rPr>
          <w:ins w:id="1291" w:author="Ming Li L" w:date="2022-02-22T08:28:00Z"/>
          <w:rFonts w:eastAsia="MS Mincho"/>
          <w:lang w:eastAsia="ja-JP"/>
        </w:rPr>
      </w:pPr>
      <w:ins w:id="1292" w:author="Ming Li L" w:date="2022-02-22T08:28: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ins>
    </w:p>
    <w:p w14:paraId="7EF17398" w14:textId="77777777" w:rsidR="003A3AC3" w:rsidRPr="009C5807" w:rsidRDefault="003A3AC3" w:rsidP="003A3AC3">
      <w:pPr>
        <w:ind w:left="568" w:hanging="284"/>
        <w:rPr>
          <w:ins w:id="1293" w:author="Ming Li L" w:date="2022-02-22T08:28:00Z"/>
          <w:rFonts w:eastAsia="MS Mincho"/>
          <w:lang w:eastAsia="ja-JP"/>
        </w:rPr>
      </w:pPr>
      <w:ins w:id="1294" w:author="Ming Li L" w:date="2022-02-22T08:28: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0599F23C" w14:textId="5BFEBBF7" w:rsidR="003A3AC3" w:rsidRPr="009C5807" w:rsidRDefault="003A3AC3" w:rsidP="003A3AC3">
      <w:pPr>
        <w:pStyle w:val="Heading3"/>
        <w:rPr>
          <w:ins w:id="1295" w:author="Ming Li L" w:date="2022-02-22T08:28:00Z"/>
        </w:rPr>
      </w:pPr>
      <w:ins w:id="1296" w:author="Ming Li L" w:date="2022-02-22T08:28:00Z">
        <w:r w:rsidRPr="009C5807">
          <w:t>8.5.8</w:t>
        </w:r>
      </w:ins>
      <w:ins w:id="1297" w:author="Ming Li L" w:date="2022-02-22T08:46:00Z">
        <w:r w:rsidR="004A3333">
          <w:t>C</w:t>
        </w:r>
      </w:ins>
      <w:ins w:id="1298" w:author="Ming Li L" w:date="2022-02-22T08:28:00Z">
        <w:r w:rsidRPr="009C5807">
          <w:tab/>
          <w:t>Scheduling availability of UE during candidate beam detection</w:t>
        </w:r>
      </w:ins>
    </w:p>
    <w:p w14:paraId="7DEE9008" w14:textId="77777777" w:rsidR="003A3AC3" w:rsidRPr="009C5807" w:rsidRDefault="003A3AC3" w:rsidP="003A3AC3">
      <w:pPr>
        <w:rPr>
          <w:ins w:id="1299" w:author="Ming Li L" w:date="2022-02-22T08:28:00Z"/>
          <w:lang w:eastAsia="zh-CN"/>
        </w:rPr>
      </w:pPr>
      <w:ins w:id="1300" w:author="Ming Li L" w:date="2022-02-22T08:28:00Z">
        <w:r w:rsidRPr="009C5807">
          <w:rPr>
            <w:lang w:eastAsia="zh-CN"/>
          </w:rPr>
          <w:t>Scheduling availability restrictions when the UE is performing L1-RSRP measurement for candidate beam detection are described in the following clauses.</w:t>
        </w:r>
      </w:ins>
    </w:p>
    <w:p w14:paraId="44187CFF" w14:textId="36E68321" w:rsidR="003A3AC3" w:rsidRPr="009C5807" w:rsidRDefault="003A3AC3" w:rsidP="003A3AC3">
      <w:pPr>
        <w:pStyle w:val="Heading4"/>
        <w:rPr>
          <w:ins w:id="1301" w:author="Ming Li L" w:date="2022-02-22T08:28:00Z"/>
        </w:rPr>
      </w:pPr>
      <w:ins w:id="1302" w:author="Ming Li L" w:date="2022-02-22T08:28:00Z">
        <w:r w:rsidRPr="009C5807">
          <w:t>8.5.8.1</w:t>
        </w:r>
      </w:ins>
      <w:ins w:id="1303" w:author="Ming Li L" w:date="2022-02-22T08:46:00Z">
        <w:r w:rsidR="004A3333">
          <w:t>C</w:t>
        </w:r>
      </w:ins>
      <w:ins w:id="1304" w:author="Ming Li L" w:date="2022-02-22T08:28:00Z">
        <w:r w:rsidRPr="009C5807">
          <w:tab/>
          <w:t>Scheduling availability of UE performing L1-RSRP measurement with a same subcarrier spacing as PDSCH/PDCCH on FR1</w:t>
        </w:r>
      </w:ins>
    </w:p>
    <w:p w14:paraId="7A802769" w14:textId="77777777" w:rsidR="003A3AC3" w:rsidRPr="009C5807" w:rsidRDefault="003A3AC3" w:rsidP="003A3AC3">
      <w:pPr>
        <w:rPr>
          <w:ins w:id="1305" w:author="Ming Li L" w:date="2022-02-22T08:28:00Z"/>
        </w:rPr>
      </w:pPr>
      <w:ins w:id="1306" w:author="Ming Li L" w:date="2022-02-22T08:28: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2174F31D" w14:textId="1A3FDEC9" w:rsidR="003A3AC3" w:rsidRPr="009C5807" w:rsidRDefault="003A3AC3" w:rsidP="003A3AC3">
      <w:pPr>
        <w:pStyle w:val="Heading4"/>
        <w:rPr>
          <w:ins w:id="1307" w:author="Ming Li L" w:date="2022-02-22T08:28:00Z"/>
        </w:rPr>
      </w:pPr>
      <w:ins w:id="1308" w:author="Ming Li L" w:date="2022-02-22T08:28:00Z">
        <w:r w:rsidRPr="009C5807">
          <w:t>8.5.8.2</w:t>
        </w:r>
      </w:ins>
      <w:ins w:id="1309" w:author="Ming Li L" w:date="2022-02-22T08:46:00Z">
        <w:r w:rsidR="004A3333">
          <w:t>C</w:t>
        </w:r>
      </w:ins>
      <w:ins w:id="1310" w:author="Ming Li L" w:date="2022-02-22T08:28:00Z">
        <w:r w:rsidRPr="009C5807">
          <w:tab/>
          <w:t>Scheduling availability of UE performing L1-RSRP measurement with a different subcarrier spacing than PDSCH/PDCCH on FR1</w:t>
        </w:r>
      </w:ins>
    </w:p>
    <w:p w14:paraId="1E9F5EB4" w14:textId="77777777" w:rsidR="003A3AC3" w:rsidRPr="009C5807" w:rsidRDefault="003A3AC3" w:rsidP="003A3AC3">
      <w:pPr>
        <w:rPr>
          <w:ins w:id="1311" w:author="Ming Li L" w:date="2022-02-22T08:28:00Z"/>
          <w:rFonts w:eastAsia="MS Mincho"/>
          <w:lang w:eastAsia="ja-JP"/>
        </w:rPr>
      </w:pPr>
      <w:ins w:id="1312" w:author="Ming Li L" w:date="2022-02-22T08:28: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6300D796" w14:textId="77777777" w:rsidR="003A3AC3" w:rsidRPr="009C5807" w:rsidRDefault="003A3AC3" w:rsidP="003A3AC3">
      <w:pPr>
        <w:pStyle w:val="B10"/>
        <w:rPr>
          <w:ins w:id="1313" w:author="Ming Li L" w:date="2022-02-22T08:28:00Z"/>
          <w:rFonts w:eastAsia="MS Mincho"/>
          <w:lang w:eastAsia="ja-JP"/>
        </w:rPr>
      </w:pPr>
      <w:ins w:id="1314" w:author="Ming Li L" w:date="2022-02-22T08:28: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7A1E1249" w14:textId="3D963618" w:rsidR="003A3AC3" w:rsidRPr="008C6DE4" w:rsidRDefault="003A3AC3" w:rsidP="003A3AC3">
      <w:pPr>
        <w:pStyle w:val="Heading3"/>
        <w:rPr>
          <w:ins w:id="1315" w:author="Ming Li L" w:date="2022-02-22T08:28:00Z"/>
        </w:rPr>
      </w:pPr>
      <w:ins w:id="1316" w:author="Ming Li L" w:date="2022-02-22T08:28:00Z">
        <w:r>
          <w:rPr>
            <w:noProof/>
          </w:rPr>
          <w:t>8.5.</w:t>
        </w:r>
      </w:ins>
      <w:ins w:id="1317" w:author="Ming Li L" w:date="2022-02-22T09:10:00Z">
        <w:r w:rsidR="00C30B16">
          <w:rPr>
            <w:noProof/>
          </w:rPr>
          <w:t>9</w:t>
        </w:r>
      </w:ins>
      <w:ins w:id="1318" w:author="Ming Li L" w:date="2022-02-22T08:46:00Z">
        <w:r w:rsidR="004A3333">
          <w:rPr>
            <w:noProof/>
          </w:rPr>
          <w:t>C</w:t>
        </w:r>
      </w:ins>
      <w:ins w:id="1319" w:author="Ming Li L" w:date="2022-02-22T08:28:00Z">
        <w:r w:rsidRPr="009C5807">
          <w:rPr>
            <w:lang w:val="en-US"/>
          </w:rPr>
          <w:tab/>
        </w:r>
        <w:r w:rsidRPr="008C6DE4">
          <w:t>Minimum requirement at transitions</w:t>
        </w:r>
        <w:r>
          <w:t xml:space="preserve"> for </w:t>
        </w:r>
        <w:r w:rsidRPr="008C6DE4">
          <w:t>beam failure detection</w:t>
        </w:r>
      </w:ins>
    </w:p>
    <w:p w14:paraId="6EB086B5" w14:textId="77777777" w:rsidR="003A3AC3" w:rsidRPr="008C6DE4" w:rsidRDefault="003A3AC3" w:rsidP="003A3AC3">
      <w:pPr>
        <w:rPr>
          <w:ins w:id="1320" w:author="Ming Li L" w:date="2022-02-22T08:28:00Z"/>
        </w:rPr>
      </w:pPr>
      <w:ins w:id="1321" w:author="Ming Li L" w:date="2022-02-22T08:28: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052CC844" w14:textId="77777777" w:rsidR="003A3AC3" w:rsidRPr="008C6DE4" w:rsidRDefault="003A3AC3" w:rsidP="003A3AC3">
      <w:pPr>
        <w:rPr>
          <w:ins w:id="1322" w:author="Ming Li L" w:date="2022-02-22T08:28:00Z"/>
        </w:rPr>
      </w:pPr>
      <w:ins w:id="1323" w:author="Ming Li L" w:date="2022-02-22T08:28: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220B8B95" w14:textId="77777777" w:rsidR="003A3AC3" w:rsidRPr="008C6DE4" w:rsidRDefault="003A3AC3" w:rsidP="003A3AC3">
      <w:pPr>
        <w:rPr>
          <w:ins w:id="1324" w:author="Ming Li L" w:date="2022-02-22T08:28:00Z"/>
        </w:rPr>
      </w:pPr>
      <w:ins w:id="1325" w:author="Ming Li L" w:date="2022-02-22T08:28: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5179329F" w14:textId="49A7FC47" w:rsidR="00FA2261" w:rsidRDefault="00FA2261" w:rsidP="00EC1210">
      <w:pPr>
        <w:rPr>
          <w:lang w:eastAsia="zh-CN"/>
        </w:rPr>
      </w:pPr>
    </w:p>
    <w:p w14:paraId="4E295224" w14:textId="63EAE91F" w:rsidR="00FA2261" w:rsidRDefault="00FA2261" w:rsidP="00FA2261">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E</w:t>
      </w:r>
      <w:r w:rsidR="00A37604">
        <w:rPr>
          <w:rFonts w:eastAsia="??"/>
          <w:color w:val="FF0000"/>
          <w:szCs w:val="32"/>
        </w:rPr>
        <w:t>nd</w:t>
      </w:r>
      <w:r>
        <w:rPr>
          <w:rFonts w:eastAsia="??"/>
          <w:color w:val="FF0000"/>
          <w:szCs w:val="32"/>
        </w:rPr>
        <w:t xml:space="preserve">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00ACB43E" w14:textId="7702FF4D" w:rsidR="006806F1" w:rsidRDefault="006806F1" w:rsidP="006806F1">
      <w:pPr>
        <w:pStyle w:val="Heading2"/>
        <w:rPr>
          <w:ins w:id="1326" w:author="Ming Li L" w:date="2022-02-22T08:30:00Z"/>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Pr="006806F1">
        <w:rPr>
          <w:rFonts w:eastAsia="??"/>
          <w:color w:val="FF0000"/>
          <w:szCs w:val="32"/>
        </w:rPr>
        <w:t>3</w:t>
      </w:r>
      <w:r w:rsidRPr="008547A4">
        <w:rPr>
          <w:rFonts w:eastAsia="??"/>
          <w:color w:val="FF0000"/>
          <w:szCs w:val="32"/>
        </w:rPr>
        <w:t>&gt;&gt;</w:t>
      </w:r>
    </w:p>
    <w:p w14:paraId="6B6A29E4" w14:textId="77777777" w:rsidR="00A92F60" w:rsidRPr="009C5807" w:rsidRDefault="00A92F60" w:rsidP="00A92F60">
      <w:pPr>
        <w:pStyle w:val="Heading2"/>
        <w:rPr>
          <w:ins w:id="1327" w:author="Ming Li L" w:date="2022-02-22T13:15:00Z"/>
          <w:lang w:eastAsia="zh-CN"/>
        </w:rPr>
      </w:pPr>
      <w:bookmarkStart w:id="1328" w:name="_Toc535475993"/>
      <w:ins w:id="1329" w:author="Ming Li L" w:date="2022-02-22T13:15:00Z">
        <w:r w:rsidRPr="009C5807">
          <w:t>8.6</w:t>
        </w:r>
        <w:r>
          <w:t>C</w:t>
        </w:r>
        <w:r w:rsidRPr="009C5807">
          <w:tab/>
          <w:t>Active BWP switch delay</w:t>
        </w:r>
        <w:r>
          <w:t xml:space="preserve"> for satellite access</w:t>
        </w:r>
      </w:ins>
    </w:p>
    <w:p w14:paraId="62D5F43B" w14:textId="77777777" w:rsidR="00A92F60" w:rsidRPr="009C5807" w:rsidRDefault="00A92F60" w:rsidP="00A92F60">
      <w:pPr>
        <w:pStyle w:val="Heading3"/>
        <w:rPr>
          <w:ins w:id="1330" w:author="Ming Li L" w:date="2022-02-22T13:15:00Z"/>
          <w:lang w:val="en-US" w:eastAsia="zh-CN"/>
        </w:rPr>
      </w:pPr>
      <w:bookmarkStart w:id="1331" w:name="_Toc535475992"/>
      <w:ins w:id="1332" w:author="Ming Li L" w:date="2022-02-22T13:15:00Z">
        <w:r w:rsidRPr="009C5807">
          <w:rPr>
            <w:lang w:val="en-US" w:eastAsia="zh-CN"/>
          </w:rPr>
          <w:t>8.6.1</w:t>
        </w:r>
        <w:r>
          <w:rPr>
            <w:lang w:val="en-US" w:eastAsia="zh-CN"/>
          </w:rPr>
          <w:t>C</w:t>
        </w:r>
        <w:r w:rsidRPr="009C5807">
          <w:rPr>
            <w:lang w:val="en-US" w:eastAsia="zh-CN"/>
          </w:rPr>
          <w:tab/>
          <w:t>Introduction</w:t>
        </w:r>
        <w:bookmarkEnd w:id="1331"/>
      </w:ins>
    </w:p>
    <w:p w14:paraId="4507648F" w14:textId="77777777" w:rsidR="00A92F60" w:rsidRDefault="00A92F60" w:rsidP="00A92F60">
      <w:pPr>
        <w:rPr>
          <w:ins w:id="1333" w:author="Ming Li L" w:date="2022-02-22T13:15:00Z"/>
          <w:lang w:val="en-US"/>
        </w:rPr>
      </w:pPr>
      <w:ins w:id="1334" w:author="Ming Li L" w:date="2022-02-22T13:15:00Z">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ins>
    </w:p>
    <w:p w14:paraId="47A995B8" w14:textId="77777777" w:rsidR="00A92F60" w:rsidRPr="009C5807" w:rsidRDefault="00A92F60" w:rsidP="00A92F60">
      <w:pPr>
        <w:rPr>
          <w:ins w:id="1335" w:author="Ming Li L" w:date="2022-02-22T13:15:00Z"/>
          <w:lang w:eastAsia="zh-CN"/>
        </w:rPr>
      </w:pPr>
      <w:ins w:id="1336" w:author="Ming Li L" w:date="2022-02-22T13:15:00Z">
        <w:r w:rsidRPr="009C5807">
          <w:rPr>
            <w:lang w:eastAsia="zh-CN"/>
          </w:rPr>
          <w:t>UE shall complete the switch of active DL and/or UL BWP within the delay defined in this clause.</w:t>
        </w:r>
      </w:ins>
    </w:p>
    <w:p w14:paraId="245371E5" w14:textId="258BB694" w:rsidR="003A3AC3" w:rsidRPr="009C5807" w:rsidRDefault="003A3AC3" w:rsidP="003A3AC3">
      <w:pPr>
        <w:pStyle w:val="Heading3"/>
        <w:rPr>
          <w:ins w:id="1337" w:author="Ming Li L" w:date="2022-02-22T08:28:00Z"/>
          <w:lang w:val="en-US" w:eastAsia="zh-CN"/>
        </w:rPr>
      </w:pPr>
      <w:ins w:id="1338" w:author="Ming Li L" w:date="2022-02-22T08:28:00Z">
        <w:r w:rsidRPr="009C5807">
          <w:rPr>
            <w:lang w:val="en-US" w:eastAsia="zh-CN"/>
          </w:rPr>
          <w:t>8.6.2</w:t>
        </w:r>
      </w:ins>
      <w:ins w:id="1339" w:author="Ming Li L" w:date="2022-02-22T08:48:00Z">
        <w:r w:rsidR="004A3333">
          <w:rPr>
            <w:lang w:val="en-US" w:eastAsia="zh-CN"/>
          </w:rPr>
          <w:t>C</w:t>
        </w:r>
      </w:ins>
      <w:ins w:id="1340" w:author="Ming Li L" w:date="2022-02-22T08:28:00Z">
        <w:r w:rsidRPr="009C5807">
          <w:rPr>
            <w:lang w:val="en-US" w:eastAsia="zh-CN"/>
          </w:rPr>
          <w:tab/>
          <w:t>DCI and timer based BWP switch delay</w:t>
        </w:r>
        <w:bookmarkEnd w:id="1328"/>
        <w:r>
          <w:rPr>
            <w:lang w:val="en-US" w:eastAsia="zh-CN"/>
          </w:rPr>
          <w:t xml:space="preserve"> on a single CC</w:t>
        </w:r>
      </w:ins>
    </w:p>
    <w:p w14:paraId="3045284C" w14:textId="77777777" w:rsidR="003A3AC3" w:rsidRPr="009C5807" w:rsidRDefault="003A3AC3" w:rsidP="003A3AC3">
      <w:pPr>
        <w:rPr>
          <w:ins w:id="1341" w:author="Ming Li L" w:date="2022-02-22T08:28:00Z"/>
          <w:lang w:val="en-US" w:eastAsia="zh-CN"/>
        </w:rPr>
      </w:pPr>
      <w:ins w:id="1342" w:author="Ming Li L" w:date="2022-02-22T08:28:00Z">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ins>
    </w:p>
    <w:p w14:paraId="6827B7BC" w14:textId="77777777" w:rsidR="003A3AC3" w:rsidRDefault="003A3AC3" w:rsidP="003A3AC3">
      <w:pPr>
        <w:rPr>
          <w:ins w:id="1343" w:author="Ming Li L" w:date="2022-02-22T08:28:00Z"/>
        </w:rPr>
      </w:pPr>
      <w:ins w:id="1344" w:author="Ming Li L" w:date="2022-02-22T08:28:00Z">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ins>
    </w:p>
    <w:p w14:paraId="56C0961D" w14:textId="77777777" w:rsidR="003A3AC3" w:rsidRPr="00FC4650" w:rsidRDefault="003A3AC3" w:rsidP="003A3AC3">
      <w:pPr>
        <w:pStyle w:val="B10"/>
        <w:rPr>
          <w:ins w:id="1345" w:author="Ming Li L" w:date="2022-02-22T08:28:00Z"/>
        </w:rPr>
      </w:pPr>
      <w:ins w:id="1346" w:author="Ming Li L" w:date="2022-02-22T08:28:00Z">
        <w:r>
          <w:t>-</w:t>
        </w:r>
        <w:r>
          <w:tab/>
        </w:r>
        <w:r w:rsidRPr="00FC4650">
          <w:t>Y=0</w:t>
        </w:r>
        <w:r>
          <w:t>,</w:t>
        </w:r>
        <w:r w:rsidRPr="00FC4650">
          <w:t xml:space="preserve"> if the serving cell where UE receives DCI for BWP switch request is same as the serving cell on which BWP switch occurs.</w:t>
        </w:r>
      </w:ins>
    </w:p>
    <w:p w14:paraId="354BC92D" w14:textId="77777777" w:rsidR="003A3AC3" w:rsidRPr="005B6EBB" w:rsidRDefault="003A3AC3" w:rsidP="003A3AC3">
      <w:pPr>
        <w:pStyle w:val="B10"/>
        <w:rPr>
          <w:ins w:id="1347" w:author="Ming Li L" w:date="2022-02-22T08:28:00Z"/>
          <w:lang w:val="en-US" w:eastAsia="zh-CN"/>
        </w:rPr>
      </w:pPr>
      <w:ins w:id="1348" w:author="Ming Li L" w:date="2022-02-22T08:28:00Z">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ins>
    </w:p>
    <w:p w14:paraId="377199BE" w14:textId="77777777" w:rsidR="003A3AC3" w:rsidRPr="009C5807" w:rsidRDefault="003A3AC3" w:rsidP="003A3AC3">
      <w:pPr>
        <w:rPr>
          <w:ins w:id="1349" w:author="Ming Li L" w:date="2022-02-22T08:28:00Z"/>
          <w:lang w:val="en-US" w:eastAsia="zh-CN"/>
        </w:rPr>
      </w:pPr>
      <w:ins w:id="1350" w:author="Ming Li L" w:date="2022-02-22T08:28:00Z">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1C23D210" w14:textId="7DB62E98" w:rsidR="003A3AC3" w:rsidRPr="009C5807" w:rsidRDefault="003A3AC3" w:rsidP="003A3AC3">
      <w:pPr>
        <w:rPr>
          <w:ins w:id="1351" w:author="Ming Li L" w:date="2022-02-22T08:28:00Z"/>
          <w:lang w:val="en-US" w:eastAsia="zh-CN"/>
        </w:rPr>
      </w:pPr>
      <w:ins w:id="1352" w:author="Ming Li L" w:date="2022-02-22T08:28:00Z">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ins>
    </w:p>
    <w:p w14:paraId="253E6098" w14:textId="77777777" w:rsidR="003A3AC3" w:rsidRPr="009C5807" w:rsidRDefault="003A3AC3" w:rsidP="003A3AC3">
      <w:pPr>
        <w:rPr>
          <w:ins w:id="1353" w:author="Ming Li L" w:date="2022-02-22T08:28:00Z"/>
          <w:lang w:val="en-US" w:eastAsia="zh-CN"/>
        </w:rPr>
      </w:pPr>
      <w:ins w:id="1354" w:author="Ming Li L" w:date="2022-02-22T08:28:00Z">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ins>
    </w:p>
    <w:p w14:paraId="650C6435" w14:textId="77EF2345" w:rsidR="003A3AC3" w:rsidRPr="009C5807" w:rsidRDefault="003A3AC3" w:rsidP="003A3AC3">
      <w:pPr>
        <w:rPr>
          <w:ins w:id="1355" w:author="Ming Li L" w:date="2022-02-22T08:28:00Z"/>
          <w:lang w:val="en-US" w:eastAsia="zh-CN"/>
        </w:rPr>
      </w:pPr>
      <w:ins w:id="1356" w:author="Ming Li L" w:date="2022-02-22T08:28:00Z">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w:t>
        </w:r>
      </w:ins>
      <w:ins w:id="1357" w:author="Ming Li L" w:date="2022-02-22T08:48:00Z">
        <w:r w:rsidR="004A3333">
          <w:rPr>
            <w:lang w:val="en-US" w:eastAsia="zh-CN"/>
          </w:rPr>
          <w:t>C</w:t>
        </w:r>
      </w:ins>
      <w:ins w:id="1358" w:author="Ming Li L" w:date="2022-02-22T08:28:00Z">
        <w:r w:rsidRPr="009C5807">
          <w:rPr>
            <w:lang w:val="en-US" w:eastAsia="zh-CN"/>
          </w:rPr>
          <w:t>-1.</w:t>
        </w:r>
      </w:ins>
    </w:p>
    <w:p w14:paraId="276D3FEA" w14:textId="0E8DFB52" w:rsidR="003A3AC3" w:rsidRPr="009C5807" w:rsidRDefault="003A3AC3" w:rsidP="003A3AC3">
      <w:pPr>
        <w:pStyle w:val="TH"/>
        <w:rPr>
          <w:ins w:id="1359" w:author="Ming Li L" w:date="2022-02-22T08:28:00Z"/>
        </w:rPr>
      </w:pPr>
      <w:ins w:id="1360" w:author="Ming Li L" w:date="2022-02-22T08:28:00Z">
        <w:r w:rsidRPr="009C5807">
          <w:t>Table 8.6.2</w:t>
        </w:r>
      </w:ins>
      <w:ins w:id="1361" w:author="Ming Li L" w:date="2022-02-22T08:48:00Z">
        <w:r w:rsidR="004A3333">
          <w:t>C</w:t>
        </w:r>
      </w:ins>
      <w:ins w:id="1362" w:author="Ming Li L" w:date="2022-02-22T08:28:00Z">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A3AC3" w:rsidRPr="009C5807" w14:paraId="3E1DD4EA" w14:textId="77777777" w:rsidTr="00204CCC">
        <w:trPr>
          <w:trHeight w:val="305"/>
          <w:jc w:val="center"/>
          <w:ins w:id="1363" w:author="Ming Li L" w:date="2022-02-22T08:28:00Z"/>
        </w:trPr>
        <w:tc>
          <w:tcPr>
            <w:tcW w:w="649" w:type="dxa"/>
            <w:tcBorders>
              <w:bottom w:val="nil"/>
            </w:tcBorders>
            <w:shd w:val="clear" w:color="auto" w:fill="auto"/>
            <w:vAlign w:val="center"/>
          </w:tcPr>
          <w:p w14:paraId="2539B4BF" w14:textId="77777777" w:rsidR="003A3AC3" w:rsidRPr="009C5807" w:rsidRDefault="003A3AC3" w:rsidP="00204CCC">
            <w:pPr>
              <w:pStyle w:val="TAH"/>
              <w:rPr>
                <w:ins w:id="1364" w:author="Ming Li L" w:date="2022-02-22T08:28:00Z"/>
              </w:rPr>
            </w:pPr>
            <w:ins w:id="1365" w:author="Ming Li L" w:date="2022-02-22T08:28:00Z">
              <w:r w:rsidRPr="009C5807">
                <w:rPr>
                  <w:noProof/>
                  <w:lang w:val="en-US" w:eastAsia="zh-CN"/>
                </w:rPr>
                <w:drawing>
                  <wp:inline distT="0" distB="0" distL="0" distR="0" wp14:anchorId="1D19CA94" wp14:editId="017D4844">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31D7DAD4" w14:textId="77777777" w:rsidR="003A3AC3" w:rsidRPr="009C5807" w:rsidRDefault="003A3AC3" w:rsidP="00204CCC">
            <w:pPr>
              <w:pStyle w:val="TAH"/>
              <w:rPr>
                <w:ins w:id="1366" w:author="Ming Li L" w:date="2022-02-22T08:28:00Z"/>
              </w:rPr>
            </w:pPr>
            <w:ins w:id="1367" w:author="Ming Li L" w:date="2022-02-22T08:28:00Z">
              <w:r w:rsidRPr="009C5807">
                <w:t xml:space="preserve">NR Slot length </w:t>
              </w:r>
            </w:ins>
          </w:p>
        </w:tc>
        <w:tc>
          <w:tcPr>
            <w:tcW w:w="3938" w:type="dxa"/>
            <w:gridSpan w:val="2"/>
          </w:tcPr>
          <w:p w14:paraId="40F2CFE1" w14:textId="77777777" w:rsidR="003A3AC3" w:rsidRPr="009C5807" w:rsidRDefault="003A3AC3" w:rsidP="00204CCC">
            <w:pPr>
              <w:pStyle w:val="TAH"/>
              <w:rPr>
                <w:ins w:id="1368" w:author="Ming Li L" w:date="2022-02-22T08:28:00Z"/>
                <w:lang w:eastAsia="zh-CN"/>
              </w:rPr>
            </w:pPr>
            <w:ins w:id="1369" w:author="Ming Li L" w:date="2022-02-22T08:28:00Z">
              <w:r w:rsidRPr="009C5807">
                <w:rPr>
                  <w:lang w:eastAsia="zh-CN"/>
                </w:rPr>
                <w:t>BWP switch delay T</w:t>
              </w:r>
              <w:r w:rsidRPr="009C5807">
                <w:rPr>
                  <w:vertAlign w:val="subscript"/>
                  <w:lang w:eastAsia="zh-CN"/>
                </w:rPr>
                <w:t>BWPswitchDelay</w:t>
              </w:r>
              <w:r w:rsidRPr="009C5807">
                <w:rPr>
                  <w:lang w:eastAsia="zh-CN"/>
                </w:rPr>
                <w:t xml:space="preserve"> (slots)</w:t>
              </w:r>
            </w:ins>
          </w:p>
        </w:tc>
      </w:tr>
      <w:tr w:rsidR="003A3AC3" w:rsidRPr="009C5807" w14:paraId="12F49BA1" w14:textId="77777777" w:rsidTr="00204CCC">
        <w:trPr>
          <w:trHeight w:val="306"/>
          <w:jc w:val="center"/>
          <w:ins w:id="1370" w:author="Ming Li L" w:date="2022-02-22T08:28:00Z"/>
        </w:trPr>
        <w:tc>
          <w:tcPr>
            <w:tcW w:w="649" w:type="dxa"/>
            <w:tcBorders>
              <w:top w:val="nil"/>
            </w:tcBorders>
            <w:shd w:val="clear" w:color="auto" w:fill="auto"/>
            <w:vAlign w:val="center"/>
          </w:tcPr>
          <w:p w14:paraId="197DD73F" w14:textId="77777777" w:rsidR="003A3AC3" w:rsidRPr="009C5807" w:rsidRDefault="003A3AC3" w:rsidP="00204CCC">
            <w:pPr>
              <w:pStyle w:val="TAH"/>
              <w:rPr>
                <w:ins w:id="1371" w:author="Ming Li L" w:date="2022-02-22T08:28:00Z"/>
              </w:rPr>
            </w:pPr>
          </w:p>
        </w:tc>
        <w:tc>
          <w:tcPr>
            <w:tcW w:w="992" w:type="dxa"/>
            <w:tcBorders>
              <w:top w:val="nil"/>
            </w:tcBorders>
          </w:tcPr>
          <w:p w14:paraId="0BB7553F" w14:textId="77777777" w:rsidR="003A3AC3" w:rsidRPr="009C5807" w:rsidRDefault="003A3AC3" w:rsidP="00204CCC">
            <w:pPr>
              <w:pStyle w:val="TAH"/>
              <w:rPr>
                <w:ins w:id="1372" w:author="Ming Li L" w:date="2022-02-22T08:28:00Z"/>
              </w:rPr>
            </w:pPr>
            <w:ins w:id="1373" w:author="Ming Li L" w:date="2022-02-22T08:28:00Z">
              <w:r w:rsidRPr="009C5807">
                <w:t>(ms)</w:t>
              </w:r>
            </w:ins>
          </w:p>
        </w:tc>
        <w:tc>
          <w:tcPr>
            <w:tcW w:w="1969" w:type="dxa"/>
          </w:tcPr>
          <w:p w14:paraId="134DFEB2" w14:textId="77777777" w:rsidR="003A3AC3" w:rsidRPr="009C5807" w:rsidRDefault="003A3AC3" w:rsidP="00204CCC">
            <w:pPr>
              <w:pStyle w:val="TAH"/>
              <w:rPr>
                <w:ins w:id="1374" w:author="Ming Li L" w:date="2022-02-22T08:28:00Z"/>
                <w:vertAlign w:val="superscript"/>
                <w:lang w:eastAsia="zh-CN"/>
              </w:rPr>
            </w:pPr>
            <w:ins w:id="1375" w:author="Ming Li L" w:date="2022-02-22T08:28:00Z">
              <w:r w:rsidRPr="009C5807">
                <w:rPr>
                  <w:lang w:eastAsia="zh-CN"/>
                </w:rPr>
                <w:t>Type 1</w:t>
              </w:r>
              <w:r w:rsidRPr="009C5807">
                <w:rPr>
                  <w:vertAlign w:val="superscript"/>
                  <w:lang w:eastAsia="zh-CN"/>
                </w:rPr>
                <w:t>Note 1</w:t>
              </w:r>
            </w:ins>
          </w:p>
        </w:tc>
        <w:tc>
          <w:tcPr>
            <w:tcW w:w="1969" w:type="dxa"/>
          </w:tcPr>
          <w:p w14:paraId="3230BDF8" w14:textId="77777777" w:rsidR="003A3AC3" w:rsidRPr="009C5807" w:rsidRDefault="003A3AC3" w:rsidP="00204CCC">
            <w:pPr>
              <w:pStyle w:val="TAH"/>
              <w:rPr>
                <w:ins w:id="1376" w:author="Ming Li L" w:date="2022-02-22T08:28:00Z"/>
                <w:vertAlign w:val="superscript"/>
                <w:lang w:eastAsia="zh-CN"/>
              </w:rPr>
            </w:pPr>
            <w:ins w:id="1377" w:author="Ming Li L" w:date="2022-02-22T08:28:00Z">
              <w:r w:rsidRPr="009C5807">
                <w:rPr>
                  <w:lang w:eastAsia="zh-CN"/>
                </w:rPr>
                <w:t>Type 2</w:t>
              </w:r>
              <w:r w:rsidRPr="009C5807">
                <w:rPr>
                  <w:vertAlign w:val="superscript"/>
                  <w:lang w:eastAsia="zh-CN"/>
                </w:rPr>
                <w:t>Note 1</w:t>
              </w:r>
            </w:ins>
          </w:p>
        </w:tc>
      </w:tr>
      <w:tr w:rsidR="003A3AC3" w:rsidRPr="009C5807" w:rsidDel="00FC0501" w14:paraId="7E0B32E0" w14:textId="77777777" w:rsidTr="00204CCC">
        <w:trPr>
          <w:jc w:val="center"/>
          <w:ins w:id="1378" w:author="Ming Li L" w:date="2022-02-22T08:28:00Z"/>
        </w:trPr>
        <w:tc>
          <w:tcPr>
            <w:tcW w:w="649" w:type="dxa"/>
            <w:shd w:val="clear" w:color="auto" w:fill="auto"/>
          </w:tcPr>
          <w:p w14:paraId="4D031C5F" w14:textId="77777777" w:rsidR="003A3AC3" w:rsidRPr="009C5807" w:rsidRDefault="003A3AC3" w:rsidP="00204CCC">
            <w:pPr>
              <w:pStyle w:val="TAC"/>
              <w:rPr>
                <w:ins w:id="1379" w:author="Ming Li L" w:date="2022-02-22T08:28:00Z"/>
              </w:rPr>
            </w:pPr>
            <w:ins w:id="1380" w:author="Ming Li L" w:date="2022-02-22T08:28:00Z">
              <w:r w:rsidRPr="009C5807">
                <w:t>0</w:t>
              </w:r>
            </w:ins>
          </w:p>
        </w:tc>
        <w:tc>
          <w:tcPr>
            <w:tcW w:w="992" w:type="dxa"/>
          </w:tcPr>
          <w:p w14:paraId="0B643AC9" w14:textId="77777777" w:rsidR="003A3AC3" w:rsidRPr="009C5807" w:rsidRDefault="003A3AC3" w:rsidP="00204CCC">
            <w:pPr>
              <w:pStyle w:val="TAC"/>
              <w:rPr>
                <w:ins w:id="1381" w:author="Ming Li L" w:date="2022-02-22T08:28:00Z"/>
              </w:rPr>
            </w:pPr>
            <w:ins w:id="1382" w:author="Ming Li L" w:date="2022-02-22T08:28:00Z">
              <w:r w:rsidRPr="009C5807">
                <w:t>1</w:t>
              </w:r>
            </w:ins>
          </w:p>
        </w:tc>
        <w:tc>
          <w:tcPr>
            <w:tcW w:w="1969" w:type="dxa"/>
            <w:shd w:val="clear" w:color="auto" w:fill="auto"/>
          </w:tcPr>
          <w:p w14:paraId="1F2FF56E" w14:textId="77777777" w:rsidR="003A3AC3" w:rsidRPr="009C5807" w:rsidRDefault="003A3AC3" w:rsidP="00204CCC">
            <w:pPr>
              <w:pStyle w:val="TAC"/>
              <w:rPr>
                <w:ins w:id="1383" w:author="Ming Li L" w:date="2022-02-22T08:28:00Z"/>
              </w:rPr>
            </w:pPr>
            <w:ins w:id="1384" w:author="Ming Li L" w:date="2022-02-22T08:28:00Z">
              <w:r w:rsidRPr="009C5807">
                <w:t>1</w:t>
              </w:r>
            </w:ins>
          </w:p>
        </w:tc>
        <w:tc>
          <w:tcPr>
            <w:tcW w:w="1969" w:type="dxa"/>
          </w:tcPr>
          <w:p w14:paraId="0DE75096" w14:textId="77777777" w:rsidR="003A3AC3" w:rsidRPr="009C5807" w:rsidRDefault="003A3AC3" w:rsidP="00204CCC">
            <w:pPr>
              <w:pStyle w:val="TAC"/>
              <w:rPr>
                <w:ins w:id="1385" w:author="Ming Li L" w:date="2022-02-22T08:28:00Z"/>
              </w:rPr>
            </w:pPr>
            <w:ins w:id="1386" w:author="Ming Li L" w:date="2022-02-22T08:28:00Z">
              <w:r w:rsidRPr="009C5807">
                <w:t>3</w:t>
              </w:r>
            </w:ins>
          </w:p>
        </w:tc>
      </w:tr>
      <w:tr w:rsidR="003A3AC3" w:rsidRPr="009C5807" w:rsidDel="00FC0501" w14:paraId="11562598" w14:textId="77777777" w:rsidTr="00204CCC">
        <w:trPr>
          <w:jc w:val="center"/>
          <w:ins w:id="1387" w:author="Ming Li L" w:date="2022-02-22T08:28:00Z"/>
        </w:trPr>
        <w:tc>
          <w:tcPr>
            <w:tcW w:w="649" w:type="dxa"/>
            <w:shd w:val="clear" w:color="auto" w:fill="auto"/>
          </w:tcPr>
          <w:p w14:paraId="0EABB7E9" w14:textId="77777777" w:rsidR="003A3AC3" w:rsidRPr="009C5807" w:rsidRDefault="003A3AC3" w:rsidP="00204CCC">
            <w:pPr>
              <w:pStyle w:val="TAC"/>
              <w:rPr>
                <w:ins w:id="1388" w:author="Ming Li L" w:date="2022-02-22T08:28:00Z"/>
              </w:rPr>
            </w:pPr>
            <w:ins w:id="1389" w:author="Ming Li L" w:date="2022-02-22T08:28:00Z">
              <w:r w:rsidRPr="009C5807">
                <w:t>1</w:t>
              </w:r>
            </w:ins>
          </w:p>
        </w:tc>
        <w:tc>
          <w:tcPr>
            <w:tcW w:w="992" w:type="dxa"/>
          </w:tcPr>
          <w:p w14:paraId="6CBB14EC" w14:textId="77777777" w:rsidR="003A3AC3" w:rsidRPr="009C5807" w:rsidRDefault="003A3AC3" w:rsidP="00204CCC">
            <w:pPr>
              <w:pStyle w:val="TAC"/>
              <w:rPr>
                <w:ins w:id="1390" w:author="Ming Li L" w:date="2022-02-22T08:28:00Z"/>
              </w:rPr>
            </w:pPr>
            <w:ins w:id="1391" w:author="Ming Li L" w:date="2022-02-22T08:28:00Z">
              <w:r w:rsidRPr="009C5807">
                <w:t>0.5</w:t>
              </w:r>
            </w:ins>
          </w:p>
        </w:tc>
        <w:tc>
          <w:tcPr>
            <w:tcW w:w="1969" w:type="dxa"/>
            <w:shd w:val="clear" w:color="auto" w:fill="auto"/>
          </w:tcPr>
          <w:p w14:paraId="601E932D" w14:textId="77777777" w:rsidR="003A3AC3" w:rsidRPr="009C5807" w:rsidRDefault="003A3AC3" w:rsidP="00204CCC">
            <w:pPr>
              <w:pStyle w:val="TAC"/>
              <w:rPr>
                <w:ins w:id="1392" w:author="Ming Li L" w:date="2022-02-22T08:28:00Z"/>
              </w:rPr>
            </w:pPr>
            <w:ins w:id="1393" w:author="Ming Li L" w:date="2022-02-22T08:28:00Z">
              <w:r w:rsidRPr="009C5807">
                <w:t>2</w:t>
              </w:r>
            </w:ins>
          </w:p>
        </w:tc>
        <w:tc>
          <w:tcPr>
            <w:tcW w:w="1969" w:type="dxa"/>
          </w:tcPr>
          <w:p w14:paraId="1000FF7D" w14:textId="77777777" w:rsidR="003A3AC3" w:rsidRPr="009C5807" w:rsidRDefault="003A3AC3" w:rsidP="00204CCC">
            <w:pPr>
              <w:pStyle w:val="TAC"/>
              <w:rPr>
                <w:ins w:id="1394" w:author="Ming Li L" w:date="2022-02-22T08:28:00Z"/>
              </w:rPr>
            </w:pPr>
            <w:ins w:id="1395" w:author="Ming Li L" w:date="2022-02-22T08:28:00Z">
              <w:r w:rsidRPr="009C5807">
                <w:t>5</w:t>
              </w:r>
            </w:ins>
          </w:p>
        </w:tc>
      </w:tr>
      <w:tr w:rsidR="003A3AC3" w:rsidRPr="009C5807" w:rsidDel="00FC0501" w14:paraId="4B85F48D" w14:textId="77777777" w:rsidTr="00204CCC">
        <w:trPr>
          <w:jc w:val="center"/>
          <w:ins w:id="1396" w:author="Ming Li L" w:date="2022-02-22T08:28:00Z"/>
        </w:trPr>
        <w:tc>
          <w:tcPr>
            <w:tcW w:w="649" w:type="dxa"/>
            <w:shd w:val="clear" w:color="auto" w:fill="auto"/>
          </w:tcPr>
          <w:p w14:paraId="30ED0120" w14:textId="77777777" w:rsidR="003A3AC3" w:rsidRPr="009C5807" w:rsidRDefault="003A3AC3" w:rsidP="00204CCC">
            <w:pPr>
              <w:pStyle w:val="TAC"/>
              <w:rPr>
                <w:ins w:id="1397" w:author="Ming Li L" w:date="2022-02-22T08:28:00Z"/>
              </w:rPr>
            </w:pPr>
            <w:ins w:id="1398" w:author="Ming Li L" w:date="2022-02-22T08:28:00Z">
              <w:r w:rsidRPr="009C5807">
                <w:t>2</w:t>
              </w:r>
            </w:ins>
          </w:p>
        </w:tc>
        <w:tc>
          <w:tcPr>
            <w:tcW w:w="992" w:type="dxa"/>
          </w:tcPr>
          <w:p w14:paraId="0F50F85A" w14:textId="77777777" w:rsidR="003A3AC3" w:rsidRPr="009C5807" w:rsidRDefault="003A3AC3" w:rsidP="00204CCC">
            <w:pPr>
              <w:pStyle w:val="TAC"/>
              <w:rPr>
                <w:ins w:id="1399" w:author="Ming Li L" w:date="2022-02-22T08:28:00Z"/>
              </w:rPr>
            </w:pPr>
            <w:ins w:id="1400" w:author="Ming Li L" w:date="2022-02-22T08:28:00Z">
              <w:r w:rsidRPr="009C5807">
                <w:t>0.25</w:t>
              </w:r>
            </w:ins>
          </w:p>
        </w:tc>
        <w:tc>
          <w:tcPr>
            <w:tcW w:w="1969" w:type="dxa"/>
            <w:shd w:val="clear" w:color="auto" w:fill="auto"/>
          </w:tcPr>
          <w:p w14:paraId="3054525D" w14:textId="77777777" w:rsidR="003A3AC3" w:rsidRPr="009C5807" w:rsidRDefault="003A3AC3" w:rsidP="00204CCC">
            <w:pPr>
              <w:pStyle w:val="TAC"/>
              <w:rPr>
                <w:ins w:id="1401" w:author="Ming Li L" w:date="2022-02-22T08:28:00Z"/>
              </w:rPr>
            </w:pPr>
            <w:ins w:id="1402" w:author="Ming Li L" w:date="2022-02-22T08:28:00Z">
              <w:r w:rsidRPr="009C5807">
                <w:t>3</w:t>
              </w:r>
            </w:ins>
          </w:p>
        </w:tc>
        <w:tc>
          <w:tcPr>
            <w:tcW w:w="1969" w:type="dxa"/>
          </w:tcPr>
          <w:p w14:paraId="2DE88012" w14:textId="77777777" w:rsidR="003A3AC3" w:rsidRPr="009C5807" w:rsidRDefault="003A3AC3" w:rsidP="00204CCC">
            <w:pPr>
              <w:pStyle w:val="TAC"/>
              <w:rPr>
                <w:ins w:id="1403" w:author="Ming Li L" w:date="2022-02-22T08:28:00Z"/>
              </w:rPr>
            </w:pPr>
            <w:ins w:id="1404" w:author="Ming Li L" w:date="2022-02-22T08:28:00Z">
              <w:r w:rsidRPr="009C5807">
                <w:t>9</w:t>
              </w:r>
            </w:ins>
          </w:p>
        </w:tc>
      </w:tr>
      <w:tr w:rsidR="003A3AC3" w:rsidRPr="009C5807" w:rsidDel="00FC0501" w14:paraId="198434A1" w14:textId="77777777" w:rsidTr="00204CCC">
        <w:trPr>
          <w:jc w:val="center"/>
          <w:ins w:id="1405" w:author="Ming Li L" w:date="2022-02-22T08:28:00Z"/>
        </w:trPr>
        <w:tc>
          <w:tcPr>
            <w:tcW w:w="5579" w:type="dxa"/>
            <w:gridSpan w:val="4"/>
            <w:shd w:val="clear" w:color="auto" w:fill="auto"/>
          </w:tcPr>
          <w:p w14:paraId="4FE3ACCE" w14:textId="77777777" w:rsidR="003A3AC3" w:rsidRPr="009C5807" w:rsidRDefault="003A3AC3" w:rsidP="00204CCC">
            <w:pPr>
              <w:pStyle w:val="TAN"/>
              <w:rPr>
                <w:ins w:id="1406" w:author="Ming Li L" w:date="2022-02-22T08:28:00Z"/>
              </w:rPr>
            </w:pPr>
            <w:ins w:id="1407" w:author="Ming Li L" w:date="2022-02-22T08:28:00Z">
              <w:r w:rsidRPr="009C5807">
                <w:t>Note 1:</w:t>
              </w:r>
              <w:r w:rsidRPr="009C5807">
                <w:tab/>
                <w:t>Depends on UE capability.</w:t>
              </w:r>
            </w:ins>
          </w:p>
          <w:p w14:paraId="6C692A2F" w14:textId="77777777" w:rsidR="003A3AC3" w:rsidRPr="009C5807" w:rsidRDefault="003A3AC3" w:rsidP="00204CCC">
            <w:pPr>
              <w:pStyle w:val="TAN"/>
              <w:rPr>
                <w:ins w:id="1408" w:author="Ming Li L" w:date="2022-02-22T08:28:00Z"/>
              </w:rPr>
            </w:pPr>
            <w:ins w:id="1409" w:author="Ming Li L" w:date="2022-02-22T08:28:00Z">
              <w:r w:rsidRPr="009C5807">
                <w:t>Note 2:</w:t>
              </w:r>
              <w:r w:rsidRPr="009C5807">
                <w:tab/>
                <w:t>If the BWP switch involves changing of SCS, the BWP switch delay is determined by the smaller SCS between the SCS before BWP switch and the SCS after BWP switch.</w:t>
              </w:r>
            </w:ins>
          </w:p>
        </w:tc>
      </w:tr>
    </w:tbl>
    <w:p w14:paraId="7FE3B929" w14:textId="77777777" w:rsidR="003A3AC3" w:rsidRPr="009C5807" w:rsidRDefault="003A3AC3" w:rsidP="003A3AC3">
      <w:pPr>
        <w:rPr>
          <w:ins w:id="1410" w:author="Ming Li L" w:date="2022-02-22T08:28:00Z"/>
        </w:rPr>
      </w:pPr>
    </w:p>
    <w:p w14:paraId="5E434E55" w14:textId="77777777" w:rsidR="003A3AC3" w:rsidRPr="009C5807" w:rsidRDefault="003A3AC3" w:rsidP="003A3AC3">
      <w:pPr>
        <w:rPr>
          <w:ins w:id="1411" w:author="Ming Li L" w:date="2022-02-22T08:28:00Z"/>
        </w:rPr>
      </w:pPr>
      <w:ins w:id="1412" w:author="Ming Li L" w:date="2022-02-22T08:28:00Z">
        <w:r w:rsidRPr="009C5807">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5720F735" w14:textId="77777777" w:rsidR="003A3AC3" w:rsidRPr="009C5807" w:rsidRDefault="003A3AC3" w:rsidP="003A3AC3">
      <w:pPr>
        <w:rPr>
          <w:ins w:id="1413" w:author="Ming Li L" w:date="2022-02-22T08:28:00Z"/>
        </w:rPr>
      </w:pPr>
      <w:ins w:id="1414" w:author="Ming Li L" w:date="2022-02-22T08:28:00Z">
        <w:r w:rsidRPr="009C5807">
          <w:t xml:space="preserve">If UE has the information on the required TCI-state information to receive PDCCH and PDSCH in the new BWP, </w:t>
        </w:r>
      </w:ins>
    </w:p>
    <w:p w14:paraId="26B88E69" w14:textId="77777777" w:rsidR="003A3AC3" w:rsidRPr="009C5807" w:rsidRDefault="003A3AC3" w:rsidP="003A3AC3">
      <w:pPr>
        <w:pStyle w:val="B10"/>
        <w:rPr>
          <w:ins w:id="1415" w:author="Ming Li L" w:date="2022-02-22T08:28:00Z"/>
        </w:rPr>
      </w:pPr>
      <w:ins w:id="1416" w:author="Ming Li L" w:date="2022-02-22T08:28:00Z">
        <w:r w:rsidRPr="009C5807">
          <w:t>-</w:t>
        </w:r>
        <w:r w:rsidRPr="009C5807">
          <w:tab/>
          <w:t>UE shall be able to receive PDCCH and PDSCH with old TCI-states before the delay as specified in Clause 8.10 in the new BWP.</w:t>
        </w:r>
      </w:ins>
    </w:p>
    <w:p w14:paraId="113C2A0A" w14:textId="77777777" w:rsidR="003A3AC3" w:rsidRDefault="003A3AC3" w:rsidP="003A3AC3">
      <w:pPr>
        <w:pStyle w:val="B10"/>
        <w:rPr>
          <w:ins w:id="1417" w:author="Ming Li L" w:date="2022-02-22T08:28:00Z"/>
        </w:rPr>
      </w:pPr>
      <w:ins w:id="1418" w:author="Ming Li L" w:date="2022-02-22T08:28:00Z">
        <w:r w:rsidRPr="009C5807">
          <w:t>-</w:t>
        </w:r>
        <w:r w:rsidRPr="009C5807">
          <w:tab/>
          <w:t>UE shall be able to receive PDCCH and PDSCH with new TCI-states after the delay as specified in Clause 8.10 in the new BWP.</w:t>
        </w:r>
      </w:ins>
    </w:p>
    <w:p w14:paraId="4C257795" w14:textId="77777777" w:rsidR="003A3AC3" w:rsidRDefault="003A3AC3" w:rsidP="003A3AC3">
      <w:pPr>
        <w:rPr>
          <w:ins w:id="1419" w:author="Ming Li L" w:date="2022-02-22T08:28:00Z"/>
        </w:rPr>
      </w:pPr>
      <w:ins w:id="1420" w:author="Ming Li L" w:date="2022-02-22T08:28:00Z">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ins>
    </w:p>
    <w:p w14:paraId="54696093" w14:textId="77777777" w:rsidR="003A3AC3" w:rsidRDefault="003A3AC3" w:rsidP="003A3AC3">
      <w:pPr>
        <w:pStyle w:val="B10"/>
        <w:rPr>
          <w:ins w:id="1421" w:author="Ming Li L" w:date="2022-02-22T08:28:00Z"/>
        </w:rPr>
      </w:pPr>
      <w:ins w:id="1422" w:author="Ming Li L" w:date="2022-02-22T08:28: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ins>
    </w:p>
    <w:p w14:paraId="69AAD23F" w14:textId="77777777" w:rsidR="003A3AC3" w:rsidRDefault="003A3AC3" w:rsidP="003A3AC3">
      <w:pPr>
        <w:pStyle w:val="B10"/>
        <w:rPr>
          <w:ins w:id="1423" w:author="Ming Li L" w:date="2022-02-22T08:28:00Z"/>
        </w:rPr>
      </w:pPr>
      <w:ins w:id="1424" w:author="Ming Li L" w:date="2022-02-22T08:28: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5950BBD6" w14:textId="5A286117" w:rsidR="003A3AC3" w:rsidRDefault="003A3AC3" w:rsidP="003A3AC3">
      <w:pPr>
        <w:pStyle w:val="B10"/>
        <w:rPr>
          <w:ins w:id="1425" w:author="Ming Li L" w:date="2022-02-22T08:28:00Z"/>
        </w:rPr>
      </w:pPr>
      <w:ins w:id="1426" w:author="Ming Li L" w:date="2022-02-22T08:28:00Z">
        <w:r w:rsidRPr="009C5807">
          <w:t>-</w:t>
        </w:r>
        <w:r w:rsidRPr="009C5807">
          <w:tab/>
        </w:r>
        <w:r w:rsidRPr="00ED03E5">
          <w:t>T</w:t>
        </w:r>
        <w:r w:rsidRPr="00ED03E5">
          <w:rPr>
            <w:vertAlign w:val="subscript"/>
          </w:rPr>
          <w:t>BWPswitchDelay</w:t>
        </w:r>
        <w:r w:rsidRPr="00ED03E5">
          <w:t xml:space="preserve"> </w:t>
        </w:r>
        <w:r>
          <w:t>is defined in Table 8.6.2</w:t>
        </w:r>
      </w:ins>
      <w:ins w:id="1427" w:author="Ming Li L" w:date="2022-02-22T09:02:00Z">
        <w:r w:rsidR="00400804">
          <w:t>C</w:t>
        </w:r>
      </w:ins>
      <w:ins w:id="1428" w:author="Ming Li L" w:date="2022-02-22T08:28:00Z">
        <w:r>
          <w:t>-1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 xml:space="preserve">of the dormant BWP and the active BWP immediately before or after switching the BWP of the serving cell where BWP switching </w:t>
        </w:r>
      </w:ins>
      <w:ins w:id="1429" w:author="Ming Li L" w:date="2022-02-22T13:22:00Z">
        <w:r w:rsidR="005763DB">
          <w:t>occurs.</w:t>
        </w:r>
      </w:ins>
    </w:p>
    <w:p w14:paraId="0942F1BD" w14:textId="77777777" w:rsidR="003A3AC3" w:rsidRPr="009861ED" w:rsidRDefault="003A3AC3" w:rsidP="003A3AC3">
      <w:pPr>
        <w:pStyle w:val="B10"/>
        <w:rPr>
          <w:ins w:id="1430" w:author="Ming Li L" w:date="2022-02-22T08:28:00Z"/>
        </w:rPr>
      </w:pPr>
      <w:ins w:id="1431" w:author="Ming Li L" w:date="2022-02-22T08:28:00Z">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ins>
    </w:p>
    <w:p w14:paraId="68408FD6" w14:textId="77777777" w:rsidR="003A3AC3" w:rsidRDefault="003A3AC3" w:rsidP="003A3AC3">
      <w:pPr>
        <w:pStyle w:val="B10"/>
        <w:rPr>
          <w:ins w:id="1432" w:author="Ming Li L" w:date="2022-02-22T08:28:00Z"/>
        </w:rPr>
      </w:pPr>
      <w:ins w:id="1433" w:author="Ming Li L" w:date="2022-02-22T08:28:00Z">
        <w:r w:rsidRPr="009C5807">
          <w:t>-</w:t>
        </w:r>
        <w:r w:rsidRPr="009C5807">
          <w:tab/>
        </w:r>
        <w:r>
          <w:t>Z</w:t>
        </w:r>
        <w:r w:rsidRPr="001E36E8">
          <w:t xml:space="preserve"> </w:t>
        </w:r>
        <w:r>
          <w:t>equals to the length of 1  slot corresponding to the SCS of the serving cell where UE receives dormancy indication.</w:t>
        </w:r>
      </w:ins>
    </w:p>
    <w:p w14:paraId="0FDAFD15" w14:textId="77777777" w:rsidR="003A3AC3" w:rsidRPr="00A3581A" w:rsidRDefault="003A3AC3" w:rsidP="003A3AC3">
      <w:pPr>
        <w:rPr>
          <w:ins w:id="1434" w:author="Ming Li L" w:date="2022-02-22T08:28:00Z"/>
        </w:rPr>
      </w:pPr>
      <w:bookmarkStart w:id="1435" w:name="OLE_LINK67"/>
      <w:bookmarkStart w:id="1436" w:name="OLE_LINK68"/>
      <w:ins w:id="1437" w:author="Ming Li L" w:date="2022-02-22T08:28:00Z">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1435"/>
        <w:bookmarkEnd w:id="1436"/>
      </w:ins>
    </w:p>
    <w:p w14:paraId="6495AA7E" w14:textId="1BB0470A" w:rsidR="003A3AC3" w:rsidRPr="009C5807" w:rsidRDefault="003A3AC3" w:rsidP="003A3AC3">
      <w:pPr>
        <w:pStyle w:val="Heading3"/>
        <w:rPr>
          <w:ins w:id="1438" w:author="Ming Li L" w:date="2022-02-22T08:28:00Z"/>
          <w:lang w:val="en-US" w:eastAsia="zh-CN"/>
        </w:rPr>
      </w:pPr>
      <w:bookmarkStart w:id="1439" w:name="_Toc535475994"/>
      <w:ins w:id="1440" w:author="Ming Li L" w:date="2022-02-22T08:28:00Z">
        <w:r w:rsidRPr="009C5807">
          <w:rPr>
            <w:lang w:val="en-US" w:eastAsia="zh-CN"/>
          </w:rPr>
          <w:t>8.6.3</w:t>
        </w:r>
      </w:ins>
      <w:ins w:id="1441" w:author="Ming Li L" w:date="2022-02-22T08:50:00Z">
        <w:r w:rsidR="0098582A">
          <w:rPr>
            <w:lang w:val="en-US" w:eastAsia="zh-CN"/>
          </w:rPr>
          <w:t>C</w:t>
        </w:r>
      </w:ins>
      <w:ins w:id="1442" w:author="Ming Li L" w:date="2022-02-22T08:28:00Z">
        <w:r w:rsidRPr="009C5807">
          <w:rPr>
            <w:lang w:val="en-US" w:eastAsia="zh-CN"/>
          </w:rPr>
          <w:tab/>
          <w:t>RRC based BWP switch delay</w:t>
        </w:r>
        <w:bookmarkEnd w:id="1439"/>
        <w:r>
          <w:rPr>
            <w:lang w:val="en-US" w:eastAsia="zh-CN"/>
          </w:rPr>
          <w:t xml:space="preserve"> on a single CC</w:t>
        </w:r>
      </w:ins>
    </w:p>
    <w:p w14:paraId="5CBA864D" w14:textId="77777777" w:rsidR="003A3AC3" w:rsidRDefault="003A3AC3" w:rsidP="003A3AC3">
      <w:pPr>
        <w:rPr>
          <w:ins w:id="1443" w:author="Ming Li L" w:date="2022-02-22T08:28:00Z"/>
        </w:rPr>
      </w:pPr>
      <w:ins w:id="1444" w:author="Ming Li L" w:date="2022-02-22T08:28:00Z">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ins>
    </w:p>
    <w:p w14:paraId="7ABF32B4" w14:textId="113D0A85" w:rsidR="003A3AC3" w:rsidRPr="00211F26" w:rsidRDefault="003A3AC3" w:rsidP="003A3AC3">
      <w:pPr>
        <w:pStyle w:val="B10"/>
        <w:numPr>
          <w:ilvl w:val="0"/>
          <w:numId w:val="16"/>
        </w:numPr>
        <w:ind w:left="568" w:hanging="284"/>
        <w:rPr>
          <w:ins w:id="1445" w:author="Ming Li L" w:date="2022-02-22T08:28:00Z"/>
        </w:rPr>
      </w:pPr>
      <w:ins w:id="1446" w:author="Ming Li L" w:date="2022-02-22T08:28:00Z">
        <w:r w:rsidRPr="00211F26">
          <w:t xml:space="preserve">Active BWP switch or parameter change of its active BWPs for </w:t>
        </w:r>
      </w:ins>
      <w:ins w:id="1447" w:author="MK" w:date="2022-02-22T10:44:00Z">
        <w:r w:rsidR="00C57529">
          <w:t>P</w:t>
        </w:r>
      </w:ins>
      <w:ins w:id="1448" w:author="Ming Li L" w:date="2022-02-22T08:28:00Z">
        <w:r w:rsidRPr="00211F26">
          <w:t>Cell</w:t>
        </w:r>
      </w:ins>
    </w:p>
    <w:p w14:paraId="18237D8D" w14:textId="77777777" w:rsidR="003A3AC3" w:rsidRPr="009C5807" w:rsidRDefault="003A3AC3" w:rsidP="003A3AC3">
      <w:pPr>
        <w:rPr>
          <w:ins w:id="1449" w:author="Ming Li L" w:date="2022-02-22T08:28:00Z"/>
          <w:lang w:val="en-US" w:eastAsia="zh-CN"/>
        </w:rPr>
      </w:pPr>
      <w:ins w:id="1450" w:author="Ming Li L" w:date="2022-02-22T08:28:00Z">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w:ins>
      <m:oMath>
        <m:f>
          <m:fPr>
            <m:ctrlPr>
              <w:ins w:id="1451" w:author="Ming Li L" w:date="2022-02-22T08:28:00Z">
                <w:rPr>
                  <w:rFonts w:ascii="Cambria Math" w:hAnsi="Cambria Math"/>
                  <w:i/>
                  <w:lang w:val="en-US" w:eastAsia="zh-CN"/>
                </w:rPr>
              </w:ins>
            </m:ctrlPr>
          </m:fPr>
          <m:num>
            <m:sSub>
              <m:sSubPr>
                <m:ctrlPr>
                  <w:ins w:id="1452" w:author="Ming Li L" w:date="2022-02-22T08:28:00Z">
                    <w:rPr>
                      <w:rFonts w:ascii="Cambria Math" w:hAnsi="Cambria Math"/>
                      <w:i/>
                      <w:lang w:val="en-US" w:eastAsia="zh-CN"/>
                    </w:rPr>
                  </w:ins>
                </m:ctrlPr>
              </m:sSubPr>
              <m:e>
                <m:sSub>
                  <m:sSubPr>
                    <m:ctrlPr>
                      <w:ins w:id="1453" w:author="Ming Li L" w:date="2022-02-22T08:28:00Z">
                        <w:rPr>
                          <w:rFonts w:ascii="Cambria Math" w:hAnsi="Cambria Math"/>
                          <w:i/>
                          <w:lang w:val="en-US" w:eastAsia="zh-CN"/>
                        </w:rPr>
                      </w:ins>
                    </m:ctrlPr>
                  </m:sSubPr>
                  <m:e>
                    <m:r>
                      <w:ins w:id="1454" w:author="Ming Li L" w:date="2022-02-22T08:28:00Z">
                        <w:rPr>
                          <w:rFonts w:ascii="Cambria Math" w:hAnsi="Cambria Math"/>
                          <w:lang w:val="en-US" w:eastAsia="zh-CN"/>
                        </w:rPr>
                        <m:t>T</m:t>
                      </w:ins>
                    </m:r>
                  </m:e>
                  <m:sub>
                    <m:r>
                      <w:ins w:id="1455" w:author="Ming Li L" w:date="2022-02-22T08:28:00Z">
                        <w:rPr>
                          <w:rFonts w:ascii="Cambria Math" w:hAnsi="Cambria Math"/>
                          <w:lang w:val="en-US" w:eastAsia="zh-CN"/>
                        </w:rPr>
                        <m:t>RRCprocessingDelay</m:t>
                      </w:ins>
                    </m:r>
                  </m:sub>
                </m:sSub>
                <m:r>
                  <w:ins w:id="1456" w:author="Ming Li L" w:date="2022-02-22T08:28:00Z">
                    <w:rPr>
                      <w:rFonts w:ascii="Cambria Math" w:hAnsi="Cambria Math"/>
                      <w:lang w:val="en-US" w:eastAsia="zh-CN"/>
                    </w:rPr>
                    <m:t>+T</m:t>
                  </w:ins>
                </m:r>
              </m:e>
              <m:sub>
                <m:r>
                  <w:ins w:id="1457" w:author="Ming Li L" w:date="2022-02-22T08:28:00Z">
                    <w:rPr>
                      <w:rFonts w:ascii="Cambria Math" w:hAnsi="Cambria Math"/>
                      <w:lang w:val="en-US" w:eastAsia="zh-CN"/>
                    </w:rPr>
                    <m:t>BWPswitchDelayRRC</m:t>
                  </w:ins>
                </m:r>
              </m:sub>
            </m:sSub>
          </m:num>
          <m:den>
            <m:r>
              <w:ins w:id="1458" w:author="Ming Li L" w:date="2022-02-22T08:28:00Z">
                <w:rPr>
                  <w:rFonts w:ascii="Cambria Math" w:hAnsi="Cambria Math"/>
                  <w:lang w:val="en-US" w:eastAsia="zh-CN"/>
                </w:rPr>
                <m:t>NR Slot length</m:t>
              </w:ins>
            </m:r>
          </m:den>
        </m:f>
      </m:oMath>
      <w:ins w:id="1459" w:author="Ming Li L" w:date="2022-02-22T08:28:00Z">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ins>
    </w:p>
    <w:p w14:paraId="24944664" w14:textId="77777777" w:rsidR="003A3AC3" w:rsidRDefault="003A3AC3" w:rsidP="003A3AC3">
      <w:pPr>
        <w:pStyle w:val="B10"/>
        <w:rPr>
          <w:ins w:id="1460" w:author="Ming Li L" w:date="2022-02-22T08:28:00Z"/>
          <w:lang w:val="en-US" w:eastAsia="zh-CN"/>
        </w:rPr>
      </w:pPr>
      <w:ins w:id="1461" w:author="Ming Li L" w:date="2022-02-22T08:28:00Z">
        <w:r>
          <w:rPr>
            <w:lang w:val="en-US" w:eastAsia="zh-CN"/>
          </w:rPr>
          <w:tab/>
        </w:r>
        <w:r w:rsidRPr="009C5807">
          <w:rPr>
            <w:lang w:val="en-US" w:eastAsia="zh-CN"/>
          </w:rPr>
          <w:t>DL slot n is the last slot containing the RRC command, and</w:t>
        </w:r>
      </w:ins>
    </w:p>
    <w:p w14:paraId="675D3EB2" w14:textId="77777777" w:rsidR="003A3AC3" w:rsidRPr="009C5807" w:rsidRDefault="003A3AC3" w:rsidP="003A3AC3">
      <w:pPr>
        <w:pStyle w:val="B10"/>
        <w:rPr>
          <w:ins w:id="1462" w:author="Ming Li L" w:date="2022-02-22T08:28:00Z"/>
          <w:lang w:val="en-US" w:eastAsia="zh-CN"/>
        </w:rPr>
      </w:pPr>
      <w:ins w:id="1463" w:author="Ming Li L" w:date="2022-02-22T08:28:00Z">
        <w:r>
          <w:rPr>
            <w:lang w:val="en-US" w:eastAsia="zh-CN"/>
          </w:rPr>
          <w:tab/>
        </w:r>
      </w:ins>
      <m:oMath>
        <m:r>
          <w:ins w:id="1464" w:author="Ming Li L" w:date="2022-02-22T08:28:00Z">
            <w:rPr>
              <w:rFonts w:ascii="Cambria Math" w:hAnsi="Cambria Math"/>
              <w:lang w:val="en-US" w:eastAsia="zh-CN"/>
            </w:rPr>
            <m:t>NR Slot length</m:t>
          </w:ins>
        </m:r>
      </m:oMath>
      <w:ins w:id="1465" w:author="Ming Li L" w:date="2022-02-22T08:28:00Z">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ins>
    </w:p>
    <w:p w14:paraId="7F3B20BB" w14:textId="77777777" w:rsidR="003A3AC3" w:rsidRPr="009C5807" w:rsidRDefault="003A3AC3" w:rsidP="003A3AC3">
      <w:pPr>
        <w:pStyle w:val="B10"/>
        <w:rPr>
          <w:ins w:id="1466" w:author="Ming Li L" w:date="2022-02-22T08:28:00Z"/>
          <w:lang w:val="en-US" w:eastAsia="zh-CN"/>
        </w:rPr>
      </w:pPr>
      <w:ins w:id="1467" w:author="Ming Li L" w:date="2022-02-22T08:28:00Z">
        <w:r>
          <w:rPr>
            <w:lang w:val="en-US" w:eastAsia="zh-CN"/>
          </w:rPr>
          <w:tab/>
        </w:r>
      </w:ins>
      <m:oMath>
        <m:sSub>
          <m:sSubPr>
            <m:ctrlPr>
              <w:ins w:id="1468" w:author="Ming Li L" w:date="2022-02-22T08:28:00Z">
                <w:rPr>
                  <w:rFonts w:ascii="Cambria Math" w:hAnsi="Cambria Math"/>
                  <w:i/>
                  <w:lang w:val="en-US" w:eastAsia="zh-CN"/>
                </w:rPr>
              </w:ins>
            </m:ctrlPr>
          </m:sSubPr>
          <m:e>
            <m:r>
              <w:ins w:id="1469" w:author="Ming Li L" w:date="2022-02-22T08:28:00Z">
                <w:rPr>
                  <w:rFonts w:ascii="Cambria Math" w:hAnsi="Cambria Math"/>
                  <w:lang w:val="en-US" w:eastAsia="zh-CN"/>
                </w:rPr>
                <m:t>T</m:t>
              </w:ins>
            </m:r>
          </m:e>
          <m:sub>
            <m:r>
              <w:ins w:id="1470" w:author="Ming Li L" w:date="2022-02-22T08:28:00Z">
                <w:rPr>
                  <w:rFonts w:ascii="Cambria Math" w:hAnsi="Cambria Math"/>
                  <w:lang w:val="en-US" w:eastAsia="zh-CN"/>
                </w:rPr>
                <m:t>RRCprocessingDelay</m:t>
              </w:ins>
            </m:r>
          </m:sub>
        </m:sSub>
      </m:oMath>
      <w:ins w:id="1471" w:author="Ming Li L" w:date="2022-02-22T08:28:00Z">
        <w:r w:rsidRPr="009C5807">
          <w:rPr>
            <w:vertAlign w:val="subscript"/>
            <w:lang w:val="en-US" w:eastAsia="zh-CN"/>
          </w:rPr>
          <w:t xml:space="preserve"> </w:t>
        </w:r>
        <w:r w:rsidRPr="009C5807">
          <w:rPr>
            <w:lang w:val="en-US" w:eastAsia="zh-CN"/>
          </w:rPr>
          <w:t>is the length of the RRC procedure delay in ms as defined in clause 12 in TS 38.331 [2], and</w:t>
        </w:r>
      </w:ins>
    </w:p>
    <w:p w14:paraId="1A639F9F" w14:textId="77777777" w:rsidR="003A3AC3" w:rsidRPr="009C5807" w:rsidRDefault="003A3AC3" w:rsidP="003A3AC3">
      <w:pPr>
        <w:pStyle w:val="B10"/>
        <w:rPr>
          <w:ins w:id="1472" w:author="Ming Li L" w:date="2022-02-22T08:28:00Z"/>
          <w:lang w:val="en-US" w:eastAsia="zh-CN"/>
        </w:rPr>
      </w:pPr>
      <w:ins w:id="1473" w:author="Ming Li L" w:date="2022-02-22T08:28:00Z">
        <w:r>
          <w:rPr>
            <w:lang w:val="en-US" w:eastAsia="zh-CN"/>
          </w:rPr>
          <w:tab/>
        </w:r>
      </w:ins>
      <m:oMath>
        <m:sSub>
          <m:sSubPr>
            <m:ctrlPr>
              <w:ins w:id="1474" w:author="Ming Li L" w:date="2022-02-22T08:28:00Z">
                <w:rPr>
                  <w:rFonts w:ascii="Cambria Math" w:hAnsi="Cambria Math"/>
                  <w:i/>
                  <w:lang w:val="en-US" w:eastAsia="zh-CN"/>
                </w:rPr>
              </w:ins>
            </m:ctrlPr>
          </m:sSubPr>
          <m:e>
            <m:r>
              <w:ins w:id="1475" w:author="Ming Li L" w:date="2022-02-22T08:28:00Z">
                <w:rPr>
                  <w:rFonts w:ascii="Cambria Math" w:hAnsi="Cambria Math"/>
                  <w:lang w:val="en-US" w:eastAsia="zh-CN"/>
                </w:rPr>
                <m:t>T</m:t>
              </w:ins>
            </m:r>
          </m:e>
          <m:sub>
            <m:r>
              <w:ins w:id="1476" w:author="Ming Li L" w:date="2022-02-22T08:28:00Z">
                <w:rPr>
                  <w:rFonts w:ascii="Cambria Math" w:hAnsi="Cambria Math"/>
                  <w:lang w:val="en-US" w:eastAsia="zh-CN"/>
                </w:rPr>
                <m:t>BWPswitchDelayRRC</m:t>
              </w:ins>
            </m:r>
          </m:sub>
        </m:sSub>
        <m:r>
          <w:ins w:id="1477" w:author="Ming Li L" w:date="2022-02-22T08:28:00Z">
            <w:rPr>
              <w:rFonts w:ascii="Cambria Math" w:hAnsi="Cambria Math"/>
              <w:lang w:val="en-US" w:eastAsia="zh-CN"/>
            </w:rPr>
            <m:t>=6ms</m:t>
          </w:ins>
        </m:r>
      </m:oMath>
      <w:ins w:id="1478" w:author="Ming Li L" w:date="2022-02-22T08:28:00Z">
        <w:r w:rsidRPr="009C5807">
          <w:rPr>
            <w:lang w:val="en-US" w:eastAsia="zh-CN"/>
          </w:rPr>
          <w:t xml:space="preserve"> is the time used by the UE to perform BWP switch.</w:t>
        </w:r>
      </w:ins>
    </w:p>
    <w:p w14:paraId="7AEF49A2" w14:textId="77777777" w:rsidR="003A3AC3" w:rsidRPr="008C6DE4" w:rsidRDefault="003A3AC3" w:rsidP="003A3AC3">
      <w:pPr>
        <w:rPr>
          <w:ins w:id="1479" w:author="Ming Li L" w:date="2022-02-22T08:28:00Z"/>
          <w:lang w:val="en-US" w:eastAsia="zh-CN"/>
        </w:rPr>
      </w:pPr>
      <w:bookmarkStart w:id="1480" w:name="_Hlk52270687"/>
      <w:ins w:id="1481" w:author="Ming Li L" w:date="2022-02-22T08:28:00Z">
        <w:r w:rsidRPr="009C5807">
          <w:rPr>
            <w:lang w:val="en-US" w:eastAsia="zh-CN"/>
          </w:rPr>
          <w:t xml:space="preserve">The UE is not required to transmit UL signals or receive DL signals during the time defined by </w:t>
        </w:r>
      </w:ins>
      <m:oMath>
        <m:sSub>
          <m:sSubPr>
            <m:ctrlPr>
              <w:ins w:id="1482" w:author="Ming Li L" w:date="2022-02-22T08:28:00Z">
                <w:rPr>
                  <w:rFonts w:ascii="Cambria Math" w:hAnsi="Cambria Math"/>
                  <w:i/>
                  <w:lang w:val="en-US" w:eastAsia="zh-CN"/>
                </w:rPr>
              </w:ins>
            </m:ctrlPr>
          </m:sSubPr>
          <m:e>
            <m:sSub>
              <m:sSubPr>
                <m:ctrlPr>
                  <w:ins w:id="1483" w:author="Ming Li L" w:date="2022-02-22T08:28:00Z">
                    <w:rPr>
                      <w:rFonts w:ascii="Cambria Math" w:hAnsi="Cambria Math"/>
                      <w:i/>
                      <w:lang w:val="en-US" w:eastAsia="zh-CN"/>
                    </w:rPr>
                  </w:ins>
                </m:ctrlPr>
              </m:sSubPr>
              <m:e>
                <m:r>
                  <w:ins w:id="1484" w:author="Ming Li L" w:date="2022-02-22T08:28:00Z">
                    <w:rPr>
                      <w:rFonts w:ascii="Cambria Math" w:hAnsi="Cambria Math"/>
                      <w:lang w:val="en-US" w:eastAsia="zh-CN"/>
                    </w:rPr>
                    <m:t>T</m:t>
                  </w:ins>
                </m:r>
              </m:e>
              <m:sub>
                <m:r>
                  <w:ins w:id="1485" w:author="Ming Li L" w:date="2022-02-22T08:28:00Z">
                    <w:rPr>
                      <w:rFonts w:ascii="Cambria Math" w:hAnsi="Cambria Math"/>
                      <w:lang w:val="en-US" w:eastAsia="zh-CN"/>
                    </w:rPr>
                    <m:t>RRCprocessingDelay</m:t>
                  </w:ins>
                </m:r>
              </m:sub>
            </m:sSub>
            <m:r>
              <w:ins w:id="1486" w:author="Ming Li L" w:date="2022-02-22T08:28:00Z">
                <w:rPr>
                  <w:rFonts w:ascii="Cambria Math" w:hAnsi="Cambria Math"/>
                  <w:lang w:val="en-US" w:eastAsia="zh-CN"/>
                </w:rPr>
                <m:t>+T</m:t>
              </w:ins>
            </m:r>
          </m:e>
          <m:sub>
            <m:r>
              <w:ins w:id="1487" w:author="Ming Li L" w:date="2022-02-22T08:28:00Z">
                <w:rPr>
                  <w:rFonts w:ascii="Cambria Math" w:hAnsi="Cambria Math"/>
                  <w:lang w:val="en-US" w:eastAsia="zh-CN"/>
                </w:rPr>
                <m:t>BWPswitchDelayRRC</m:t>
              </w:ins>
            </m:r>
          </m:sub>
        </m:sSub>
      </m:oMath>
      <w:ins w:id="1488" w:author="Ming Li L" w:date="2022-02-22T08:28:00Z">
        <w:r w:rsidRPr="009C5807">
          <w:rPr>
            <w:lang w:val="en-US" w:eastAsia="zh-CN"/>
          </w:rPr>
          <w:t xml:space="preserve"> on the cell where RRC-based BWP switch occurs.</w:t>
        </w:r>
        <w:r>
          <w:rPr>
            <w:lang w:val="en-US" w:eastAsia="zh-CN"/>
          </w:rPr>
          <w:t xml:space="preserve"> When  </w:t>
        </w:r>
      </w:ins>
      <m:oMath>
        <m:sSub>
          <m:sSubPr>
            <m:ctrlPr>
              <w:ins w:id="1489" w:author="Ming Li L" w:date="2022-02-22T08:28:00Z">
                <w:rPr>
                  <w:rFonts w:ascii="Cambria Math" w:hAnsi="Cambria Math"/>
                  <w:i/>
                  <w:lang w:val="en-US" w:eastAsia="zh-CN"/>
                </w:rPr>
              </w:ins>
            </m:ctrlPr>
          </m:sSubPr>
          <m:e>
            <m:sSub>
              <m:sSubPr>
                <m:ctrlPr>
                  <w:ins w:id="1490" w:author="Ming Li L" w:date="2022-02-22T08:28:00Z">
                    <w:rPr>
                      <w:rFonts w:ascii="Cambria Math" w:hAnsi="Cambria Math"/>
                      <w:i/>
                      <w:lang w:val="en-US" w:eastAsia="zh-CN"/>
                    </w:rPr>
                  </w:ins>
                </m:ctrlPr>
              </m:sSubPr>
              <m:e>
                <m:r>
                  <w:ins w:id="1491" w:author="Ming Li L" w:date="2022-02-22T08:28:00Z">
                    <w:rPr>
                      <w:rFonts w:ascii="Cambria Math" w:hAnsi="Cambria Math"/>
                      <w:lang w:val="en-US" w:eastAsia="zh-CN"/>
                    </w:rPr>
                    <m:t>T</m:t>
                  </w:ins>
                </m:r>
              </m:e>
              <m:sub>
                <m:r>
                  <w:ins w:id="1492" w:author="Ming Li L" w:date="2022-02-22T08:28:00Z">
                    <w:rPr>
                      <w:rFonts w:ascii="Cambria Math" w:hAnsi="Cambria Math"/>
                      <w:lang w:val="en-US" w:eastAsia="zh-CN"/>
                    </w:rPr>
                    <m:t>HARQ</m:t>
                  </w:ins>
                </m:r>
              </m:sub>
            </m:sSub>
            <m:r>
              <w:ins w:id="1493" w:author="Ming Li L" w:date="2022-02-22T08:28:00Z">
                <w:rPr>
                  <w:rFonts w:ascii="Cambria Math" w:hAnsi="Cambria Math"/>
                  <w:lang w:val="en-US" w:eastAsia="zh-CN"/>
                </w:rPr>
                <m:t>&gt; T</m:t>
              </w:ins>
            </m:r>
          </m:e>
          <m:sub>
            <m:r>
              <w:ins w:id="1494" w:author="Ming Li L" w:date="2022-02-22T08:28:00Z">
                <w:rPr>
                  <w:rFonts w:ascii="Cambria Math" w:hAnsi="Cambria Math"/>
                  <w:lang w:val="en-US" w:eastAsia="zh-CN"/>
                </w:rPr>
                <m:t>RRCprocessingDelay</m:t>
              </w:ins>
            </m:r>
          </m:sub>
        </m:sSub>
      </m:oMath>
      <w:ins w:id="1495" w:author="Ming Li L" w:date="2022-02-22T08:28:00Z">
        <w:r>
          <w:rPr>
            <w:lang w:val="en-US" w:eastAsia="zh-CN"/>
          </w:rPr>
          <w:t xml:space="preserve"> a longer switching delay is allowed. Where </w:t>
        </w:r>
      </w:ins>
      <m:oMath>
        <m:sSub>
          <m:sSubPr>
            <m:ctrlPr>
              <w:ins w:id="1496" w:author="Ming Li L" w:date="2022-02-22T08:28:00Z">
                <w:rPr>
                  <w:rFonts w:ascii="Cambria Math" w:hAnsi="Cambria Math"/>
                  <w:i/>
                  <w:lang w:val="en-US" w:eastAsia="zh-CN"/>
                </w:rPr>
              </w:ins>
            </m:ctrlPr>
          </m:sSubPr>
          <m:e>
            <m:r>
              <w:ins w:id="1497" w:author="Ming Li L" w:date="2022-02-22T08:28:00Z">
                <w:rPr>
                  <w:rFonts w:ascii="Cambria Math" w:hAnsi="Cambria Math"/>
                  <w:lang w:val="en-US" w:eastAsia="zh-CN"/>
                </w:rPr>
                <m:t>T</m:t>
              </w:ins>
            </m:r>
          </m:e>
          <m:sub>
            <m:r>
              <w:ins w:id="1498" w:author="Ming Li L" w:date="2022-02-22T08:28:00Z">
                <w:rPr>
                  <w:rFonts w:ascii="Cambria Math" w:hAnsi="Cambria Math"/>
                  <w:lang w:val="en-US" w:eastAsia="zh-CN"/>
                </w:rPr>
                <m:t>HARQ</m:t>
              </w:ins>
            </m:r>
          </m:sub>
        </m:sSub>
      </m:oMath>
      <w:ins w:id="1499" w:author="Ming Li L" w:date="2022-02-22T08:28: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bookmarkEnd w:id="1480"/>
    <w:p w14:paraId="0BC539F5" w14:textId="2AFC4C9F" w:rsidR="006806F1" w:rsidRDefault="006806F1" w:rsidP="006806F1">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E</w:t>
      </w:r>
      <w:r w:rsidR="00A37604">
        <w:rPr>
          <w:rFonts w:eastAsia="??"/>
          <w:color w:val="FF0000"/>
          <w:szCs w:val="32"/>
        </w:rPr>
        <w:t>nd</w:t>
      </w:r>
      <w:r>
        <w:rPr>
          <w:rFonts w:eastAsia="??"/>
          <w:color w:val="FF0000"/>
          <w:szCs w:val="32"/>
        </w:rPr>
        <w:t xml:space="preserve"> of change</w:t>
      </w:r>
      <w:r w:rsidRPr="008547A4">
        <w:rPr>
          <w:rFonts w:eastAsia="??"/>
          <w:color w:val="FF0000"/>
          <w:szCs w:val="32"/>
        </w:rPr>
        <w:t xml:space="preserve"> </w:t>
      </w:r>
      <w:r>
        <w:rPr>
          <w:rFonts w:eastAsia="??"/>
          <w:color w:val="FF0000"/>
          <w:szCs w:val="32"/>
        </w:rPr>
        <w:t>3</w:t>
      </w:r>
      <w:r w:rsidRPr="008547A4">
        <w:rPr>
          <w:rFonts w:eastAsia="??"/>
          <w:color w:val="FF0000"/>
          <w:szCs w:val="32"/>
        </w:rPr>
        <w:t>&gt;&gt;</w:t>
      </w:r>
    </w:p>
    <w:p w14:paraId="7B512E43" w14:textId="12A930AF" w:rsidR="002E473D" w:rsidRDefault="002E473D" w:rsidP="002E473D">
      <w:pPr>
        <w:pStyle w:val="Heading2"/>
        <w:rPr>
          <w:ins w:id="1500" w:author="Ming Li L" w:date="2022-02-22T08:30:00Z"/>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967468">
        <w:rPr>
          <w:rFonts w:eastAsia="??"/>
          <w:color w:val="FF0000"/>
          <w:szCs w:val="32"/>
        </w:rPr>
        <w:t>4</w:t>
      </w:r>
      <w:r w:rsidRPr="008547A4">
        <w:rPr>
          <w:rFonts w:eastAsia="??"/>
          <w:color w:val="FF0000"/>
          <w:szCs w:val="32"/>
        </w:rPr>
        <w:t>&gt;&gt;</w:t>
      </w:r>
    </w:p>
    <w:p w14:paraId="06F03FF3" w14:textId="43B2D2C9" w:rsidR="00A8514C" w:rsidRPr="009C5807" w:rsidRDefault="00A8514C" w:rsidP="00A8514C">
      <w:pPr>
        <w:pStyle w:val="Heading2"/>
        <w:rPr>
          <w:ins w:id="1501" w:author="Ming Li L" w:date="2022-02-22T08:29:00Z"/>
        </w:rPr>
      </w:pPr>
      <w:ins w:id="1502" w:author="Ming Li L" w:date="2022-02-22T08:29:00Z">
        <w:r w:rsidRPr="009C5807">
          <w:t>8.12</w:t>
        </w:r>
      </w:ins>
      <w:ins w:id="1503" w:author="Ming Li L" w:date="2022-02-22T08:51:00Z">
        <w:r w:rsidR="0098582A">
          <w:t>C</w:t>
        </w:r>
      </w:ins>
      <w:ins w:id="1504" w:author="Ming Li L" w:date="2022-02-22T08:29:00Z">
        <w:r w:rsidRPr="009C5807">
          <w:tab/>
        </w:r>
        <w:r w:rsidRPr="009C5807">
          <w:rPr>
            <w:lang w:val="en-US"/>
          </w:rPr>
          <w:t>Uplink spatial relation switch delay</w:t>
        </w:r>
      </w:ins>
      <w:ins w:id="1505" w:author="Ming Li L" w:date="2022-02-22T12:56:00Z">
        <w:r w:rsidR="00726954">
          <w:rPr>
            <w:lang w:val="en-US"/>
          </w:rPr>
          <w:t xml:space="preserve"> for satellite access</w:t>
        </w:r>
      </w:ins>
    </w:p>
    <w:p w14:paraId="49D20540" w14:textId="1FFC1EC6" w:rsidR="00A8514C" w:rsidRPr="009C5807" w:rsidRDefault="00A8514C" w:rsidP="00A8514C">
      <w:pPr>
        <w:pStyle w:val="Heading3"/>
        <w:rPr>
          <w:ins w:id="1506" w:author="Ming Li L" w:date="2022-02-22T08:29:00Z"/>
          <w:lang w:val="en-US"/>
        </w:rPr>
      </w:pPr>
      <w:ins w:id="1507" w:author="Ming Li L" w:date="2022-02-22T08:29:00Z">
        <w:r w:rsidRPr="009C5807">
          <w:rPr>
            <w:lang w:val="en-US"/>
          </w:rPr>
          <w:t>8.12.1</w:t>
        </w:r>
      </w:ins>
      <w:ins w:id="1508" w:author="Ming Li L" w:date="2022-02-22T08:51:00Z">
        <w:r w:rsidR="0098582A">
          <w:rPr>
            <w:lang w:val="en-US"/>
          </w:rPr>
          <w:t>C</w:t>
        </w:r>
      </w:ins>
      <w:ins w:id="1509" w:author="Ming Li L" w:date="2022-02-22T08:29:00Z">
        <w:r w:rsidRPr="009C5807">
          <w:rPr>
            <w:lang w:val="en-US"/>
          </w:rPr>
          <w:tab/>
          <w:t>Introduction</w:t>
        </w:r>
      </w:ins>
    </w:p>
    <w:p w14:paraId="19203607" w14:textId="33E993F5" w:rsidR="00A8514C" w:rsidRPr="009C5807" w:rsidRDefault="00A8514C" w:rsidP="00A8514C">
      <w:pPr>
        <w:rPr>
          <w:ins w:id="1510" w:author="Ming Li L" w:date="2022-02-22T08:29:00Z"/>
          <w:rFonts w:eastAsia="Malgun Gothic"/>
          <w:lang w:eastAsia="zh-CN"/>
        </w:rPr>
      </w:pPr>
      <w:ins w:id="1511" w:author="Ming Li L" w:date="2022-02-22T08:29:00Z">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w:t>
        </w:r>
      </w:ins>
      <w:ins w:id="1512" w:author="Ming Li L" w:date="2022-02-22T12:56:00Z">
        <w:r w:rsidR="00726954" w:rsidRPr="009C5807">
          <w:rPr>
            <w:lang w:val="en-US"/>
          </w:rPr>
          <w:t xml:space="preserve"> </w:t>
        </w:r>
        <w:r w:rsidR="00726954">
          <w:rPr>
            <w:rFonts w:eastAsia="Malgun Gothic"/>
            <w:lang w:val="en-US" w:eastAsia="zh-CN"/>
          </w:rPr>
          <w:t>PCell and the</w:t>
        </w:r>
        <w:r w:rsidR="00726954" w:rsidRPr="009C5807">
          <w:rPr>
            <w:lang w:eastAsia="zh-CN"/>
          </w:rPr>
          <w:t xml:space="preserve"> UE </w:t>
        </w:r>
        <w:r w:rsidR="00726954">
          <w:rPr>
            <w:lang w:eastAsia="zh-CN"/>
          </w:rPr>
          <w:t xml:space="preserve">is </w:t>
        </w:r>
        <w:r w:rsidR="00726954" w:rsidRPr="009C5807">
          <w:rPr>
            <w:lang w:eastAsia="zh-CN"/>
          </w:rPr>
          <w:t xml:space="preserve">configured </w:t>
        </w:r>
        <w:r w:rsidR="00726954">
          <w:rPr>
            <w:lang w:eastAsia="zh-CN"/>
          </w:rPr>
          <w:t xml:space="preserve">with only </w:t>
        </w:r>
        <w:r w:rsidR="00726954" w:rsidRPr="009C5807">
          <w:rPr>
            <w:lang w:val="en-US"/>
          </w:rPr>
          <w:t>PCell</w:t>
        </w:r>
        <w:r w:rsidR="00726954">
          <w:rPr>
            <w:lang w:val="en-US"/>
          </w:rPr>
          <w:t>, which is served by satellite access node (SAN)</w:t>
        </w:r>
        <w:r w:rsidR="00726954" w:rsidRPr="009C5807">
          <w:rPr>
            <w:lang w:eastAsia="zh-CN"/>
          </w:rPr>
          <w:t xml:space="preserve">. </w:t>
        </w:r>
      </w:ins>
      <w:ins w:id="1513" w:author="Ming Li L" w:date="2022-02-22T08:29:00Z">
        <w:r w:rsidRPr="009C5807">
          <w:rPr>
            <w:lang w:eastAsia="zh-CN"/>
          </w:rPr>
          <w:t xml:space="preserve">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ins>
    </w:p>
    <w:p w14:paraId="03C572DA" w14:textId="651ED3AB" w:rsidR="00A8514C" w:rsidRPr="009C5807" w:rsidRDefault="00A8514C" w:rsidP="00A8514C">
      <w:pPr>
        <w:pStyle w:val="Heading3"/>
        <w:rPr>
          <w:ins w:id="1514" w:author="Ming Li L" w:date="2022-02-22T08:29:00Z"/>
          <w:lang w:val="en-US"/>
        </w:rPr>
      </w:pPr>
      <w:ins w:id="1515" w:author="Ming Li L" w:date="2022-02-22T08:29:00Z">
        <w:r w:rsidRPr="009C5807">
          <w:rPr>
            <w:lang w:val="en-US"/>
          </w:rPr>
          <w:t>8.12.2</w:t>
        </w:r>
      </w:ins>
      <w:ins w:id="1516" w:author="Ming Li L" w:date="2022-02-22T08:51:00Z">
        <w:r w:rsidR="0098582A">
          <w:rPr>
            <w:lang w:val="en-US"/>
          </w:rPr>
          <w:t>C</w:t>
        </w:r>
      </w:ins>
      <w:ins w:id="1517" w:author="Ming Li L" w:date="2022-02-22T08:29:00Z">
        <w:r w:rsidRPr="009C5807">
          <w:rPr>
            <w:lang w:val="en-US"/>
          </w:rPr>
          <w:tab/>
          <w:t>Known conditions for spatial relation when associated with DL-RS</w:t>
        </w:r>
      </w:ins>
    </w:p>
    <w:p w14:paraId="48D3D389" w14:textId="77777777" w:rsidR="00A8514C" w:rsidRPr="009C5807" w:rsidRDefault="00A8514C" w:rsidP="00A8514C">
      <w:pPr>
        <w:tabs>
          <w:tab w:val="left" w:pos="0"/>
        </w:tabs>
        <w:rPr>
          <w:ins w:id="1518" w:author="Ming Li L" w:date="2022-02-22T08:29:00Z"/>
          <w:rFonts w:eastAsia="Malgun Gothic" w:cs="v4.2.0"/>
          <w:lang w:eastAsia="zh-CN"/>
        </w:rPr>
      </w:pPr>
      <w:ins w:id="1519" w:author="Ming Li L" w:date="2022-02-22T08:29: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01670D68" w14:textId="77777777" w:rsidR="00A8514C" w:rsidRPr="009C5807" w:rsidRDefault="00A8514C" w:rsidP="00A8514C">
      <w:pPr>
        <w:pStyle w:val="B10"/>
        <w:rPr>
          <w:ins w:id="1520" w:author="Ming Li L" w:date="2022-02-22T08:29:00Z"/>
          <w:rFonts w:eastAsia="Times New Roman"/>
          <w:lang w:eastAsia="zh-CN"/>
        </w:rPr>
      </w:pPr>
      <w:ins w:id="1521" w:author="Ming Li L" w:date="2022-02-22T08:29:00Z">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ins>
    </w:p>
    <w:p w14:paraId="697A1211" w14:textId="77777777" w:rsidR="00A8514C" w:rsidRPr="009C5807" w:rsidRDefault="00A8514C" w:rsidP="00A8514C">
      <w:pPr>
        <w:pStyle w:val="B20"/>
        <w:rPr>
          <w:ins w:id="1522" w:author="Ming Li L" w:date="2022-02-22T08:29:00Z"/>
          <w:lang w:eastAsia="zh-CN"/>
        </w:rPr>
      </w:pPr>
      <w:ins w:id="1523" w:author="Ming Li L" w:date="2022-02-22T08:29:00Z">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ins>
    </w:p>
    <w:p w14:paraId="0B13F45E" w14:textId="77777777" w:rsidR="00A8514C" w:rsidRPr="009C5807" w:rsidRDefault="00A8514C" w:rsidP="00A8514C">
      <w:pPr>
        <w:pStyle w:val="B20"/>
        <w:rPr>
          <w:ins w:id="1524" w:author="Ming Li L" w:date="2022-02-22T08:29:00Z"/>
          <w:lang w:eastAsia="zh-CN"/>
        </w:rPr>
      </w:pPr>
      <w:ins w:id="1525" w:author="Ming Li L" w:date="2022-02-22T08:29:00Z">
        <w:r w:rsidRPr="009C5807">
          <w:rPr>
            <w:lang w:eastAsia="zh-CN"/>
          </w:rPr>
          <w:t>-</w:t>
        </w:r>
        <w:r w:rsidRPr="009C5807">
          <w:rPr>
            <w:lang w:eastAsia="zh-CN"/>
          </w:rPr>
          <w:tab/>
          <w:t>The UE has sent at least 1 L1-RSRP report for the target spatial relation before the spatial relation switch command</w:t>
        </w:r>
      </w:ins>
    </w:p>
    <w:p w14:paraId="17925F17" w14:textId="77777777" w:rsidR="00A8514C" w:rsidRPr="009C5807" w:rsidRDefault="00A8514C" w:rsidP="00A8514C">
      <w:pPr>
        <w:pStyle w:val="B20"/>
        <w:rPr>
          <w:ins w:id="1526" w:author="Ming Li L" w:date="2022-02-22T08:29:00Z"/>
          <w:lang w:eastAsia="zh-CN"/>
        </w:rPr>
      </w:pPr>
      <w:ins w:id="1527" w:author="Ming Li L" w:date="2022-02-22T08:29:00Z">
        <w:r w:rsidRPr="009C5807">
          <w:rPr>
            <w:lang w:eastAsia="zh-CN"/>
          </w:rPr>
          <w:t>-</w:t>
        </w:r>
        <w:r w:rsidRPr="009C5807">
          <w:rPr>
            <w:lang w:eastAsia="zh-CN"/>
          </w:rPr>
          <w:tab/>
          <w:t>The DL RS configured in spatial relation remains detectable during the spatial relation switching period</w:t>
        </w:r>
      </w:ins>
    </w:p>
    <w:p w14:paraId="6556BDE2" w14:textId="77777777" w:rsidR="00A8514C" w:rsidRPr="009C5807" w:rsidRDefault="00A8514C" w:rsidP="00A8514C">
      <w:pPr>
        <w:pStyle w:val="B30"/>
        <w:rPr>
          <w:ins w:id="1528" w:author="Ming Li L" w:date="2022-02-22T08:29:00Z"/>
          <w:lang w:eastAsia="zh-CN"/>
        </w:rPr>
      </w:pPr>
      <w:ins w:id="1529" w:author="Ming Li L" w:date="2022-02-22T08:29:00Z">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ins>
    </w:p>
    <w:p w14:paraId="4BBF80B6" w14:textId="77777777" w:rsidR="00A8514C" w:rsidRPr="009C5807" w:rsidRDefault="00A8514C" w:rsidP="00A8514C">
      <w:pPr>
        <w:pStyle w:val="B20"/>
        <w:rPr>
          <w:ins w:id="1530" w:author="Ming Li L" w:date="2022-02-22T08:29:00Z"/>
          <w:lang w:eastAsia="zh-CN"/>
        </w:rPr>
      </w:pPr>
      <w:ins w:id="1531" w:author="Ming Li L" w:date="2022-02-22T08:29:00Z">
        <w:r w:rsidRPr="009C5807">
          <w:rPr>
            <w:lang w:eastAsia="zh-CN"/>
          </w:rPr>
          <w:t>-</w:t>
        </w:r>
        <w:r w:rsidRPr="009C5807">
          <w:rPr>
            <w:lang w:eastAsia="zh-CN"/>
          </w:rPr>
          <w:tab/>
          <w:t>The SSB associated with the spatial relation remain detectable during the spatial relation switching period</w:t>
        </w:r>
      </w:ins>
    </w:p>
    <w:p w14:paraId="0CB99864" w14:textId="77777777" w:rsidR="00A8514C" w:rsidRPr="009C5807" w:rsidRDefault="00A8514C" w:rsidP="00A8514C">
      <w:pPr>
        <w:pStyle w:val="B30"/>
        <w:rPr>
          <w:ins w:id="1532" w:author="Ming Li L" w:date="2022-02-22T08:29:00Z"/>
          <w:lang w:eastAsia="zh-CN"/>
        </w:rPr>
      </w:pPr>
      <w:ins w:id="1533" w:author="Ming Li L" w:date="2022-02-22T08:29:00Z">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ins>
    </w:p>
    <w:p w14:paraId="4717F8BD" w14:textId="77777777" w:rsidR="00A8514C" w:rsidRPr="009C5807" w:rsidRDefault="00A8514C" w:rsidP="00A8514C">
      <w:pPr>
        <w:rPr>
          <w:ins w:id="1534" w:author="Ming Li L" w:date="2022-02-22T08:29:00Z"/>
          <w:rFonts w:eastAsia="Malgun Gothic"/>
          <w:lang w:eastAsia="zh-CN"/>
        </w:rPr>
      </w:pPr>
      <w:ins w:id="1535" w:author="Ming Li L" w:date="2022-02-22T08:29:00Z">
        <w:r w:rsidRPr="009C5807">
          <w:rPr>
            <w:rFonts w:eastAsia="Malgun Gothic"/>
            <w:lang w:eastAsia="zh-CN"/>
          </w:rPr>
          <w:t>Otherwise, the spatial relation is unknown.</w:t>
        </w:r>
      </w:ins>
    </w:p>
    <w:p w14:paraId="7DAE3E47" w14:textId="42306E22" w:rsidR="00A8514C" w:rsidRPr="009C5807" w:rsidRDefault="00A8514C" w:rsidP="00A8514C">
      <w:pPr>
        <w:pStyle w:val="Heading3"/>
        <w:rPr>
          <w:ins w:id="1536" w:author="Ming Li L" w:date="2022-02-22T08:29:00Z"/>
          <w:lang w:val="en-US"/>
        </w:rPr>
      </w:pPr>
      <w:ins w:id="1537" w:author="Ming Li L" w:date="2022-02-22T08:29:00Z">
        <w:r w:rsidRPr="009C5807">
          <w:rPr>
            <w:lang w:val="en-US"/>
          </w:rPr>
          <w:t>8.12.3</w:t>
        </w:r>
      </w:ins>
      <w:ins w:id="1538" w:author="Ming Li L" w:date="2022-02-22T08:51:00Z">
        <w:r w:rsidR="0098582A">
          <w:rPr>
            <w:lang w:val="en-US"/>
          </w:rPr>
          <w:t>C</w:t>
        </w:r>
      </w:ins>
      <w:ins w:id="1539" w:author="Ming Li L" w:date="2022-02-22T08:29:00Z">
        <w:r w:rsidRPr="009C5807">
          <w:rPr>
            <w:lang w:val="en-US"/>
          </w:rPr>
          <w:tab/>
          <w:t>MAC-CE based spatial relation switch delay</w:t>
        </w:r>
      </w:ins>
    </w:p>
    <w:p w14:paraId="20981EE8" w14:textId="77777777" w:rsidR="00A8514C" w:rsidRDefault="00A8514C" w:rsidP="00A8514C">
      <w:pPr>
        <w:rPr>
          <w:ins w:id="1540" w:author="Ming Li L" w:date="2022-02-22T08:29:00Z"/>
          <w:lang w:val="en-US" w:eastAsia="zh-CN"/>
        </w:rPr>
      </w:pPr>
      <w:ins w:id="1541" w:author="Ming Li L" w:date="2022-02-22T08:29:00Z">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1542" w:author="Ming Li L" w:date="2022-02-22T08:29:00Z">
                <w:rPr>
                  <w:rFonts w:ascii="Cambria Math" w:hAnsi="Cambria Math"/>
                </w:rPr>
              </w:ins>
            </m:ctrlPr>
          </m:sSubSupPr>
          <m:e>
            <m:r>
              <w:ins w:id="1543" w:author="Ming Li L" w:date="2022-02-22T08:29:00Z">
                <m:rPr>
                  <m:sty m:val="p"/>
                </m:rPr>
                <w:rPr>
                  <w:rFonts w:ascii="Cambria Math" w:hAnsi="Cambria Math"/>
                </w:rPr>
                <m:t>3N</m:t>
              </w:ins>
            </m:r>
          </m:e>
          <m:sub>
            <m:r>
              <w:ins w:id="1544" w:author="Ming Li L" w:date="2022-02-22T08:29:00Z">
                <m:rPr>
                  <m:sty m:val="p"/>
                </m:rPr>
                <w:rPr>
                  <w:rFonts w:ascii="Cambria Math" w:hAnsi="Cambria Math"/>
                </w:rPr>
                <m:t>slot</m:t>
              </w:ins>
            </m:r>
          </m:sub>
          <m:sup>
            <m:r>
              <w:ins w:id="1545" w:author="Ming Li L" w:date="2022-02-22T08:29:00Z">
                <m:rPr>
                  <m:sty m:val="p"/>
                </m:rPr>
                <w:rPr>
                  <w:rFonts w:ascii="Cambria Math" w:hAnsi="Cambria Math"/>
                </w:rPr>
                <m:t>subframe,µ</m:t>
              </w:ins>
            </m:r>
          </m:sup>
        </m:sSubSup>
      </m:oMath>
      <w:ins w:id="1546" w:author="Ming Li L" w:date="2022-02-22T08:29:00Z">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ins>
    </w:p>
    <w:p w14:paraId="53DD7124" w14:textId="77777777" w:rsidR="00A8514C" w:rsidRDefault="00A8514C" w:rsidP="00A8514C">
      <w:pPr>
        <w:rPr>
          <w:ins w:id="1547" w:author="Ming Li L" w:date="2022-02-22T08:29:00Z"/>
          <w:lang w:val="en-US" w:eastAsia="zh-CN"/>
        </w:rPr>
      </w:pPr>
      <w:ins w:id="1548" w:author="Ming Li L" w:date="2022-02-22T08:29:00Z">
        <w:r>
          <w:rPr>
            <w:lang w:val="en-US" w:eastAsia="zh-CN"/>
          </w:rPr>
          <w:t>W</w:t>
        </w:r>
        <w:r w:rsidRPr="009C5807">
          <w:rPr>
            <w:lang w:val="en-US" w:eastAsia="zh-CN"/>
          </w:rPr>
          <w:t xml:space="preserve">here </w:t>
        </w:r>
      </w:ins>
    </w:p>
    <w:p w14:paraId="714A5176" w14:textId="77777777" w:rsidR="00A8514C" w:rsidRDefault="00A8514C" w:rsidP="00A8514C">
      <w:pPr>
        <w:pStyle w:val="B10"/>
        <w:rPr>
          <w:ins w:id="1549" w:author="Ming Li L" w:date="2022-02-22T08:29:00Z"/>
          <w:lang w:eastAsia="en-GB"/>
        </w:rPr>
      </w:pPr>
      <w:ins w:id="1550" w:author="Ming Li L" w:date="2022-02-22T08:29:00Z">
        <w:r w:rsidRPr="0088343D">
          <w:rPr>
            <w:lang w:eastAsia="en-GB"/>
          </w:rPr>
          <w:t xml:space="preserve">- </w:t>
        </w:r>
        <w:r>
          <w:rPr>
            <w:lang w:eastAsia="en-GB"/>
          </w:rPr>
          <w:t xml:space="preserve">   </w:t>
        </w:r>
        <w:r w:rsidRPr="009C5807">
          <w:rPr>
            <w:lang w:eastAsia="en-GB"/>
          </w:rPr>
          <w:t>T</w:t>
        </w:r>
        <w:r w:rsidRPr="0088343D">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sidRPr="0088343D">
          <w:rPr>
            <w:lang w:eastAsia="en-GB"/>
          </w:rPr>
          <w:t>,</w:t>
        </w:r>
      </w:ins>
    </w:p>
    <w:p w14:paraId="27A182F3" w14:textId="77777777" w:rsidR="00A8514C" w:rsidRDefault="00A8514C" w:rsidP="00A8514C">
      <w:pPr>
        <w:rPr>
          <w:ins w:id="1551" w:author="Ming Li L" w:date="2022-02-22T08:29:00Z"/>
          <w:lang w:eastAsia="zh-CN"/>
        </w:rPr>
      </w:pPr>
      <w:ins w:id="1552" w:author="Ming Li L" w:date="2022-02-22T08:29:00Z">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1553" w:author="Ming Li L" w:date="2022-02-22T08:29:00Z">
                <w:rPr>
                  <w:rFonts w:ascii="Cambria Math" w:hAnsi="Cambria Math"/>
                </w:rPr>
              </w:ins>
            </m:ctrlPr>
          </m:sSubSupPr>
          <m:e>
            <m:r>
              <w:ins w:id="1554" w:author="Ming Li L" w:date="2022-02-22T08:29:00Z">
                <m:rPr>
                  <m:sty m:val="p"/>
                </m:rPr>
                <w:rPr>
                  <w:rFonts w:ascii="Cambria Math" w:hAnsi="Cambria Math"/>
                </w:rPr>
                <m:t>3N</m:t>
              </w:ins>
            </m:r>
          </m:e>
          <m:sub>
            <m:r>
              <w:ins w:id="1555" w:author="Ming Li L" w:date="2022-02-22T08:29:00Z">
                <m:rPr>
                  <m:sty m:val="p"/>
                </m:rPr>
                <w:rPr>
                  <w:rFonts w:ascii="Cambria Math" w:hAnsi="Cambria Math"/>
                </w:rPr>
                <m:t>slot</m:t>
              </w:ins>
            </m:r>
          </m:sub>
          <m:sup>
            <m:r>
              <w:ins w:id="1556" w:author="Ming Li L" w:date="2022-02-22T08:29:00Z">
                <m:rPr>
                  <m:sty m:val="p"/>
                </m:rPr>
                <w:rPr>
                  <w:rFonts w:ascii="Cambria Math" w:hAnsi="Cambria Math"/>
                </w:rPr>
                <m:t>subframe,µ</m:t>
              </w:ins>
            </m:r>
          </m:sup>
        </m:sSubSup>
      </m:oMath>
      <w:ins w:id="1557" w:author="Ming Li L" w:date="2022-02-22T08:29:00Z">
        <w:r>
          <w:t xml:space="preserve">. </w:t>
        </w:r>
      </w:ins>
    </w:p>
    <w:p w14:paraId="7A297DD1" w14:textId="2380ADEF" w:rsidR="00A8514C" w:rsidRPr="004E1CAD" w:rsidRDefault="00A8514C" w:rsidP="00A8514C">
      <w:pPr>
        <w:rPr>
          <w:ins w:id="1558" w:author="Ming Li L" w:date="2022-02-22T08:29:00Z"/>
          <w:lang w:val="en-US" w:eastAsia="zh-CN"/>
        </w:rPr>
      </w:pPr>
      <w:ins w:id="1559" w:author="Ming Li L" w:date="2022-02-22T08:29:00Z">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are known as specified in clause 8.12.2</w:t>
        </w:r>
      </w:ins>
      <w:ins w:id="1560" w:author="Ming Li L" w:date="2022-02-22T08:59:00Z">
        <w:r w:rsidR="00FD4D27">
          <w:rPr>
            <w:lang w:eastAsia="zh-CN"/>
          </w:rPr>
          <w:t>C</w:t>
        </w:r>
      </w:ins>
      <w:ins w:id="1561" w:author="Ming Li L" w:date="2022-02-22T08:29:00Z">
        <w:r>
          <w:rPr>
            <w:lang w:eastAsia="zh-CN"/>
          </w:rPr>
          <w:t xml:space="preserve"> and 8.14.2</w:t>
        </w:r>
      </w:ins>
      <w:ins w:id="1562" w:author="Ming Li L" w:date="2022-02-22T08:59:00Z">
        <w:r w:rsidR="00FD4D27">
          <w:rPr>
            <w:lang w:eastAsia="zh-CN"/>
          </w:rPr>
          <w:t>C</w:t>
        </w:r>
      </w:ins>
      <w:ins w:id="1563" w:author="Ming Li L" w:date="2022-02-22T08:29:00Z">
        <w:r>
          <w:rPr>
            <w:lang w:eastAsia="zh-CN"/>
          </w:rPr>
          <w:t xml:space="preserve"> respectively, </w:t>
        </w:r>
        <w:r w:rsidRPr="009C5807">
          <w:rPr>
            <w:lang w:val="en-US" w:eastAsia="zh-CN"/>
          </w:rPr>
          <w:t>the UE shall be able to transmit PUCCH with the target UL spatial relation</w:t>
        </w:r>
        <w:r>
          <w:rPr>
            <w:lang w:val="en-US" w:eastAsia="zh-CN"/>
          </w:rPr>
          <w:t xml:space="preserve"> after the delay specified in clause 8.14.3</w:t>
        </w:r>
      </w:ins>
      <w:ins w:id="1564" w:author="Ming Li L" w:date="2022-02-22T08:59:00Z">
        <w:r w:rsidR="00FD4D27">
          <w:rPr>
            <w:lang w:val="en-US" w:eastAsia="zh-CN"/>
          </w:rPr>
          <w:t>C</w:t>
        </w:r>
      </w:ins>
      <w:ins w:id="1565" w:author="Ming Li L" w:date="2022-02-22T08:29:00Z">
        <w:r>
          <w:rPr>
            <w:lang w:val="en-US" w:eastAsia="zh-CN"/>
          </w:rPr>
          <w:t xml:space="preserve">.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ins>
    </w:p>
    <w:p w14:paraId="24CCAE18" w14:textId="77777777" w:rsidR="00A8514C" w:rsidRPr="007C55F6" w:rsidRDefault="00A8514C" w:rsidP="00A8514C">
      <w:pPr>
        <w:rPr>
          <w:ins w:id="1566" w:author="Ming Li L" w:date="2022-02-22T08:29:00Z"/>
          <w:lang w:eastAsia="zh-CN"/>
        </w:rPr>
      </w:pPr>
    </w:p>
    <w:p w14:paraId="5B3F893D" w14:textId="671D41D2" w:rsidR="00A8514C" w:rsidRPr="009C5807" w:rsidRDefault="00A8514C" w:rsidP="00A8514C">
      <w:pPr>
        <w:pStyle w:val="Heading3"/>
        <w:rPr>
          <w:ins w:id="1567" w:author="Ming Li L" w:date="2022-02-22T08:29:00Z"/>
          <w:lang w:val="en-US"/>
        </w:rPr>
      </w:pPr>
      <w:ins w:id="1568" w:author="Ming Li L" w:date="2022-02-22T08:29:00Z">
        <w:r w:rsidRPr="009C5807">
          <w:rPr>
            <w:rFonts w:eastAsia="Malgun Gothic"/>
            <w:lang w:val="en-US"/>
          </w:rPr>
          <w:lastRenderedPageBreak/>
          <w:t>8.12.4</w:t>
        </w:r>
      </w:ins>
      <w:ins w:id="1569" w:author="Ming Li L" w:date="2022-02-22T08:51:00Z">
        <w:r w:rsidR="0098582A">
          <w:rPr>
            <w:rFonts w:eastAsia="Malgun Gothic"/>
            <w:lang w:val="en-US"/>
          </w:rPr>
          <w:t>C</w:t>
        </w:r>
      </w:ins>
      <w:ins w:id="1570" w:author="Ming Li L" w:date="2022-02-22T08:29:00Z">
        <w:r w:rsidRPr="009C5807">
          <w:rPr>
            <w:lang w:val="en-US"/>
          </w:rPr>
          <w:tab/>
          <w:t>DCI based spatial relation switch delay</w:t>
        </w:r>
      </w:ins>
    </w:p>
    <w:p w14:paraId="2F80BDAE" w14:textId="77777777" w:rsidR="00A8514C" w:rsidRPr="009C5807" w:rsidRDefault="00A8514C" w:rsidP="00A8514C">
      <w:pPr>
        <w:rPr>
          <w:ins w:id="1571" w:author="Ming Li L" w:date="2022-02-22T08:29:00Z"/>
          <w:rFonts w:eastAsia="Malgun Gothic"/>
          <w:lang w:eastAsia="zh-CN"/>
        </w:rPr>
      </w:pPr>
      <w:ins w:id="1572" w:author="Ming Li L" w:date="2022-02-22T08:29:00Z">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ins>
      <w:ins w:id="1573" w:author="Ming Li L" w:date="2022-02-22T08:29:00Z">
        <w:r w:rsidRPr="009C5807">
          <w:rPr>
            <w:position w:val="-28"/>
          </w:rPr>
          <w:object w:dxaOrig="1300" w:dyaOrig="660" w14:anchorId="4531149A">
            <v:shape id="_x0000_i1041" type="#_x0000_t75" style="width:65.25pt;height:39.6pt" o:ole="">
              <v:imagedata r:id="rId39" o:title=""/>
            </v:shape>
            <o:OLEObject Type="Embed" ProgID="Equation.DSMT4" ShapeID="_x0000_i1041" DrawAspect="Content" ObjectID="_1707763055" r:id="rId40"/>
          </w:object>
        </w:r>
      </w:ins>
      <w:ins w:id="1574" w:author="Ming Li L" w:date="2022-02-22T08:29:00Z">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ins>
    </w:p>
    <w:p w14:paraId="78F991DA" w14:textId="1A9D6878" w:rsidR="00A8514C" w:rsidRPr="009C5807" w:rsidRDefault="00A8514C" w:rsidP="00A8514C">
      <w:pPr>
        <w:rPr>
          <w:ins w:id="1575" w:author="Ming Li L" w:date="2022-02-22T08:29:00Z"/>
          <w:rFonts w:eastAsia="Malgun Gothic"/>
          <w:lang w:eastAsia="zh-CN"/>
        </w:rPr>
      </w:pPr>
      <w:ins w:id="1576" w:author="Ming Li L" w:date="2022-02-22T08:29:00Z">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w:t>
        </w:r>
      </w:ins>
      <w:ins w:id="1577" w:author="Ming Li L" w:date="2022-02-22T08:59:00Z">
        <w:r w:rsidR="00FD4D27">
          <w:rPr>
            <w:rFonts w:eastAsia="Malgun Gothic"/>
            <w:lang w:eastAsia="zh-CN"/>
          </w:rPr>
          <w:t>C</w:t>
        </w:r>
      </w:ins>
      <w:ins w:id="1578" w:author="Ming Li L" w:date="2022-02-22T08:29:00Z">
        <w:r w:rsidRPr="009C5807">
          <w:rPr>
            <w:rFonts w:eastAsia="Malgun Gothic"/>
            <w:lang w:eastAsia="zh-CN"/>
          </w:rPr>
          <w:t xml:space="preserve"> is applied.</w:t>
        </w:r>
      </w:ins>
    </w:p>
    <w:p w14:paraId="195D49A4" w14:textId="21FDF518" w:rsidR="00A8514C" w:rsidRPr="009C5807" w:rsidRDefault="00A8514C" w:rsidP="00A8514C">
      <w:pPr>
        <w:pStyle w:val="Heading3"/>
        <w:rPr>
          <w:ins w:id="1579" w:author="Ming Li L" w:date="2022-02-22T08:29:00Z"/>
          <w:lang w:val="en-US"/>
        </w:rPr>
      </w:pPr>
      <w:ins w:id="1580" w:author="Ming Li L" w:date="2022-02-22T08:29:00Z">
        <w:r w:rsidRPr="009C5807">
          <w:rPr>
            <w:lang w:val="en-US"/>
          </w:rPr>
          <w:t>8.12.5</w:t>
        </w:r>
      </w:ins>
      <w:ins w:id="1581" w:author="Ming Li L" w:date="2022-02-22T08:51:00Z">
        <w:r w:rsidR="0098582A">
          <w:rPr>
            <w:lang w:val="en-US"/>
          </w:rPr>
          <w:t>C</w:t>
        </w:r>
      </w:ins>
      <w:ins w:id="1582" w:author="Ming Li L" w:date="2022-02-22T08:29:00Z">
        <w:r w:rsidRPr="009C5807">
          <w:rPr>
            <w:lang w:val="en-US"/>
          </w:rPr>
          <w:tab/>
          <w:t>RRC based spatial relation switch delay</w:t>
        </w:r>
      </w:ins>
    </w:p>
    <w:p w14:paraId="2ADECC5B" w14:textId="77777777" w:rsidR="00A8514C" w:rsidRPr="009C5807" w:rsidRDefault="00A8514C" w:rsidP="00A8514C">
      <w:pPr>
        <w:rPr>
          <w:ins w:id="1583" w:author="Ming Li L" w:date="2022-02-22T08:29:00Z"/>
          <w:lang w:val="en-US" w:eastAsia="zh-CN"/>
        </w:rPr>
      </w:pPr>
      <w:ins w:id="1584" w:author="Ming Li L" w:date="2022-02-22T08:29: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the RRC processing delay defined in TS38.331 [2].</w:t>
        </w:r>
      </w:ins>
    </w:p>
    <w:p w14:paraId="4052863E" w14:textId="26B0615A" w:rsidR="00A8514C" w:rsidRPr="00482C29" w:rsidRDefault="00A8514C" w:rsidP="00A8514C">
      <w:pPr>
        <w:rPr>
          <w:ins w:id="1585" w:author="Ming Li L" w:date="2022-02-22T08:29:00Z"/>
          <w:lang w:val="en-US" w:eastAsia="zh-CN"/>
        </w:rPr>
      </w:pPr>
      <w:ins w:id="1586" w:author="Ming Li L" w:date="2022-02-22T08:29: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 w</w:t>
        </w:r>
        <w:r w:rsidRPr="009C5807">
          <w:rPr>
            <w:lang w:val="en-US" w:eastAsia="zh-CN"/>
          </w:rPr>
          <w:t xml:space="preserve">here </w:t>
        </w:r>
        <w:r>
          <w:rPr>
            <w:lang w:eastAsia="en-GB"/>
          </w:rPr>
          <w:t>T</w:t>
        </w:r>
        <w:r>
          <w:rPr>
            <w:vertAlign w:val="subscript"/>
            <w:lang w:eastAsia="en-GB"/>
          </w:rPr>
          <w:t xml:space="preserve">L1-RSRP </w:t>
        </w:r>
        <w:r>
          <w:rPr>
            <w:lang w:eastAsia="en-GB"/>
          </w:rPr>
          <w:t>is defined in clause 8.12.3</w:t>
        </w:r>
      </w:ins>
      <w:ins w:id="1587" w:author="Ming Li L" w:date="2022-02-22T08:52:00Z">
        <w:r w:rsidR="0098582A">
          <w:rPr>
            <w:lang w:eastAsia="en-GB"/>
          </w:rPr>
          <w:t>C</w:t>
        </w:r>
      </w:ins>
      <w:ins w:id="1588" w:author="Ming Li L" w:date="2022-02-22T08:29:00Z">
        <w:r>
          <w:rPr>
            <w:lang w:eastAsia="en-GB"/>
          </w:rPr>
          <w:t>.</w:t>
        </w:r>
      </w:ins>
    </w:p>
    <w:p w14:paraId="7468CC14" w14:textId="77777777" w:rsidR="002E473D" w:rsidRPr="00EF32C9" w:rsidRDefault="002E473D" w:rsidP="002E473D">
      <w:pPr>
        <w:rPr>
          <w:lang w:val="en-US" w:eastAsia="zh-CN"/>
        </w:rPr>
      </w:pPr>
    </w:p>
    <w:p w14:paraId="736A1253" w14:textId="6AB93149" w:rsidR="002E473D" w:rsidRDefault="002E473D" w:rsidP="002E473D">
      <w:pPr>
        <w:pStyle w:val="Heading2"/>
        <w:rPr>
          <w:rFonts w:eastAsia="??"/>
          <w:color w:val="FF0000"/>
          <w:szCs w:val="32"/>
        </w:rPr>
      </w:pPr>
      <w:r w:rsidRPr="008547A4">
        <w:rPr>
          <w:rFonts w:eastAsia="??"/>
          <w:color w:val="FF0000"/>
          <w:szCs w:val="32"/>
        </w:rPr>
        <w:t xml:space="preserve">&lt;&lt; </w:t>
      </w:r>
      <w:r>
        <w:rPr>
          <w:rFonts w:eastAsia="??"/>
          <w:color w:val="FF0000"/>
          <w:szCs w:val="32"/>
        </w:rPr>
        <w:t>E</w:t>
      </w:r>
      <w:r w:rsidR="00B77804">
        <w:rPr>
          <w:rFonts w:eastAsia="??"/>
          <w:color w:val="FF0000"/>
          <w:szCs w:val="32"/>
        </w:rPr>
        <w:t>nd</w:t>
      </w:r>
      <w:r>
        <w:rPr>
          <w:rFonts w:eastAsia="??"/>
          <w:color w:val="FF0000"/>
          <w:szCs w:val="32"/>
        </w:rPr>
        <w:t xml:space="preserve"> of change</w:t>
      </w:r>
      <w:r w:rsidRPr="008547A4">
        <w:rPr>
          <w:rFonts w:eastAsia="??"/>
          <w:color w:val="FF0000"/>
          <w:szCs w:val="32"/>
        </w:rPr>
        <w:t xml:space="preserve"> </w:t>
      </w:r>
      <w:r w:rsidR="00967468">
        <w:rPr>
          <w:rFonts w:eastAsia="??"/>
          <w:color w:val="FF0000"/>
          <w:szCs w:val="32"/>
        </w:rPr>
        <w:t>4</w:t>
      </w:r>
      <w:r w:rsidRPr="008547A4">
        <w:rPr>
          <w:rFonts w:eastAsia="??"/>
          <w:color w:val="FF0000"/>
          <w:szCs w:val="32"/>
        </w:rPr>
        <w:t>&gt;&gt;</w:t>
      </w:r>
    </w:p>
    <w:p w14:paraId="55EC5A6F" w14:textId="7DD1E9EA" w:rsidR="00EF32C9" w:rsidRDefault="00EF32C9" w:rsidP="00EF32C9">
      <w:pPr>
        <w:pStyle w:val="Heading2"/>
        <w:rPr>
          <w:ins w:id="1589" w:author="Ming Li L" w:date="2022-02-22T08:30:00Z"/>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967468">
        <w:rPr>
          <w:rFonts w:eastAsia="??"/>
          <w:color w:val="FF0000"/>
          <w:szCs w:val="32"/>
        </w:rPr>
        <w:t>4</w:t>
      </w:r>
      <w:r w:rsidRPr="008547A4">
        <w:rPr>
          <w:rFonts w:eastAsia="??"/>
          <w:color w:val="FF0000"/>
          <w:szCs w:val="32"/>
        </w:rPr>
        <w:t>&gt;&gt;</w:t>
      </w:r>
    </w:p>
    <w:p w14:paraId="3374D436" w14:textId="02849697" w:rsidR="00A8514C" w:rsidRPr="009C5807" w:rsidRDefault="00A8514C" w:rsidP="00A8514C">
      <w:pPr>
        <w:pStyle w:val="Heading2"/>
        <w:rPr>
          <w:ins w:id="1590" w:author="Ming Li L" w:date="2022-02-22T08:30:00Z"/>
          <w:lang w:eastAsia="ko-KR"/>
        </w:rPr>
      </w:pPr>
      <w:ins w:id="1591" w:author="Ming Li L" w:date="2022-02-22T08:30:00Z">
        <w:r w:rsidRPr="009C5807">
          <w:rPr>
            <w:lang w:eastAsia="ko-KR"/>
          </w:rPr>
          <w:t>8.13</w:t>
        </w:r>
      </w:ins>
      <w:ins w:id="1592" w:author="Ming Li L" w:date="2022-02-22T08:52:00Z">
        <w:r w:rsidR="0098582A">
          <w:rPr>
            <w:lang w:eastAsia="ko-KR"/>
          </w:rPr>
          <w:t>C</w:t>
        </w:r>
      </w:ins>
      <w:ins w:id="1593" w:author="Ming Li L" w:date="2022-02-22T08:30:00Z">
        <w:r w:rsidRPr="009C5807">
          <w:rPr>
            <w:lang w:eastAsia="ko-KR"/>
          </w:rPr>
          <w:tab/>
          <w:t>UE-specific CBW change</w:t>
        </w:r>
      </w:ins>
      <w:ins w:id="1594" w:author="Ming Li L" w:date="2022-02-22T12:57:00Z">
        <w:r w:rsidR="003C159E">
          <w:rPr>
            <w:lang w:eastAsia="ko-KR"/>
          </w:rPr>
          <w:t xml:space="preserve"> for satellite access</w:t>
        </w:r>
      </w:ins>
    </w:p>
    <w:p w14:paraId="23FDDE3B" w14:textId="05339434" w:rsidR="00A8514C" w:rsidRPr="009C5807" w:rsidRDefault="00A8514C" w:rsidP="00A8514C">
      <w:pPr>
        <w:pStyle w:val="Heading3"/>
        <w:rPr>
          <w:ins w:id="1595" w:author="Ming Li L" w:date="2022-02-22T08:30:00Z"/>
          <w:lang w:eastAsia="ko-KR"/>
        </w:rPr>
      </w:pPr>
      <w:ins w:id="1596" w:author="Ming Li L" w:date="2022-02-22T08:30:00Z">
        <w:r w:rsidRPr="009C5807">
          <w:rPr>
            <w:lang w:eastAsia="ko-KR"/>
          </w:rPr>
          <w:t>8.13.1</w:t>
        </w:r>
      </w:ins>
      <w:ins w:id="1597" w:author="Ming Li L" w:date="2022-02-22T08:52:00Z">
        <w:r w:rsidR="0098582A">
          <w:rPr>
            <w:lang w:eastAsia="ko-KR"/>
          </w:rPr>
          <w:t>C</w:t>
        </w:r>
      </w:ins>
      <w:ins w:id="1598" w:author="Ming Li L" w:date="2022-02-22T08:30:00Z">
        <w:r w:rsidRPr="009C5807">
          <w:rPr>
            <w:lang w:eastAsia="ko-KR"/>
          </w:rPr>
          <w:tab/>
          <w:t>Introduction</w:t>
        </w:r>
      </w:ins>
    </w:p>
    <w:p w14:paraId="5D434344" w14:textId="77777777" w:rsidR="00A8514C" w:rsidRPr="009C5807" w:rsidRDefault="00A8514C" w:rsidP="00A8514C">
      <w:pPr>
        <w:rPr>
          <w:ins w:id="1599" w:author="Ming Li L" w:date="2022-02-22T08:30:00Z"/>
          <w:lang w:eastAsia="zh-CN"/>
        </w:rPr>
      </w:pPr>
      <w:ins w:id="1600" w:author="Ming Li L" w:date="2022-02-22T08:30:00Z">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ins>
    </w:p>
    <w:p w14:paraId="78786CA1" w14:textId="501AE722" w:rsidR="00A8514C" w:rsidRPr="009C5807" w:rsidRDefault="00A8514C" w:rsidP="00A8514C">
      <w:pPr>
        <w:pStyle w:val="Heading3"/>
        <w:rPr>
          <w:ins w:id="1601" w:author="Ming Li L" w:date="2022-02-22T08:30:00Z"/>
          <w:lang w:eastAsia="ko-KR"/>
        </w:rPr>
      </w:pPr>
      <w:ins w:id="1602" w:author="Ming Li L" w:date="2022-02-22T08:30:00Z">
        <w:r w:rsidRPr="009C5807">
          <w:rPr>
            <w:lang w:eastAsia="ko-KR"/>
          </w:rPr>
          <w:t>8.13.2</w:t>
        </w:r>
      </w:ins>
      <w:ins w:id="1603" w:author="Ming Li L" w:date="2022-02-22T08:52:00Z">
        <w:r w:rsidR="0098582A">
          <w:rPr>
            <w:lang w:eastAsia="ko-KR"/>
          </w:rPr>
          <w:t>C</w:t>
        </w:r>
      </w:ins>
      <w:ins w:id="1604" w:author="Ming Li L" w:date="2022-02-22T08:30:00Z">
        <w:r w:rsidRPr="009C5807">
          <w:rPr>
            <w:lang w:eastAsia="ko-KR"/>
          </w:rPr>
          <w:tab/>
          <w:t>UE-specific CBW change delay</w:t>
        </w:r>
      </w:ins>
    </w:p>
    <w:p w14:paraId="3EEC5007" w14:textId="77777777" w:rsidR="00A8514C" w:rsidRPr="009C5807" w:rsidRDefault="00A8514C" w:rsidP="00A8514C">
      <w:pPr>
        <w:rPr>
          <w:ins w:id="1605" w:author="Ming Li L" w:date="2022-02-22T08:30:00Z"/>
          <w:lang w:val="en-US" w:eastAsia="zh-CN"/>
        </w:rPr>
      </w:pPr>
      <w:ins w:id="1606" w:author="Ming Li L" w:date="2022-02-22T08:30:00Z">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w:ins>
      <m:oMath>
        <m:f>
          <m:fPr>
            <m:ctrlPr>
              <w:ins w:id="1607" w:author="Ming Li L" w:date="2022-02-22T08:30:00Z">
                <w:rPr>
                  <w:rFonts w:ascii="Cambria Math" w:hAnsi="Cambria Math"/>
                  <w:i/>
                  <w:color w:val="000000" w:themeColor="text1"/>
                  <w:lang w:val="en-US" w:eastAsia="zh-CN"/>
                </w:rPr>
              </w:ins>
            </m:ctrlPr>
          </m:fPr>
          <m:num>
            <m:sSub>
              <m:sSubPr>
                <m:ctrlPr>
                  <w:ins w:id="1608" w:author="Ming Li L" w:date="2022-02-22T08:30:00Z">
                    <w:rPr>
                      <w:rFonts w:ascii="Cambria Math" w:hAnsi="Cambria Math"/>
                      <w:i/>
                      <w:color w:val="000000" w:themeColor="text1"/>
                      <w:lang w:val="en-US" w:eastAsia="zh-CN"/>
                    </w:rPr>
                  </w:ins>
                </m:ctrlPr>
              </m:sSubPr>
              <m:e>
                <m:sSub>
                  <m:sSubPr>
                    <m:ctrlPr>
                      <w:ins w:id="1609" w:author="Ming Li L" w:date="2022-02-22T08:30:00Z">
                        <w:rPr>
                          <w:rFonts w:ascii="Cambria Math" w:hAnsi="Cambria Math"/>
                          <w:i/>
                          <w:color w:val="000000" w:themeColor="text1"/>
                          <w:lang w:val="en-US" w:eastAsia="zh-CN"/>
                        </w:rPr>
                      </w:ins>
                    </m:ctrlPr>
                  </m:sSubPr>
                  <m:e>
                    <m:r>
                      <w:ins w:id="1610" w:author="Ming Li L" w:date="2022-02-22T08:30:00Z">
                        <w:rPr>
                          <w:rFonts w:ascii="Cambria Math" w:hAnsi="Cambria Math"/>
                          <w:color w:val="000000" w:themeColor="text1"/>
                          <w:lang w:val="en-US" w:eastAsia="zh-CN"/>
                        </w:rPr>
                        <m:t>T</m:t>
                      </w:ins>
                    </m:r>
                  </m:e>
                  <m:sub>
                    <m:r>
                      <w:ins w:id="1611" w:author="Ming Li L" w:date="2022-02-22T08:30:00Z">
                        <w:rPr>
                          <w:rFonts w:ascii="Cambria Math" w:hAnsi="Cambria Math"/>
                          <w:color w:val="000000" w:themeColor="text1"/>
                          <w:lang w:val="en-US" w:eastAsia="zh-CN"/>
                        </w:rPr>
                        <m:t>RRCprocessingDelay</m:t>
                      </w:ins>
                    </m:r>
                  </m:sub>
                </m:sSub>
                <m:r>
                  <w:ins w:id="1612" w:author="Ming Li L" w:date="2022-02-22T08:30:00Z">
                    <w:rPr>
                      <w:rFonts w:ascii="Cambria Math" w:hAnsi="Cambria Math"/>
                      <w:color w:val="000000" w:themeColor="text1"/>
                      <w:lang w:val="en-US" w:eastAsia="zh-CN"/>
                    </w:rPr>
                    <m:t>+T</m:t>
                  </w:ins>
                </m:r>
              </m:e>
              <m:sub>
                <m:r>
                  <w:ins w:id="1613" w:author="Ming Li L" w:date="2022-02-22T08:30:00Z">
                    <w:rPr>
                      <w:rFonts w:ascii="Cambria Math" w:hAnsi="Cambria Math"/>
                      <w:color w:val="000000" w:themeColor="text1"/>
                      <w:lang w:val="en-US" w:eastAsia="zh-CN"/>
                    </w:rPr>
                    <m:t>CBWchangeDelayRRC</m:t>
                  </w:ins>
                </m:r>
              </m:sub>
            </m:sSub>
          </m:num>
          <m:den>
            <m:r>
              <w:ins w:id="1614" w:author="Ming Li L" w:date="2022-02-22T08:30:00Z">
                <w:rPr>
                  <w:rFonts w:ascii="Cambria Math" w:hAnsi="Cambria Math"/>
                  <w:color w:val="000000" w:themeColor="text1"/>
                  <w:lang w:val="en-US" w:eastAsia="zh-CN"/>
                </w:rPr>
                <m:t>NR Slot length</m:t>
              </w:ins>
            </m:r>
          </m:den>
        </m:f>
      </m:oMath>
      <w:ins w:id="1615" w:author="Ming Li L" w:date="2022-02-22T08:30:00Z">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ins>
    </w:p>
    <w:p w14:paraId="0AC6F9FB" w14:textId="77777777" w:rsidR="00A8514C" w:rsidRPr="009C5807" w:rsidRDefault="00A8514C" w:rsidP="00A8514C">
      <w:pPr>
        <w:pStyle w:val="B10"/>
        <w:rPr>
          <w:ins w:id="1616" w:author="Ming Li L" w:date="2022-02-22T08:30:00Z"/>
          <w:lang w:val="en-US" w:eastAsia="zh-CN"/>
        </w:rPr>
      </w:pPr>
      <w:ins w:id="1617" w:author="Ming Li L" w:date="2022-02-22T08:30:00Z">
        <w:r>
          <w:rPr>
            <w:lang w:val="en-US" w:eastAsia="zh-CN"/>
          </w:rPr>
          <w:tab/>
        </w:r>
        <w:r w:rsidRPr="009C5807">
          <w:rPr>
            <w:lang w:val="en-US" w:eastAsia="zh-CN"/>
          </w:rPr>
          <w:t xml:space="preserve">DL slot n is the last slot containing the RRC command, and </w:t>
        </w:r>
      </w:ins>
    </w:p>
    <w:p w14:paraId="0E70D912" w14:textId="77777777" w:rsidR="00A8514C" w:rsidRPr="009C5807" w:rsidRDefault="00A8514C" w:rsidP="00A8514C">
      <w:pPr>
        <w:pStyle w:val="B10"/>
        <w:rPr>
          <w:ins w:id="1618" w:author="Ming Li L" w:date="2022-02-22T08:30:00Z"/>
          <w:lang w:val="en-US" w:eastAsia="zh-CN"/>
        </w:rPr>
      </w:pPr>
      <w:ins w:id="1619" w:author="Ming Li L" w:date="2022-02-22T08:30:00Z">
        <w:r>
          <w:rPr>
            <w:lang w:val="en-US" w:eastAsia="zh-CN"/>
          </w:rPr>
          <w:tab/>
        </w:r>
      </w:ins>
      <m:oMath>
        <m:sSub>
          <m:sSubPr>
            <m:ctrlPr>
              <w:ins w:id="1620" w:author="Ming Li L" w:date="2022-02-22T08:30:00Z">
                <w:rPr>
                  <w:rFonts w:ascii="Cambria Math" w:hAnsi="Cambria Math"/>
                  <w:i/>
                  <w:lang w:val="en-US" w:eastAsia="zh-CN"/>
                </w:rPr>
              </w:ins>
            </m:ctrlPr>
          </m:sSubPr>
          <m:e>
            <m:r>
              <w:ins w:id="1621" w:author="Ming Li L" w:date="2022-02-22T08:30:00Z">
                <w:rPr>
                  <w:rFonts w:ascii="Cambria Math" w:hAnsi="Cambria Math"/>
                  <w:lang w:val="en-US" w:eastAsia="zh-CN"/>
                </w:rPr>
                <m:t>T</m:t>
              </w:ins>
            </m:r>
          </m:e>
          <m:sub>
            <m:r>
              <w:ins w:id="1622" w:author="Ming Li L" w:date="2022-02-22T08:30:00Z">
                <w:rPr>
                  <w:rFonts w:ascii="Cambria Math" w:hAnsi="Cambria Math"/>
                  <w:lang w:val="en-US" w:eastAsia="zh-CN"/>
                </w:rPr>
                <m:t>RRCprocessingDelay</m:t>
              </w:ins>
            </m:r>
          </m:sub>
        </m:sSub>
      </m:oMath>
      <w:ins w:id="1623" w:author="Ming Li L" w:date="2022-02-22T08:30:00Z">
        <w:r w:rsidRPr="009C5807">
          <w:rPr>
            <w:vertAlign w:val="subscript"/>
            <w:lang w:val="en-US" w:eastAsia="zh-CN"/>
          </w:rPr>
          <w:t xml:space="preserve"> </w:t>
        </w:r>
        <w:r w:rsidRPr="009C5807">
          <w:rPr>
            <w:lang w:val="en-US" w:eastAsia="zh-CN"/>
          </w:rPr>
          <w:t>is the length of the RRC procedure delay in millisecond as defined in clause 12 in TS 38.331 [2], and</w:t>
        </w:r>
      </w:ins>
    </w:p>
    <w:p w14:paraId="1A443493" w14:textId="77777777" w:rsidR="00A8514C" w:rsidRDefault="00A8514C" w:rsidP="00A8514C">
      <w:pPr>
        <w:pStyle w:val="B10"/>
        <w:rPr>
          <w:ins w:id="1624" w:author="Ming Li L" w:date="2022-02-22T08:30:00Z"/>
          <w:lang w:val="en-US" w:eastAsia="zh-CN"/>
        </w:rPr>
      </w:pPr>
      <w:ins w:id="1625" w:author="Ming Li L" w:date="2022-02-22T08:30:00Z">
        <w:r>
          <w:rPr>
            <w:lang w:val="en-US" w:eastAsia="zh-CN"/>
          </w:rPr>
          <w:tab/>
        </w:r>
      </w:ins>
      <m:oMath>
        <m:sSub>
          <m:sSubPr>
            <m:ctrlPr>
              <w:ins w:id="1626" w:author="Ming Li L" w:date="2022-02-22T08:30:00Z">
                <w:rPr>
                  <w:rFonts w:ascii="Cambria Math" w:hAnsi="Cambria Math"/>
                  <w:i/>
                  <w:lang w:val="en-US" w:eastAsia="zh-CN"/>
                </w:rPr>
              </w:ins>
            </m:ctrlPr>
          </m:sSubPr>
          <m:e>
            <m:r>
              <w:ins w:id="1627" w:author="Ming Li L" w:date="2022-02-22T08:30:00Z">
                <w:rPr>
                  <w:rFonts w:ascii="Cambria Math" w:hAnsi="Cambria Math"/>
                  <w:lang w:val="en-US" w:eastAsia="zh-CN"/>
                </w:rPr>
                <m:t>T</m:t>
              </w:ins>
            </m:r>
          </m:e>
          <m:sub>
            <m:r>
              <w:ins w:id="1628" w:author="Ming Li L" w:date="2022-02-22T08:30:00Z">
                <w:rPr>
                  <w:rFonts w:ascii="Cambria Math" w:hAnsi="Cambria Math"/>
                  <w:lang w:val="en-US" w:eastAsia="zh-CN"/>
                </w:rPr>
                <m:t>CBWchangeDelayRRC</m:t>
              </w:ins>
            </m:r>
          </m:sub>
        </m:sSub>
        <m:r>
          <w:ins w:id="1629" w:author="Ming Li L" w:date="2022-02-22T08:30:00Z">
            <w:rPr>
              <w:rFonts w:ascii="Cambria Math" w:hAnsi="Cambria Math"/>
              <w:lang w:val="en-US" w:eastAsia="zh-CN"/>
            </w:rPr>
            <m:t>=6ms</m:t>
          </w:ins>
        </m:r>
      </m:oMath>
      <w:ins w:id="1630" w:author="Ming Li L" w:date="2022-02-22T08:30:00Z">
        <w:r w:rsidRPr="009C5807">
          <w:rPr>
            <w:lang w:val="en-US" w:eastAsia="zh-CN"/>
          </w:rPr>
          <w:t xml:space="preserve"> is the time used by the UE to perform CBW change.</w:t>
        </w:r>
      </w:ins>
    </w:p>
    <w:p w14:paraId="45A1A53F" w14:textId="189A8E91" w:rsidR="00A8514C" w:rsidRDefault="00A8514C" w:rsidP="00A8514C">
      <w:pPr>
        <w:rPr>
          <w:lang w:eastAsia="zh-CN"/>
        </w:rPr>
      </w:pPr>
      <w:ins w:id="1631" w:author="Ming Li L" w:date="2022-02-22T08:30: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w:ins>
      <m:oMath>
        <m:f>
          <m:fPr>
            <m:ctrlPr>
              <w:ins w:id="1632" w:author="Ming Li L" w:date="2022-02-22T08:30:00Z">
                <w:rPr>
                  <w:rFonts w:ascii="Cambria Math" w:hAnsi="Cambria Math"/>
                  <w:i/>
                  <w:color w:val="000000" w:themeColor="text1"/>
                  <w:lang w:val="en-US" w:eastAsia="zh-CN"/>
                </w:rPr>
              </w:ins>
            </m:ctrlPr>
          </m:fPr>
          <m:num>
            <m:sSub>
              <m:sSubPr>
                <m:ctrlPr>
                  <w:ins w:id="1633" w:author="Ming Li L" w:date="2022-02-22T08:30:00Z">
                    <w:rPr>
                      <w:rFonts w:ascii="Cambria Math" w:hAnsi="Cambria Math"/>
                      <w:i/>
                      <w:color w:val="000000" w:themeColor="text1"/>
                      <w:lang w:val="en-US" w:eastAsia="zh-CN"/>
                    </w:rPr>
                  </w:ins>
                </m:ctrlPr>
              </m:sSubPr>
              <m:e>
                <m:sSub>
                  <m:sSubPr>
                    <m:ctrlPr>
                      <w:ins w:id="1634" w:author="Ming Li L" w:date="2022-02-22T08:30:00Z">
                        <w:rPr>
                          <w:rFonts w:ascii="Cambria Math" w:hAnsi="Cambria Math"/>
                          <w:i/>
                          <w:color w:val="000000" w:themeColor="text1"/>
                          <w:lang w:val="en-US" w:eastAsia="zh-CN"/>
                        </w:rPr>
                      </w:ins>
                    </m:ctrlPr>
                  </m:sSubPr>
                  <m:e>
                    <m:r>
                      <w:ins w:id="1635" w:author="Ming Li L" w:date="2022-02-22T08:30:00Z">
                        <w:rPr>
                          <w:rFonts w:ascii="Cambria Math" w:hAnsi="Cambria Math"/>
                          <w:color w:val="000000" w:themeColor="text1"/>
                          <w:lang w:val="en-US" w:eastAsia="zh-CN"/>
                        </w:rPr>
                        <m:t>T</m:t>
                      </w:ins>
                    </m:r>
                  </m:e>
                  <m:sub>
                    <m:r>
                      <w:ins w:id="1636" w:author="Ming Li L" w:date="2022-02-22T08:30:00Z">
                        <w:rPr>
                          <w:rFonts w:ascii="Cambria Math" w:hAnsi="Cambria Math"/>
                          <w:color w:val="000000" w:themeColor="text1"/>
                          <w:lang w:val="en-US" w:eastAsia="zh-CN"/>
                        </w:rPr>
                        <m:t>RRCprocessingDelay</m:t>
                      </w:ins>
                    </m:r>
                  </m:sub>
                </m:sSub>
                <m:r>
                  <w:ins w:id="1637" w:author="Ming Li L" w:date="2022-02-22T08:30:00Z">
                    <w:rPr>
                      <w:rFonts w:ascii="Cambria Math" w:hAnsi="Cambria Math"/>
                      <w:color w:val="000000" w:themeColor="text1"/>
                      <w:lang w:val="en-US" w:eastAsia="zh-CN"/>
                    </w:rPr>
                    <m:t>+T</m:t>
                  </w:ins>
                </m:r>
              </m:e>
              <m:sub>
                <m:r>
                  <w:ins w:id="1638" w:author="Ming Li L" w:date="2022-02-22T08:30:00Z">
                    <w:rPr>
                      <w:rFonts w:ascii="Cambria Math" w:hAnsi="Cambria Math"/>
                      <w:color w:val="000000" w:themeColor="text1"/>
                      <w:lang w:val="en-US" w:eastAsia="zh-CN"/>
                    </w:rPr>
                    <m:t>CBWchangeDelayRRC</m:t>
                  </w:ins>
                </m:r>
              </m:sub>
            </m:sSub>
          </m:num>
          <m:den>
            <m:r>
              <w:ins w:id="1639" w:author="Ming Li L" w:date="2022-02-22T08:30:00Z">
                <w:rPr>
                  <w:rFonts w:ascii="Cambria Math" w:hAnsi="Cambria Math"/>
                  <w:color w:val="000000" w:themeColor="text1"/>
                  <w:lang w:val="en-US" w:eastAsia="zh-CN"/>
                </w:rPr>
                <m:t>NR Slot length</m:t>
              </w:ins>
            </m:r>
          </m:den>
        </m:f>
      </m:oMath>
      <w:ins w:id="1640" w:author="Ming Li L" w:date="2022-02-22T08:30:00Z">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w:ins>
      <m:oMath>
        <m:sSub>
          <m:sSubPr>
            <m:ctrlPr>
              <w:ins w:id="1641" w:author="Ming Li L" w:date="2022-02-22T08:30:00Z">
                <w:rPr>
                  <w:rFonts w:ascii="Cambria Math" w:hAnsi="Cambria Math"/>
                  <w:i/>
                  <w:lang w:val="en-US" w:eastAsia="zh-CN"/>
                </w:rPr>
              </w:ins>
            </m:ctrlPr>
          </m:sSubPr>
          <m:e>
            <m:sSub>
              <m:sSubPr>
                <m:ctrlPr>
                  <w:ins w:id="1642" w:author="Ming Li L" w:date="2022-02-22T08:30:00Z">
                    <w:rPr>
                      <w:rFonts w:ascii="Cambria Math" w:hAnsi="Cambria Math"/>
                      <w:i/>
                      <w:lang w:val="en-US" w:eastAsia="zh-CN"/>
                    </w:rPr>
                  </w:ins>
                </m:ctrlPr>
              </m:sSubPr>
              <m:e>
                <m:r>
                  <w:ins w:id="1643" w:author="Ming Li L" w:date="2022-02-22T08:30:00Z">
                    <w:rPr>
                      <w:rFonts w:ascii="Cambria Math" w:hAnsi="Cambria Math"/>
                      <w:lang w:val="en-US" w:eastAsia="zh-CN"/>
                    </w:rPr>
                    <m:t>T</m:t>
                  </w:ins>
                </m:r>
              </m:e>
              <m:sub>
                <m:r>
                  <w:ins w:id="1644" w:author="Ming Li L" w:date="2022-02-22T08:30:00Z">
                    <w:rPr>
                      <w:rFonts w:ascii="Cambria Math" w:hAnsi="Cambria Math"/>
                      <w:lang w:val="en-US" w:eastAsia="zh-CN"/>
                    </w:rPr>
                    <m:t>HARQ</m:t>
                  </w:ins>
                </m:r>
              </m:sub>
            </m:sSub>
            <m:r>
              <w:ins w:id="1645" w:author="Ming Li L" w:date="2022-02-22T08:30:00Z">
                <w:rPr>
                  <w:rFonts w:ascii="Cambria Math" w:hAnsi="Cambria Math"/>
                  <w:lang w:val="en-US" w:eastAsia="zh-CN"/>
                </w:rPr>
                <m:t>&gt; T</m:t>
              </w:ins>
            </m:r>
          </m:e>
          <m:sub>
            <m:r>
              <w:ins w:id="1646" w:author="Ming Li L" w:date="2022-02-22T08:30:00Z">
                <w:rPr>
                  <w:rFonts w:ascii="Cambria Math" w:hAnsi="Cambria Math"/>
                  <w:lang w:val="en-US" w:eastAsia="zh-CN"/>
                </w:rPr>
                <m:t>RRCprocessingDelay</m:t>
              </w:ins>
            </m:r>
          </m:sub>
        </m:sSub>
      </m:oMath>
      <w:ins w:id="1647" w:author="Ming Li L" w:date="2022-02-22T08:30:00Z">
        <w:r>
          <w:rPr>
            <w:lang w:val="en-US" w:eastAsia="zh-CN"/>
          </w:rPr>
          <w:t xml:space="preserve"> a longer switching delay is allowed. Where </w:t>
        </w:r>
      </w:ins>
      <m:oMath>
        <m:sSub>
          <m:sSubPr>
            <m:ctrlPr>
              <w:ins w:id="1648" w:author="Ming Li L" w:date="2022-02-22T08:30:00Z">
                <w:rPr>
                  <w:rFonts w:ascii="Cambria Math" w:hAnsi="Cambria Math"/>
                  <w:i/>
                  <w:lang w:val="en-US" w:eastAsia="zh-CN"/>
                </w:rPr>
              </w:ins>
            </m:ctrlPr>
          </m:sSubPr>
          <m:e>
            <m:r>
              <w:ins w:id="1649" w:author="Ming Li L" w:date="2022-02-22T08:30:00Z">
                <w:rPr>
                  <w:rFonts w:ascii="Cambria Math" w:hAnsi="Cambria Math"/>
                  <w:lang w:val="en-US" w:eastAsia="zh-CN"/>
                </w:rPr>
                <m:t>T</m:t>
              </w:ins>
            </m:r>
          </m:e>
          <m:sub>
            <m:r>
              <w:ins w:id="1650" w:author="Ming Li L" w:date="2022-02-22T08:30:00Z">
                <w:rPr>
                  <w:rFonts w:ascii="Cambria Math" w:hAnsi="Cambria Math"/>
                  <w:lang w:val="en-US" w:eastAsia="zh-CN"/>
                </w:rPr>
                <m:t>HARQ</m:t>
              </w:ins>
            </m:r>
          </m:sub>
        </m:sSub>
      </m:oMath>
      <w:ins w:id="1651" w:author="Ming Li L" w:date="2022-02-22T08:30: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p w14:paraId="2EF62938" w14:textId="6221DAFC" w:rsidR="00DC1818" w:rsidRDefault="00DC1818" w:rsidP="00DC181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E</w:t>
      </w:r>
      <w:r w:rsidR="00A37604">
        <w:rPr>
          <w:rFonts w:eastAsia="??"/>
          <w:color w:val="FF0000"/>
          <w:szCs w:val="32"/>
        </w:rPr>
        <w:t>nd</w:t>
      </w:r>
      <w:r>
        <w:rPr>
          <w:rFonts w:eastAsia="??"/>
          <w:color w:val="FF0000"/>
          <w:szCs w:val="32"/>
        </w:rPr>
        <w:t xml:space="preserve"> of change</w:t>
      </w:r>
      <w:r w:rsidRPr="008547A4">
        <w:rPr>
          <w:rFonts w:eastAsia="??"/>
          <w:color w:val="FF0000"/>
          <w:szCs w:val="32"/>
        </w:rPr>
        <w:t xml:space="preserve"> </w:t>
      </w:r>
      <w:r>
        <w:rPr>
          <w:rFonts w:eastAsia="??"/>
          <w:color w:val="FF0000"/>
          <w:szCs w:val="32"/>
        </w:rPr>
        <w:t>4</w:t>
      </w:r>
      <w:r w:rsidRPr="008547A4">
        <w:rPr>
          <w:rFonts w:eastAsia="??"/>
          <w:color w:val="FF0000"/>
          <w:szCs w:val="32"/>
        </w:rPr>
        <w:t>&gt;&gt;</w:t>
      </w:r>
    </w:p>
    <w:p w14:paraId="7C5C1468" w14:textId="7387E1C6" w:rsidR="00DC1818" w:rsidRDefault="00DC1818" w:rsidP="00A8514C">
      <w:pPr>
        <w:rPr>
          <w:lang w:eastAsia="zh-CN"/>
        </w:rPr>
      </w:pPr>
    </w:p>
    <w:p w14:paraId="4A798008" w14:textId="4B0C26BD" w:rsidR="00DC1818" w:rsidRDefault="00DC1818" w:rsidP="00DC1818">
      <w:pPr>
        <w:pStyle w:val="Heading2"/>
        <w:rPr>
          <w:rFonts w:eastAsia="??"/>
          <w:color w:val="FF0000"/>
          <w:szCs w:val="32"/>
        </w:rPr>
      </w:pPr>
      <w:r w:rsidRPr="008547A4">
        <w:rPr>
          <w:rFonts w:eastAsia="??"/>
          <w:color w:val="FF0000"/>
          <w:szCs w:val="32"/>
        </w:rPr>
        <w:t xml:space="preserve">&lt;&lt; </w:t>
      </w:r>
      <w:r>
        <w:rPr>
          <w:rFonts w:eastAsia="??"/>
          <w:color w:val="FF0000"/>
          <w:szCs w:val="32"/>
          <w:lang w:val="en-US"/>
        </w:rPr>
        <w:t xml:space="preserve">Start </w:t>
      </w:r>
      <w:r>
        <w:rPr>
          <w:rFonts w:eastAsia="??"/>
          <w:color w:val="FF0000"/>
          <w:szCs w:val="32"/>
        </w:rPr>
        <w:t>of change</w:t>
      </w:r>
      <w:r w:rsidRPr="008547A4">
        <w:rPr>
          <w:rFonts w:eastAsia="??"/>
          <w:color w:val="FF0000"/>
          <w:szCs w:val="32"/>
        </w:rPr>
        <w:t xml:space="preserve"> </w:t>
      </w:r>
      <w:r>
        <w:rPr>
          <w:rFonts w:eastAsia="??"/>
          <w:color w:val="FF0000"/>
          <w:szCs w:val="32"/>
        </w:rPr>
        <w:t>5</w:t>
      </w:r>
      <w:r w:rsidRPr="008547A4">
        <w:rPr>
          <w:rFonts w:eastAsia="??"/>
          <w:color w:val="FF0000"/>
          <w:szCs w:val="32"/>
        </w:rPr>
        <w:t>&gt;&gt;</w:t>
      </w:r>
    </w:p>
    <w:p w14:paraId="654D446A" w14:textId="567D8C21" w:rsidR="00A8514C" w:rsidRPr="00885F53" w:rsidRDefault="00A8514C" w:rsidP="00A8514C">
      <w:pPr>
        <w:pStyle w:val="Heading2"/>
        <w:rPr>
          <w:ins w:id="1652" w:author="Ming Li L" w:date="2022-02-22T08:30:00Z"/>
        </w:rPr>
      </w:pPr>
      <w:ins w:id="1653" w:author="Ming Li L" w:date="2022-02-22T08:30:00Z">
        <w:r>
          <w:t>8.14</w:t>
        </w:r>
      </w:ins>
      <w:ins w:id="1654" w:author="Ming Li L" w:date="2022-02-22T08:52:00Z">
        <w:r w:rsidR="0098582A">
          <w:t>C</w:t>
        </w:r>
      </w:ins>
      <w:ins w:id="1655" w:author="Ming Li L" w:date="2022-02-22T08:30:00Z">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ins>
      <w:ins w:id="1656" w:author="Ming Li L" w:date="2022-02-22T12:59:00Z">
        <w:r w:rsidR="00D03100">
          <w:rPr>
            <w:lang w:val="en-US"/>
          </w:rPr>
          <w:t xml:space="preserve"> </w:t>
        </w:r>
        <w:r w:rsidR="00D03100">
          <w:rPr>
            <w:lang w:eastAsia="ko-KR"/>
          </w:rPr>
          <w:t>for satellite access</w:t>
        </w:r>
      </w:ins>
    </w:p>
    <w:p w14:paraId="6046913D" w14:textId="5978C840" w:rsidR="00A8514C" w:rsidRPr="00885F53" w:rsidRDefault="00A8514C" w:rsidP="00A8514C">
      <w:pPr>
        <w:pStyle w:val="Heading3"/>
        <w:rPr>
          <w:ins w:id="1657" w:author="Ming Li L" w:date="2022-02-22T08:30:00Z"/>
          <w:lang w:val="en-US"/>
        </w:rPr>
      </w:pPr>
      <w:ins w:id="1658" w:author="Ming Li L" w:date="2022-02-22T08:30:00Z">
        <w:r>
          <w:rPr>
            <w:lang w:val="en-US"/>
          </w:rPr>
          <w:t>8.14</w:t>
        </w:r>
        <w:r w:rsidRPr="00885F53">
          <w:rPr>
            <w:lang w:val="en-US"/>
          </w:rPr>
          <w:t>.1</w:t>
        </w:r>
      </w:ins>
      <w:ins w:id="1659" w:author="Ming Li L" w:date="2022-02-22T08:52:00Z">
        <w:r w:rsidR="0098582A">
          <w:rPr>
            <w:lang w:val="en-US"/>
          </w:rPr>
          <w:t>C</w:t>
        </w:r>
      </w:ins>
      <w:ins w:id="1660" w:author="Ming Li L" w:date="2022-02-22T08:30:00Z">
        <w:r w:rsidRPr="00885F53">
          <w:rPr>
            <w:lang w:val="en-US"/>
          </w:rPr>
          <w:tab/>
          <w:t>Introduction</w:t>
        </w:r>
      </w:ins>
    </w:p>
    <w:p w14:paraId="0E3EBF3C" w14:textId="72D08564" w:rsidR="00A8514C" w:rsidRPr="00667E42" w:rsidRDefault="00A8514C" w:rsidP="00A8514C">
      <w:pPr>
        <w:rPr>
          <w:ins w:id="1661" w:author="Ming Li L" w:date="2022-02-22T08:30:00Z"/>
        </w:rPr>
      </w:pPr>
      <w:ins w:id="1662" w:author="Ming Li L" w:date="2022-02-22T08:30:00Z">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ins>
      <w:ins w:id="1663" w:author="Ming Li L" w:date="2022-02-22T12:59:00Z">
        <w:r w:rsidR="00D03100">
          <w:t>on PCell</w:t>
        </w:r>
        <w:r w:rsidR="00D03100" w:rsidRPr="00667E42">
          <w:t xml:space="preserve"> in clause 7.1.1 in TS 38.213 [3]</w:t>
        </w:r>
        <w:r w:rsidR="00D03100">
          <w:t xml:space="preserve"> and </w:t>
        </w:r>
        <w:r w:rsidR="00D03100">
          <w:rPr>
            <w:lang w:eastAsia="zh-CN"/>
          </w:rPr>
          <w:t xml:space="preserve">the </w:t>
        </w:r>
        <w:r w:rsidR="00D03100" w:rsidRPr="009C5807">
          <w:rPr>
            <w:lang w:eastAsia="zh-CN"/>
          </w:rPr>
          <w:t xml:space="preserve">UE </w:t>
        </w:r>
        <w:r w:rsidR="00D03100">
          <w:rPr>
            <w:lang w:eastAsia="zh-CN"/>
          </w:rPr>
          <w:t xml:space="preserve">is </w:t>
        </w:r>
        <w:r w:rsidR="00D03100" w:rsidRPr="009C5807">
          <w:rPr>
            <w:lang w:eastAsia="zh-CN"/>
          </w:rPr>
          <w:t xml:space="preserve">configured </w:t>
        </w:r>
        <w:r w:rsidR="00D03100">
          <w:rPr>
            <w:lang w:eastAsia="zh-CN"/>
          </w:rPr>
          <w:t xml:space="preserve">with only </w:t>
        </w:r>
        <w:r w:rsidR="00D03100" w:rsidRPr="009C5807">
          <w:rPr>
            <w:lang w:val="en-US"/>
          </w:rPr>
          <w:t>PCell</w:t>
        </w:r>
        <w:r w:rsidR="00D03100">
          <w:rPr>
            <w:lang w:val="en-US"/>
          </w:rPr>
          <w:t>, which is served by satellite access node (SAN)</w:t>
        </w:r>
        <w:r w:rsidR="00D03100" w:rsidRPr="00667E42">
          <w:rPr>
            <w:lang w:eastAsia="zh-CN"/>
          </w:rPr>
          <w:t>.</w:t>
        </w:r>
      </w:ins>
    </w:p>
    <w:p w14:paraId="183B0DC2" w14:textId="77777777" w:rsidR="00A8514C" w:rsidRDefault="00A8514C" w:rsidP="00A8514C">
      <w:pPr>
        <w:rPr>
          <w:ins w:id="1664" w:author="Ming Li L" w:date="2022-02-22T08:30:00Z"/>
          <w:lang w:eastAsia="zh-CN"/>
        </w:rPr>
      </w:pPr>
      <w:ins w:id="1665" w:author="Ming Li L" w:date="2022-02-22T08:30:00Z">
        <w:r w:rsidRPr="00667E42">
          <w:rPr>
            <w:lang w:eastAsia="zh-CN"/>
          </w:rPr>
          <w:t>UE shall complete the switch of pathloss reference signal within the delay defined in this clause.</w:t>
        </w:r>
        <w:r>
          <w:rPr>
            <w:lang w:eastAsia="zh-CN"/>
          </w:rPr>
          <w:t xml:space="preserve"> </w:t>
        </w:r>
      </w:ins>
    </w:p>
    <w:p w14:paraId="2C8B7E5B" w14:textId="6DBBF385" w:rsidR="00A8514C" w:rsidRPr="00885F53" w:rsidRDefault="00A8514C" w:rsidP="00A8514C">
      <w:pPr>
        <w:pStyle w:val="Heading3"/>
        <w:rPr>
          <w:ins w:id="1666" w:author="Ming Li L" w:date="2022-02-22T08:30:00Z"/>
          <w:lang w:val="en-US"/>
        </w:rPr>
      </w:pPr>
      <w:ins w:id="1667" w:author="Ming Li L" w:date="2022-02-22T08:30:00Z">
        <w:r>
          <w:rPr>
            <w:lang w:val="en-US"/>
          </w:rPr>
          <w:t>8.14</w:t>
        </w:r>
        <w:r w:rsidRPr="00885F53">
          <w:rPr>
            <w:lang w:val="en-US"/>
          </w:rPr>
          <w:t>.</w:t>
        </w:r>
        <w:r>
          <w:rPr>
            <w:lang w:val="en-US"/>
          </w:rPr>
          <w:t>2</w:t>
        </w:r>
      </w:ins>
      <w:ins w:id="1668" w:author="Ming Li L" w:date="2022-02-22T08:52:00Z">
        <w:r w:rsidR="0098582A">
          <w:rPr>
            <w:lang w:val="en-US"/>
          </w:rPr>
          <w:t>C</w:t>
        </w:r>
      </w:ins>
      <w:ins w:id="1669" w:author="Ming Li L" w:date="2022-02-22T08:30:00Z">
        <w:r w:rsidRPr="00885F53">
          <w:rPr>
            <w:lang w:val="en-US"/>
          </w:rPr>
          <w:tab/>
        </w:r>
        <w:r>
          <w:rPr>
            <w:lang w:val="en-US"/>
          </w:rPr>
          <w:t>Known conditions for pathloss reference signal</w:t>
        </w:r>
      </w:ins>
    </w:p>
    <w:p w14:paraId="7E7B2958" w14:textId="77777777" w:rsidR="00A8514C" w:rsidRPr="006C6E12" w:rsidRDefault="00A8514C" w:rsidP="00A8514C">
      <w:pPr>
        <w:rPr>
          <w:ins w:id="1670" w:author="Ming Li L" w:date="2022-02-22T08:30:00Z"/>
        </w:rPr>
      </w:pPr>
      <w:ins w:id="1671" w:author="Ming Li L" w:date="2022-02-22T08:30:00Z">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ins>
    </w:p>
    <w:p w14:paraId="55EE0F53" w14:textId="77777777" w:rsidR="00A8514C" w:rsidRPr="00885F53" w:rsidRDefault="00A8514C" w:rsidP="00A8514C">
      <w:pPr>
        <w:pStyle w:val="B10"/>
        <w:rPr>
          <w:ins w:id="1672" w:author="Ming Li L" w:date="2022-02-22T08:30:00Z"/>
          <w:lang w:eastAsia="zh-CN"/>
        </w:rPr>
      </w:pPr>
      <w:ins w:id="1673" w:author="Ming Li L" w:date="2022-02-22T08:30:00Z">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ins>
    </w:p>
    <w:p w14:paraId="28CED4D2" w14:textId="77777777" w:rsidR="00A8514C" w:rsidRDefault="00A8514C" w:rsidP="00A8514C">
      <w:pPr>
        <w:pStyle w:val="B10"/>
        <w:rPr>
          <w:ins w:id="1674" w:author="Ming Li L" w:date="2022-02-22T08:30:00Z"/>
          <w:lang w:eastAsia="zh-CN"/>
        </w:rPr>
      </w:pPr>
      <w:ins w:id="1675" w:author="Ming Li L" w:date="2022-02-22T08:30:00Z">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ins>
    </w:p>
    <w:p w14:paraId="21C744D2" w14:textId="77777777" w:rsidR="00A8514C" w:rsidRDefault="00A8514C" w:rsidP="00A8514C">
      <w:pPr>
        <w:pStyle w:val="B10"/>
        <w:rPr>
          <w:ins w:id="1676" w:author="Ming Li L" w:date="2022-02-22T08:30:00Z"/>
          <w:lang w:eastAsia="zh-CN"/>
        </w:rPr>
      </w:pPr>
      <w:ins w:id="1677" w:author="Ming Li L" w:date="2022-02-22T08:30: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74A7FF88" w14:textId="77777777" w:rsidR="00A8514C" w:rsidRPr="00885F53" w:rsidRDefault="00A8514C" w:rsidP="00A8514C">
      <w:pPr>
        <w:pStyle w:val="B20"/>
        <w:rPr>
          <w:ins w:id="1678" w:author="Ming Li L" w:date="2022-02-22T08:30:00Z"/>
          <w:lang w:eastAsia="zh-CN"/>
        </w:rPr>
      </w:pPr>
      <w:ins w:id="1679" w:author="Ming Li L" w:date="2022-02-22T08:30: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ins>
    </w:p>
    <w:p w14:paraId="6C02FD0A" w14:textId="77777777" w:rsidR="00A8514C" w:rsidRPr="00885F53" w:rsidRDefault="00A8514C" w:rsidP="00A8514C">
      <w:pPr>
        <w:pStyle w:val="B10"/>
        <w:rPr>
          <w:ins w:id="1680" w:author="Ming Li L" w:date="2022-02-22T08:30:00Z"/>
          <w:lang w:eastAsia="zh-CN"/>
        </w:rPr>
      </w:pPr>
      <w:ins w:id="1681" w:author="Ming Li L" w:date="2022-02-22T08:30:00Z">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ins>
    </w:p>
    <w:p w14:paraId="49B2538E" w14:textId="77777777" w:rsidR="00A8514C" w:rsidRPr="00885F53" w:rsidRDefault="00A8514C" w:rsidP="00A8514C">
      <w:pPr>
        <w:pStyle w:val="B20"/>
        <w:rPr>
          <w:ins w:id="1682" w:author="Ming Li L" w:date="2022-02-22T08:30:00Z"/>
          <w:lang w:eastAsia="zh-CN"/>
        </w:rPr>
      </w:pPr>
      <w:ins w:id="1683" w:author="Ming Li L" w:date="2022-02-22T08:30:00Z">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ins>
    </w:p>
    <w:p w14:paraId="593C5037" w14:textId="77777777" w:rsidR="00A8514C" w:rsidRPr="00885F53" w:rsidRDefault="00A8514C" w:rsidP="00A8514C">
      <w:pPr>
        <w:rPr>
          <w:ins w:id="1684" w:author="Ming Li L" w:date="2022-02-22T08:30:00Z"/>
          <w:lang w:eastAsia="zh-CN"/>
        </w:rPr>
      </w:pPr>
      <w:ins w:id="1685" w:author="Ming Li L" w:date="2022-02-22T08:30:00Z">
        <w:r w:rsidRPr="00885F53">
          <w:rPr>
            <w:lang w:eastAsia="zh-CN"/>
          </w:rPr>
          <w:t xml:space="preserve">Otherwise, the </w:t>
        </w:r>
        <w:r>
          <w:rPr>
            <w:lang w:eastAsia="zh-CN"/>
          </w:rPr>
          <w:t>pathloss reference signal</w:t>
        </w:r>
        <w:r w:rsidRPr="00885F53">
          <w:rPr>
            <w:lang w:eastAsia="zh-CN"/>
          </w:rPr>
          <w:t xml:space="preserve"> is unknown.</w:t>
        </w:r>
      </w:ins>
    </w:p>
    <w:p w14:paraId="79DE41D1" w14:textId="10728BEE" w:rsidR="00A8514C" w:rsidRPr="00885F53" w:rsidRDefault="00A8514C" w:rsidP="00A8514C">
      <w:pPr>
        <w:pStyle w:val="Heading3"/>
        <w:rPr>
          <w:ins w:id="1686" w:author="Ming Li L" w:date="2022-02-22T08:30:00Z"/>
          <w:lang w:val="en-US"/>
        </w:rPr>
      </w:pPr>
      <w:ins w:id="1687" w:author="Ming Li L" w:date="2022-02-22T08:30:00Z">
        <w:r>
          <w:rPr>
            <w:lang w:val="en-US"/>
          </w:rPr>
          <w:t>8.14</w:t>
        </w:r>
        <w:r w:rsidRPr="00885F53">
          <w:rPr>
            <w:lang w:val="en-US"/>
          </w:rPr>
          <w:t>.</w:t>
        </w:r>
        <w:r>
          <w:rPr>
            <w:lang w:val="en-US"/>
          </w:rPr>
          <w:t>3</w:t>
        </w:r>
      </w:ins>
      <w:ins w:id="1688" w:author="Ming Li L" w:date="2022-02-22T08:52:00Z">
        <w:r w:rsidR="0098582A">
          <w:rPr>
            <w:lang w:val="en-US"/>
          </w:rPr>
          <w:t>C</w:t>
        </w:r>
      </w:ins>
      <w:ins w:id="1689" w:author="Ming Li L" w:date="2022-02-22T08:30:00Z">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ins>
    </w:p>
    <w:p w14:paraId="5E8FE815" w14:textId="77777777" w:rsidR="00A8514C" w:rsidRDefault="00A8514C" w:rsidP="00A8514C">
      <w:pPr>
        <w:pStyle w:val="3GPPNormalText"/>
        <w:rPr>
          <w:ins w:id="1690" w:author="Ming Li L" w:date="2022-02-22T08:30:00Z"/>
          <w:rFonts w:ascii="Times New Roman" w:eastAsia="SimSun" w:hAnsi="Times New Roman" w:cs="Times New Roman"/>
          <w:sz w:val="20"/>
          <w:szCs w:val="20"/>
          <w:lang w:val="en-GB" w:eastAsia="zh-CN"/>
        </w:rPr>
      </w:pPr>
      <w:ins w:id="1691" w:author="Ming Li L" w:date="2022-02-22T08:30:00Z">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ins>
    </w:p>
    <w:p w14:paraId="51C762E4" w14:textId="77777777" w:rsidR="00A8514C" w:rsidRDefault="00A8514C" w:rsidP="00A8514C">
      <w:pPr>
        <w:pStyle w:val="3GPPNormalText"/>
        <w:rPr>
          <w:ins w:id="1692" w:author="Ming Li L" w:date="2022-02-22T08:30:00Z"/>
          <w:rFonts w:ascii="Times New Roman" w:eastAsia="SimSun" w:hAnsi="Times New Roman" w:cs="Times New Roman"/>
          <w:sz w:val="20"/>
          <w:szCs w:val="20"/>
          <w:lang w:val="en-GB" w:eastAsia="zh-CN"/>
        </w:rPr>
      </w:pPr>
      <w:ins w:id="1693" w:author="Ming Li L" w:date="2022-02-22T08:30:00Z">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Pr="007C55F6">
          <w:rPr>
            <w:rFonts w:ascii="Times New Roman" w:hAnsi="Times New Roman" w:cs="Times New Roman"/>
            <w:i/>
            <w:sz w:val="20"/>
            <w:szCs w:val="20"/>
          </w:rPr>
          <w:t>n</w:t>
        </w:r>
        <w:r w:rsidRPr="007C55F6">
          <w:rPr>
            <w:rFonts w:ascii="Times New Roman" w:hAnsi="Times New Roman" w:cs="Times New Roman"/>
            <w:sz w:val="20"/>
            <w:szCs w:val="20"/>
          </w:rPr>
          <w:t xml:space="preserve"> + </w:t>
        </w:r>
        <w:r w:rsidRPr="002F5786">
          <w:rPr>
            <w:sz w:val="20"/>
            <w:szCs w:val="20"/>
          </w:rPr>
          <w:t xml:space="preserve"> </w:t>
        </w:r>
      </w:ins>
      <m:oMath>
        <m:sSub>
          <m:sSubPr>
            <m:ctrlPr>
              <w:ins w:id="1694" w:author="Ming Li L" w:date="2022-02-22T08:30:00Z">
                <w:rPr>
                  <w:rFonts w:ascii="Cambria Math" w:hAnsi="Cambria Math"/>
                  <w:sz w:val="20"/>
                  <w:szCs w:val="20"/>
                </w:rPr>
              </w:ins>
            </m:ctrlPr>
          </m:sSubPr>
          <m:e>
            <m:r>
              <w:ins w:id="1695" w:author="Ming Li L" w:date="2022-02-22T08:30:00Z">
                <w:rPr>
                  <w:rFonts w:ascii="Cambria Math" w:hAnsi="Cambria Math"/>
                  <w:sz w:val="20"/>
                  <w:szCs w:val="20"/>
                </w:rPr>
                <m:t>T</m:t>
              </w:ins>
            </m:r>
          </m:e>
          <m:sub>
            <m:r>
              <w:ins w:id="1696" w:author="Ming Li L" w:date="2022-02-22T08:30:00Z">
                <w:rPr>
                  <w:rFonts w:ascii="Cambria Math" w:hAnsi="Cambria Math"/>
                  <w:sz w:val="20"/>
                  <w:szCs w:val="20"/>
                </w:rPr>
                <m:t>HARQ</m:t>
              </w:ins>
            </m:r>
          </m:sub>
        </m:sSub>
      </m:oMath>
      <w:ins w:id="1697" w:author="Ming Li L" w:date="2022-02-22T08:30:00Z">
        <w:r w:rsidRPr="007C55F6">
          <w:rPr>
            <w:rFonts w:ascii="Times New Roman" w:hAnsi="Times New Roman" w:cs="Times New Roman"/>
            <w:sz w:val="20"/>
            <w:szCs w:val="20"/>
          </w:rPr>
          <w:t>+</w:t>
        </w:r>
      </w:ins>
      <m:oMath>
        <m:r>
          <w:ins w:id="1698" w:author="Ming Li L" w:date="2022-02-22T08:30:00Z">
            <m:rPr>
              <m:sty m:val="p"/>
            </m:rPr>
            <w:rPr>
              <w:rFonts w:ascii="Cambria Math" w:eastAsia="SimSun" w:hAnsi="Cambria Math" w:cs="Times New Roman"/>
              <w:sz w:val="20"/>
              <w:szCs w:val="20"/>
              <w:lang w:val="en-GB" w:eastAsia="zh-CN"/>
            </w:rPr>
            <m:t>3</m:t>
          </w:ins>
        </m:r>
        <m:sSubSup>
          <m:sSubSupPr>
            <m:ctrlPr>
              <w:ins w:id="1699" w:author="Ming Li L" w:date="2022-02-22T08:30:00Z">
                <w:rPr>
                  <w:rFonts w:ascii="Cambria Math" w:hAnsi="Cambria Math" w:cs="Times New Roman"/>
                  <w:sz w:val="20"/>
                  <w:szCs w:val="20"/>
                </w:rPr>
              </w:ins>
            </m:ctrlPr>
          </m:sSubSupPr>
          <m:e>
            <m:r>
              <w:ins w:id="1700" w:author="Ming Li L" w:date="2022-02-22T08:30:00Z">
                <m:rPr>
                  <m:sty m:val="p"/>
                </m:rPr>
                <w:rPr>
                  <w:rFonts w:ascii="Cambria Math" w:hAnsi="Cambria Math" w:cs="Times New Roman"/>
                  <w:sz w:val="20"/>
                  <w:szCs w:val="20"/>
                </w:rPr>
                <m:t>N</m:t>
              </w:ins>
            </m:r>
          </m:e>
          <m:sub>
            <m:r>
              <w:ins w:id="1701" w:author="Ming Li L" w:date="2022-02-22T08:30:00Z">
                <m:rPr>
                  <m:sty m:val="p"/>
                </m:rPr>
                <w:rPr>
                  <w:rFonts w:ascii="Cambria Math" w:hAnsi="Cambria Math" w:cs="Times New Roman"/>
                  <w:sz w:val="20"/>
                  <w:szCs w:val="20"/>
                </w:rPr>
                <m:t>slot</m:t>
              </w:ins>
            </m:r>
          </m:sub>
          <m:sup>
            <m:r>
              <w:ins w:id="1702" w:author="Ming Li L" w:date="2022-02-22T08:30:00Z">
                <m:rPr>
                  <m:sty m:val="p"/>
                </m:rPr>
                <w:rPr>
                  <w:rFonts w:ascii="Cambria Math" w:hAnsi="Cambria Math" w:cs="Times New Roman"/>
                  <w:sz w:val="20"/>
                  <w:szCs w:val="20"/>
                </w:rPr>
                <m:t>subframe,µ</m:t>
              </w:ins>
            </m:r>
          </m:sup>
        </m:sSubSup>
        <m:r>
          <w:ins w:id="1703" w:author="Ming Li L" w:date="2022-02-22T08:30:00Z">
            <m:rPr>
              <m:sty m:val="p"/>
            </m:rPr>
            <w:rPr>
              <w:rFonts w:ascii="Cambria Math" w:hAnsi="Cambria Math" w:cs="Times New Roman"/>
              <w:sz w:val="20"/>
              <w:szCs w:val="20"/>
            </w:rPr>
            <m:t xml:space="preserve"> +  NM*</m:t>
          </w:ins>
        </m:r>
      </m:oMath>
      <w:ins w:id="1704" w:author="Ming Li L" w:date="2022-02-22T08:30:00Z">
        <w:r w:rsidRPr="002F5786">
          <w:rPr>
            <w:sz w:val="20"/>
            <w:szCs w:val="20"/>
          </w:rPr>
          <w:t xml:space="preserve"> </w:t>
        </w:r>
      </w:ins>
      <m:oMath>
        <m:d>
          <m:dPr>
            <m:begChr m:val="⌈"/>
            <m:endChr m:val="⌉"/>
            <m:ctrlPr>
              <w:ins w:id="1705" w:author="Ming Li L" w:date="2022-02-22T08:30:00Z">
                <w:rPr>
                  <w:rFonts w:ascii="Cambria Math" w:hAnsi="Cambria Math"/>
                  <w:sz w:val="20"/>
                  <w:szCs w:val="20"/>
                </w:rPr>
              </w:ins>
            </m:ctrlPr>
          </m:dPr>
          <m:e>
            <m:f>
              <m:fPr>
                <m:ctrlPr>
                  <w:ins w:id="1706" w:author="Ming Li L" w:date="2022-02-22T08:30:00Z">
                    <w:rPr>
                      <w:rFonts w:ascii="Cambria Math" w:hAnsi="Cambria Math"/>
                      <w:sz w:val="20"/>
                      <w:szCs w:val="20"/>
                    </w:rPr>
                  </w:ins>
                </m:ctrlPr>
              </m:fPr>
              <m:num>
                <m:r>
                  <w:ins w:id="1707" w:author="Ming Li L" w:date="2022-02-22T08:30:00Z">
                    <m:rPr>
                      <m:sty m:val="p"/>
                    </m:rPr>
                    <w:rPr>
                      <w:rFonts w:ascii="Cambria Math" w:hAnsi="Cambria Math"/>
                      <w:sz w:val="20"/>
                      <w:szCs w:val="20"/>
                    </w:rPr>
                    <m:t xml:space="preserve"> 5*</m:t>
                  </w:ins>
                </m:r>
                <m:sSub>
                  <m:sSubPr>
                    <m:ctrlPr>
                      <w:ins w:id="1708" w:author="Ming Li L" w:date="2022-02-22T08:30:00Z">
                        <w:rPr>
                          <w:rFonts w:ascii="Cambria Math" w:hAnsi="Cambria Math"/>
                          <w:sz w:val="20"/>
                          <w:szCs w:val="20"/>
                        </w:rPr>
                      </w:ins>
                    </m:ctrlPr>
                  </m:sSubPr>
                  <m:e>
                    <m:r>
                      <w:ins w:id="1709" w:author="Ming Li L" w:date="2022-02-22T08:30:00Z">
                        <w:rPr>
                          <w:rFonts w:ascii="Cambria Math" w:hAnsi="Cambria Math"/>
                          <w:sz w:val="20"/>
                          <w:szCs w:val="20"/>
                        </w:rPr>
                        <m:t>T</m:t>
                      </w:ins>
                    </m:r>
                  </m:e>
                  <m:sub>
                    <m:r>
                      <w:ins w:id="1710" w:author="Ming Li L" w:date="2022-02-22T08:30:00Z">
                        <w:rPr>
                          <w:rFonts w:ascii="Cambria Math" w:hAnsi="Cambria Math"/>
                          <w:sz w:val="20"/>
                          <w:szCs w:val="20"/>
                        </w:rPr>
                        <m:t>target</m:t>
                      </w:ins>
                    </m:r>
                    <m:r>
                      <w:ins w:id="1711" w:author="Ming Li L" w:date="2022-02-22T08:30:00Z">
                        <m:rPr>
                          <m:sty m:val="p"/>
                        </m:rPr>
                        <w:rPr>
                          <w:rFonts w:ascii="Cambria Math" w:hAnsi="Cambria Math"/>
                          <w:sz w:val="20"/>
                          <w:szCs w:val="20"/>
                        </w:rPr>
                        <m:t>_</m:t>
                      </w:ins>
                    </m:r>
                    <m:r>
                      <w:ins w:id="1712" w:author="Ming Li L" w:date="2022-02-22T08:30:00Z">
                        <w:rPr>
                          <w:rFonts w:ascii="Cambria Math" w:hAnsi="Cambria Math"/>
                          <w:sz w:val="20"/>
                          <w:szCs w:val="20"/>
                        </w:rPr>
                        <m:t>PL</m:t>
                      </w:ins>
                    </m:r>
                    <m:r>
                      <w:ins w:id="1713" w:author="Ming Li L" w:date="2022-02-22T08:30:00Z">
                        <m:rPr>
                          <m:sty m:val="p"/>
                        </m:rPr>
                        <w:rPr>
                          <w:rFonts w:ascii="Cambria Math" w:hAnsi="Cambria Math"/>
                          <w:sz w:val="20"/>
                          <w:szCs w:val="20"/>
                        </w:rPr>
                        <m:t>-</m:t>
                      </w:ins>
                    </m:r>
                    <m:r>
                      <w:ins w:id="1714" w:author="Ming Li L" w:date="2022-02-22T08:30:00Z">
                        <w:rPr>
                          <w:rFonts w:ascii="Cambria Math" w:hAnsi="Cambria Math"/>
                          <w:sz w:val="20"/>
                          <w:szCs w:val="20"/>
                        </w:rPr>
                        <m:t>RS</m:t>
                      </w:ins>
                    </m:r>
                  </m:sub>
                </m:sSub>
                <m:r>
                  <w:ins w:id="1715" w:author="Ming Li L" w:date="2022-02-22T08:30:00Z">
                    <m:rPr>
                      <m:sty m:val="p"/>
                    </m:rPr>
                    <w:rPr>
                      <w:rFonts w:ascii="Cambria Math" w:hAnsi="Cambria Math"/>
                      <w:sz w:val="20"/>
                      <w:szCs w:val="20"/>
                    </w:rPr>
                    <m:t xml:space="preserve"> + 2ms</m:t>
                  </w:ins>
                </m:r>
              </m:num>
              <m:den>
                <m:r>
                  <w:ins w:id="1716" w:author="Ming Li L" w:date="2022-02-22T08:30:00Z">
                    <w:rPr>
                      <w:rFonts w:ascii="Cambria Math" w:hAnsi="Cambria Math"/>
                      <w:sz w:val="20"/>
                      <w:szCs w:val="20"/>
                    </w:rPr>
                    <m:t>NR</m:t>
                  </w:ins>
                </m:r>
                <m:r>
                  <w:ins w:id="1717" w:author="Ming Li L" w:date="2022-02-22T08:30:00Z">
                    <m:rPr>
                      <m:sty m:val="p"/>
                    </m:rPr>
                    <w:rPr>
                      <w:rFonts w:ascii="Cambria Math" w:hAnsi="Cambria Math"/>
                      <w:sz w:val="20"/>
                      <w:szCs w:val="20"/>
                    </w:rPr>
                    <m:t xml:space="preserve"> </m:t>
                  </w:ins>
                </m:r>
                <m:r>
                  <w:ins w:id="1718" w:author="Ming Li L" w:date="2022-02-22T08:30:00Z">
                    <w:rPr>
                      <w:rFonts w:ascii="Cambria Math" w:hAnsi="Cambria Math"/>
                      <w:sz w:val="20"/>
                      <w:szCs w:val="20"/>
                    </w:rPr>
                    <m:t>slot</m:t>
                  </w:ins>
                </m:r>
                <m:r>
                  <w:ins w:id="1719" w:author="Ming Li L" w:date="2022-02-22T08:30:00Z">
                    <m:rPr>
                      <m:sty m:val="p"/>
                    </m:rPr>
                    <w:rPr>
                      <w:rFonts w:ascii="Cambria Math" w:hAnsi="Cambria Math"/>
                      <w:sz w:val="20"/>
                      <w:szCs w:val="20"/>
                    </w:rPr>
                    <m:t xml:space="preserve"> </m:t>
                  </w:ins>
                </m:r>
                <m:r>
                  <w:ins w:id="1720" w:author="Ming Li L" w:date="2022-02-22T08:30:00Z">
                    <w:rPr>
                      <w:rFonts w:ascii="Cambria Math" w:hAnsi="Cambria Math"/>
                      <w:sz w:val="20"/>
                      <w:szCs w:val="20"/>
                    </w:rPr>
                    <m:t>length</m:t>
                  </w:ins>
                </m:r>
              </m:den>
            </m:f>
          </m:e>
        </m:d>
      </m:oMath>
      <w:ins w:id="1721" w:author="Ming Li L" w:date="2022-02-22T08:30:00Z">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w:ins>
      <m:oMath>
        <m:sSub>
          <m:sSubPr>
            <m:ctrlPr>
              <w:ins w:id="1722" w:author="Ming Li L" w:date="2022-02-22T08:30:00Z">
                <w:rPr>
                  <w:rFonts w:ascii="Cambria Math" w:eastAsia="SimSun" w:hAnsi="Cambria Math" w:cs="Times New Roman"/>
                  <w:sz w:val="20"/>
                  <w:szCs w:val="20"/>
                  <w:lang w:val="en-GB" w:eastAsia="zh-CN"/>
                </w:rPr>
              </w:ins>
            </m:ctrlPr>
          </m:sSubPr>
          <m:e>
            <m:r>
              <w:ins w:id="1723" w:author="Ming Li L" w:date="2022-02-22T08:30:00Z">
                <w:rPr>
                  <w:rFonts w:ascii="Cambria Math" w:eastAsia="SimSun" w:hAnsi="Cambria Math" w:cs="Times New Roman"/>
                  <w:sz w:val="20"/>
                  <w:szCs w:val="20"/>
                  <w:lang w:val="en-GB" w:eastAsia="zh-CN"/>
                </w:rPr>
                <m:t>T</m:t>
              </w:ins>
            </m:r>
          </m:e>
          <m:sub>
            <m:r>
              <w:ins w:id="1724" w:author="Ming Li L" w:date="2022-02-22T08:30:00Z">
                <w:rPr>
                  <w:rFonts w:ascii="Cambria Math" w:eastAsia="SimSun" w:hAnsi="Cambria Math" w:cs="Times New Roman"/>
                  <w:sz w:val="20"/>
                  <w:szCs w:val="20"/>
                  <w:lang w:val="en-GB" w:eastAsia="zh-CN"/>
                </w:rPr>
                <m:t>HARQ</m:t>
              </w:ins>
            </m:r>
          </m:sub>
        </m:sSub>
      </m:oMath>
      <w:ins w:id="1725" w:author="Ming Li L" w:date="2022-02-22T08:30:00Z">
        <w:r>
          <w:rPr>
            <w:rFonts w:ascii="Times New Roman" w:eastAsia="SimSun" w:hAnsi="Times New Roman" w:cs="Times New Roman"/>
            <w:sz w:val="20"/>
            <w:szCs w:val="20"/>
            <w:lang w:val="en-GB" w:eastAsia="zh-CN"/>
          </w:rPr>
          <w:t xml:space="preserve">+ </w:t>
        </w:r>
      </w:ins>
      <m:oMath>
        <m:r>
          <w:ins w:id="1726" w:author="Ming Li L" w:date="2022-02-22T08:30:00Z">
            <m:rPr>
              <m:sty m:val="p"/>
            </m:rPr>
            <w:rPr>
              <w:rFonts w:ascii="Cambria Math" w:eastAsia="SimSun" w:hAnsi="Cambria Math" w:cs="Times New Roman"/>
              <w:sz w:val="20"/>
              <w:szCs w:val="20"/>
              <w:lang w:val="en-GB" w:eastAsia="zh-CN"/>
            </w:rPr>
            <m:t>3</m:t>
          </w:ins>
        </m:r>
        <m:sSubSup>
          <m:sSubSupPr>
            <m:ctrlPr>
              <w:ins w:id="1727" w:author="Ming Li L" w:date="2022-02-22T08:30:00Z">
                <w:rPr>
                  <w:rFonts w:ascii="Cambria Math" w:hAnsi="Cambria Math" w:cs="SimSun"/>
                  <w:sz w:val="20"/>
                  <w:szCs w:val="20"/>
                </w:rPr>
              </w:ins>
            </m:ctrlPr>
          </m:sSubSupPr>
          <m:e>
            <m:r>
              <w:ins w:id="1728" w:author="Ming Li L" w:date="2022-02-22T08:30:00Z">
                <m:rPr>
                  <m:sty m:val="p"/>
                </m:rPr>
                <w:rPr>
                  <w:rFonts w:ascii="Cambria Math" w:hAnsi="Cambria Math"/>
                  <w:sz w:val="20"/>
                  <w:szCs w:val="20"/>
                </w:rPr>
                <m:t>N</m:t>
              </w:ins>
            </m:r>
          </m:e>
          <m:sub>
            <m:r>
              <w:ins w:id="1729" w:author="Ming Li L" w:date="2022-02-22T08:30:00Z">
                <m:rPr>
                  <m:sty m:val="p"/>
                </m:rPr>
                <w:rPr>
                  <w:rFonts w:ascii="Cambria Math" w:hAnsi="Cambria Math"/>
                  <w:sz w:val="20"/>
                  <w:szCs w:val="20"/>
                </w:rPr>
                <m:t>slot</m:t>
              </w:ins>
            </m:r>
          </m:sub>
          <m:sup>
            <m:r>
              <w:ins w:id="1730" w:author="Ming Li L" w:date="2022-02-22T08:30:00Z">
                <m:rPr>
                  <m:sty m:val="p"/>
                </m:rPr>
                <w:rPr>
                  <w:rFonts w:ascii="Cambria Math" w:hAnsi="Cambria Math"/>
                  <w:sz w:val="20"/>
                  <w:szCs w:val="20"/>
                </w:rPr>
                <m:t>subframe,µ</m:t>
              </w:ins>
            </m:r>
          </m:sup>
        </m:sSubSup>
      </m:oMath>
      <w:ins w:id="1731" w:author="Ming Li L" w:date="2022-02-22T08:30:00Z">
        <w:r>
          <w:rPr>
            <w:rFonts w:ascii="Times New Roman" w:eastAsia="SimSun" w:hAnsi="Times New Roman" w:cs="Times New Roman"/>
            <w:sz w:val="20"/>
            <w:szCs w:val="20"/>
            <w:lang w:val="en-GB" w:eastAsia="zh-CN"/>
          </w:rPr>
          <w:t xml:space="preserve">. Where </w:t>
        </w:r>
      </w:ins>
    </w:p>
    <w:p w14:paraId="6929A8EE" w14:textId="77777777" w:rsidR="00A8514C" w:rsidRDefault="00A8514C" w:rsidP="00A8514C">
      <w:pPr>
        <w:pStyle w:val="B10"/>
        <w:rPr>
          <w:ins w:id="1732" w:author="Ming Li L" w:date="2022-02-22T08:30:00Z"/>
          <w:lang w:eastAsia="zh-CN"/>
        </w:rPr>
      </w:pPr>
      <w:ins w:id="1733" w:author="Ming Li L" w:date="2022-02-22T08:30:00Z">
        <w:r>
          <w:rPr>
            <w:lang w:eastAsia="zh-CN"/>
          </w:rPr>
          <w:t>-</w:t>
        </w:r>
        <w:r>
          <w:rPr>
            <w:lang w:eastAsia="zh-CN"/>
          </w:rPr>
          <w:tab/>
        </w:r>
      </w:ins>
      <m:oMath>
        <m:sSub>
          <m:sSubPr>
            <m:ctrlPr>
              <w:ins w:id="1734" w:author="Ming Li L" w:date="2022-02-22T08:30:00Z">
                <w:rPr>
                  <w:rFonts w:ascii="Cambria Math" w:hAnsi="Cambria Math"/>
                  <w:lang w:eastAsia="zh-CN"/>
                </w:rPr>
              </w:ins>
            </m:ctrlPr>
          </m:sSubPr>
          <m:e>
            <m:r>
              <w:ins w:id="1735" w:author="Ming Li L" w:date="2022-02-22T08:30:00Z">
                <w:rPr>
                  <w:rFonts w:ascii="Cambria Math" w:hAnsi="Cambria Math"/>
                  <w:lang w:eastAsia="zh-CN"/>
                </w:rPr>
                <m:t>T</m:t>
              </w:ins>
            </m:r>
          </m:e>
          <m:sub>
            <m:r>
              <w:ins w:id="1736" w:author="Ming Li L" w:date="2022-02-22T08:30:00Z">
                <w:rPr>
                  <w:rFonts w:ascii="Cambria Math" w:hAnsi="Cambria Math"/>
                  <w:lang w:eastAsia="zh-CN"/>
                </w:rPr>
                <m:t>HARQ</m:t>
              </w:ins>
            </m:r>
          </m:sub>
        </m:sSub>
      </m:oMath>
      <w:ins w:id="1737" w:author="Ming Li L" w:date="2022-02-22T08:30:00Z">
        <w:r>
          <w:rPr>
            <w:lang w:eastAsia="zh-CN"/>
          </w:rPr>
          <w:t xml:space="preserve"> is the timing between pathloss reference MAC-CE activation command and acknowledgement as specified in TS 38.321 [7].</w:t>
        </w:r>
      </w:ins>
    </w:p>
    <w:p w14:paraId="7E42A612" w14:textId="77777777" w:rsidR="00A8514C" w:rsidRPr="006F2136" w:rsidRDefault="00A8514C" w:rsidP="00A8514C">
      <w:pPr>
        <w:pStyle w:val="B10"/>
        <w:rPr>
          <w:ins w:id="1738" w:author="Ming Li L" w:date="2022-02-22T08:30:00Z"/>
          <w:lang w:eastAsia="zh-CN"/>
        </w:rPr>
      </w:pPr>
      <w:ins w:id="1739" w:author="Ming Li L" w:date="2022-02-22T08:30:00Z">
        <w:r>
          <w:rPr>
            <w:lang w:eastAsia="zh-CN"/>
          </w:rPr>
          <w:t>-   NM</w:t>
        </w:r>
        <w:r>
          <w:rPr>
            <w:vertAlign w:val="subscript"/>
            <w:lang w:eastAsia="zh-CN"/>
          </w:rPr>
          <w:t xml:space="preserve"> </w:t>
        </w:r>
        <w:r>
          <w:rPr>
            <w:lang w:eastAsia="zh-CN"/>
          </w:rPr>
          <w:t>= 1, if the target PL-RS is not maintained by the UE, 0 otherwise.</w:t>
        </w:r>
      </w:ins>
    </w:p>
    <w:p w14:paraId="5DEA0B28" w14:textId="77777777" w:rsidR="00A8514C" w:rsidRPr="009E006B" w:rsidRDefault="00A8514C" w:rsidP="00A8514C">
      <w:pPr>
        <w:pStyle w:val="B10"/>
        <w:rPr>
          <w:ins w:id="1740" w:author="Ming Li L" w:date="2022-02-22T08:30:00Z"/>
          <w:lang w:eastAsia="zh-CN"/>
        </w:rPr>
      </w:pPr>
      <w:ins w:id="1741" w:author="Ming Li L" w:date="2022-02-22T08:30:00Z">
        <w:r>
          <w:rPr>
            <w:lang w:eastAsia="zh-CN"/>
          </w:rPr>
          <w:t>-</w:t>
        </w:r>
        <w:r>
          <w:rPr>
            <w:lang w:eastAsia="zh-CN"/>
          </w:rPr>
          <w:tab/>
        </w:r>
      </w:ins>
      <m:oMath>
        <m:sSub>
          <m:sSubPr>
            <m:ctrlPr>
              <w:ins w:id="1742" w:author="Ming Li L" w:date="2022-02-22T08:30:00Z">
                <w:rPr>
                  <w:rFonts w:ascii="Cambria Math" w:hAnsi="Cambria Math"/>
                  <w:lang w:eastAsia="zh-CN"/>
                </w:rPr>
              </w:ins>
            </m:ctrlPr>
          </m:sSubPr>
          <m:e>
            <m:r>
              <w:ins w:id="1743" w:author="Ming Li L" w:date="2022-02-22T08:30:00Z">
                <w:rPr>
                  <w:rFonts w:ascii="Cambria Math" w:hAnsi="Cambria Math"/>
                  <w:lang w:eastAsia="zh-CN"/>
                </w:rPr>
                <m:t>T</m:t>
              </w:ins>
            </m:r>
          </m:e>
          <m:sub>
            <m:r>
              <w:ins w:id="1744" w:author="Ming Li L" w:date="2022-02-22T08:30:00Z">
                <w:rPr>
                  <w:rFonts w:ascii="Cambria Math" w:hAnsi="Cambria Math"/>
                  <w:lang w:eastAsia="zh-CN"/>
                </w:rPr>
                <m:t>target_PL-RS</m:t>
              </w:ins>
            </m:r>
          </m:sub>
        </m:sSub>
      </m:oMath>
      <w:ins w:id="1745" w:author="Ming Li L" w:date="2022-02-22T08:30:00Z">
        <w:r>
          <w:rPr>
            <w:lang w:eastAsia="zh-CN"/>
          </w:rPr>
          <w:t xml:space="preserve"> is the periodicity of the target pathloss reference signal which would be SSB or NZP CSI-RS.</w:t>
        </w:r>
      </w:ins>
    </w:p>
    <w:p w14:paraId="76BAD8DE" w14:textId="77777777" w:rsidR="00A8514C" w:rsidRPr="00257762" w:rsidRDefault="00A8514C" w:rsidP="00A8514C">
      <w:pPr>
        <w:pStyle w:val="NO"/>
        <w:rPr>
          <w:ins w:id="1746" w:author="Ming Li L" w:date="2022-02-22T08:30:00Z"/>
          <w:lang w:eastAsia="zh-CN"/>
        </w:rPr>
      </w:pPr>
      <w:ins w:id="1747" w:author="Ming Li L" w:date="2022-02-22T08:30:00Z">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ins>
    </w:p>
    <w:p w14:paraId="791EA698" w14:textId="77777777" w:rsidR="00A8514C" w:rsidRPr="00824925" w:rsidRDefault="00A8514C" w:rsidP="00A8514C">
      <w:pPr>
        <w:pStyle w:val="NO"/>
        <w:rPr>
          <w:ins w:id="1748" w:author="Ming Li L" w:date="2022-02-22T08:30:00Z"/>
          <w:lang w:eastAsia="zh-CN"/>
        </w:rPr>
      </w:pPr>
      <w:ins w:id="1749" w:author="Ming Li L" w:date="2022-02-22T08:30:00Z">
        <w:r w:rsidRPr="009E5308">
          <w:rPr>
            <w:lang w:eastAsia="zh-CN"/>
          </w:rPr>
          <w:t>Note:</w:t>
        </w:r>
        <w:r>
          <w:rPr>
            <w:lang w:eastAsia="zh-CN"/>
          </w:rPr>
          <w:tab/>
        </w:r>
        <w:r w:rsidRPr="009E5308">
          <w:rPr>
            <w:lang w:eastAsia="zh-CN"/>
          </w:rPr>
          <w:t>longer application time is expected if the pathloss reference signal is unknown.</w:t>
        </w:r>
      </w:ins>
    </w:p>
    <w:p w14:paraId="550C6879" w14:textId="252D777D" w:rsidR="00DC1818" w:rsidRDefault="00DC1818" w:rsidP="00DC181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lang w:val="en-US"/>
        </w:rPr>
        <w:t xml:space="preserve">End </w:t>
      </w:r>
      <w:r>
        <w:rPr>
          <w:rFonts w:eastAsia="??"/>
          <w:color w:val="FF0000"/>
          <w:szCs w:val="32"/>
        </w:rPr>
        <w:t>of change</w:t>
      </w:r>
      <w:r w:rsidRPr="008547A4">
        <w:rPr>
          <w:rFonts w:eastAsia="??"/>
          <w:color w:val="FF0000"/>
          <w:szCs w:val="32"/>
        </w:rPr>
        <w:t xml:space="preserve"> </w:t>
      </w:r>
      <w:r>
        <w:rPr>
          <w:rFonts w:eastAsia="??"/>
          <w:color w:val="FF0000"/>
          <w:szCs w:val="32"/>
        </w:rPr>
        <w:t>5</w:t>
      </w:r>
      <w:r w:rsidRPr="008547A4">
        <w:rPr>
          <w:rFonts w:eastAsia="??"/>
          <w:color w:val="FF0000"/>
          <w:szCs w:val="32"/>
        </w:rPr>
        <w:t>&gt;&gt;</w:t>
      </w:r>
    </w:p>
    <w:p w14:paraId="67562D0A" w14:textId="77777777" w:rsidR="00EF32C9" w:rsidRDefault="00EF32C9" w:rsidP="00EF32C9">
      <w:pPr>
        <w:rPr>
          <w:lang w:eastAsia="zh-CN"/>
        </w:rPr>
      </w:pPr>
    </w:p>
    <w:p w14:paraId="2073B1D2" w14:textId="77777777" w:rsidR="006806F1" w:rsidRDefault="006806F1" w:rsidP="00EC1210"/>
    <w:sectPr w:rsidR="006806F1" w:rsidSect="000B7FED">
      <w:headerReference w:type="even" r:id="rId41"/>
      <w:headerReference w:type="default" r:id="rId42"/>
      <w:foot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7FD2" w14:textId="77777777" w:rsidR="003867B6" w:rsidRDefault="003867B6">
      <w:r>
        <w:separator/>
      </w:r>
    </w:p>
  </w:endnote>
  <w:endnote w:type="continuationSeparator" w:id="0">
    <w:p w14:paraId="05DE7386" w14:textId="77777777" w:rsidR="003867B6" w:rsidRDefault="003867B6">
      <w:r>
        <w:continuationSeparator/>
      </w:r>
    </w:p>
  </w:endnote>
  <w:endnote w:type="continuationNotice" w:id="1">
    <w:p w14:paraId="758E7678" w14:textId="77777777" w:rsidR="003867B6" w:rsidRDefault="00386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id="10" w:author="Nicholas Pu" w:date="2022-02-23T07:48:00Z">
        <w:tblPr>
          <w:tblStyle w:val="TableGrid"/>
          <w:tblW w:w="0" w:type="nil"/>
          <w:tblLayout w:type="fixed"/>
          <w:tblLook w:val="06A0" w:firstRow="1" w:lastRow="0" w:firstColumn="1" w:lastColumn="0" w:noHBand="1" w:noVBand="1"/>
        </w:tblPr>
      </w:tblPrChange>
    </w:tblPr>
    <w:tblGrid>
      <w:gridCol w:w="3210"/>
      <w:gridCol w:w="3210"/>
      <w:gridCol w:w="3210"/>
      <w:tblGridChange w:id="11">
        <w:tblGrid>
          <w:gridCol w:w="3210"/>
          <w:gridCol w:w="3210"/>
          <w:gridCol w:w="3210"/>
        </w:tblGrid>
      </w:tblGridChange>
    </w:tblGrid>
    <w:tr w:rsidR="1B68D653" w14:paraId="602560F7" w14:textId="77777777" w:rsidTr="1B68D653">
      <w:tc>
        <w:tcPr>
          <w:tcW w:w="3210" w:type="dxa"/>
          <w:tcPrChange w:id="12" w:author="Nicholas Pu" w:date="2022-02-23T07:48:00Z">
            <w:tcPr>
              <w:tcW w:w="3210" w:type="dxa"/>
            </w:tcPr>
          </w:tcPrChange>
        </w:tcPr>
        <w:p w14:paraId="6A4E1DA8" w14:textId="59166FA7" w:rsidR="1B68D653" w:rsidRDefault="1B68D653">
          <w:pPr>
            <w:ind w:left="-115"/>
            <w:pPrChange w:id="13" w:author="Nicholas Pu" w:date="2022-02-23T07:48:00Z">
              <w:pPr/>
            </w:pPrChange>
          </w:pPr>
        </w:p>
      </w:tc>
      <w:tc>
        <w:tcPr>
          <w:tcW w:w="3210" w:type="dxa"/>
          <w:tcPrChange w:id="14" w:author="Nicholas Pu" w:date="2022-02-23T07:48:00Z">
            <w:tcPr>
              <w:tcW w:w="3210" w:type="dxa"/>
            </w:tcPr>
          </w:tcPrChange>
        </w:tcPr>
        <w:p w14:paraId="4FB19EB4" w14:textId="7A447BF2" w:rsidR="1B68D653" w:rsidRDefault="1B68D653">
          <w:pPr>
            <w:jc w:val="center"/>
            <w:pPrChange w:id="15" w:author="Nicholas Pu" w:date="2022-02-23T07:48:00Z">
              <w:pPr/>
            </w:pPrChange>
          </w:pPr>
        </w:p>
      </w:tc>
      <w:tc>
        <w:tcPr>
          <w:tcW w:w="3210" w:type="dxa"/>
          <w:tcPrChange w:id="16" w:author="Nicholas Pu" w:date="2022-02-23T07:48:00Z">
            <w:tcPr>
              <w:tcW w:w="3210" w:type="dxa"/>
            </w:tcPr>
          </w:tcPrChange>
        </w:tcPr>
        <w:p w14:paraId="1740A2D9" w14:textId="3C53CF55" w:rsidR="1B68D653" w:rsidRDefault="1B68D653">
          <w:pPr>
            <w:ind w:right="-115"/>
            <w:jc w:val="right"/>
            <w:pPrChange w:id="17" w:author="Nicholas Pu" w:date="2022-02-23T07:48:00Z">
              <w:pPr/>
            </w:pPrChange>
          </w:pPr>
        </w:p>
      </w:tc>
    </w:tr>
  </w:tbl>
  <w:p w14:paraId="542DD2E7" w14:textId="55405835" w:rsidR="001468CA" w:rsidRDefault="00146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id="1750" w:author="Nicholas Pu" w:date="2022-02-23T07:48:00Z">
        <w:tblPr>
          <w:tblStyle w:val="TableGrid"/>
          <w:tblW w:w="0" w:type="nil"/>
          <w:tblLayout w:type="fixed"/>
          <w:tblLook w:val="06A0" w:firstRow="1" w:lastRow="0" w:firstColumn="1" w:lastColumn="0" w:noHBand="1" w:noVBand="1"/>
        </w:tblPr>
      </w:tblPrChange>
    </w:tblPr>
    <w:tblGrid>
      <w:gridCol w:w="3210"/>
      <w:gridCol w:w="3210"/>
      <w:gridCol w:w="3210"/>
      <w:tblGridChange w:id="1751">
        <w:tblGrid>
          <w:gridCol w:w="3210"/>
          <w:gridCol w:w="3210"/>
          <w:gridCol w:w="3210"/>
        </w:tblGrid>
      </w:tblGridChange>
    </w:tblGrid>
    <w:tr w:rsidR="1B68D653" w14:paraId="79D5760C" w14:textId="77777777" w:rsidTr="1B68D653">
      <w:tc>
        <w:tcPr>
          <w:tcW w:w="3210" w:type="dxa"/>
          <w:tcPrChange w:id="1752" w:author="Nicholas Pu" w:date="2022-02-23T07:48:00Z">
            <w:tcPr>
              <w:tcW w:w="3210" w:type="dxa"/>
            </w:tcPr>
          </w:tcPrChange>
        </w:tcPr>
        <w:p w14:paraId="6D73E17C" w14:textId="1AE8601D" w:rsidR="1B68D653" w:rsidRDefault="1B68D653">
          <w:pPr>
            <w:ind w:left="-115"/>
            <w:pPrChange w:id="1753" w:author="Nicholas Pu" w:date="2022-02-23T07:48:00Z">
              <w:pPr/>
            </w:pPrChange>
          </w:pPr>
        </w:p>
      </w:tc>
      <w:tc>
        <w:tcPr>
          <w:tcW w:w="3210" w:type="dxa"/>
          <w:tcPrChange w:id="1754" w:author="Nicholas Pu" w:date="2022-02-23T07:48:00Z">
            <w:tcPr>
              <w:tcW w:w="3210" w:type="dxa"/>
            </w:tcPr>
          </w:tcPrChange>
        </w:tcPr>
        <w:p w14:paraId="159D67E6" w14:textId="693EA119" w:rsidR="1B68D653" w:rsidRDefault="1B68D653">
          <w:pPr>
            <w:jc w:val="center"/>
            <w:pPrChange w:id="1755" w:author="Nicholas Pu" w:date="2022-02-23T07:48:00Z">
              <w:pPr/>
            </w:pPrChange>
          </w:pPr>
        </w:p>
      </w:tc>
      <w:tc>
        <w:tcPr>
          <w:tcW w:w="3210" w:type="dxa"/>
          <w:tcPrChange w:id="1756" w:author="Nicholas Pu" w:date="2022-02-23T07:48:00Z">
            <w:tcPr>
              <w:tcW w:w="3210" w:type="dxa"/>
            </w:tcPr>
          </w:tcPrChange>
        </w:tcPr>
        <w:p w14:paraId="42AFA101" w14:textId="05BA52D9" w:rsidR="1B68D653" w:rsidRDefault="1B68D653">
          <w:pPr>
            <w:ind w:right="-115"/>
            <w:jc w:val="right"/>
            <w:pPrChange w:id="1757" w:author="Nicholas Pu" w:date="2022-02-23T07:48:00Z">
              <w:pPr/>
            </w:pPrChange>
          </w:pPr>
        </w:p>
      </w:tc>
    </w:tr>
  </w:tbl>
  <w:p w14:paraId="12607518" w14:textId="5D6AF1A9" w:rsidR="001468CA" w:rsidRDefault="00146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D731E" w14:textId="77777777" w:rsidR="003867B6" w:rsidRDefault="003867B6">
      <w:r>
        <w:separator/>
      </w:r>
    </w:p>
  </w:footnote>
  <w:footnote w:type="continuationSeparator" w:id="0">
    <w:p w14:paraId="11D557D1" w14:textId="77777777" w:rsidR="003867B6" w:rsidRDefault="003867B6">
      <w:r>
        <w:continuationSeparator/>
      </w:r>
    </w:p>
  </w:footnote>
  <w:footnote w:type="continuationNotice" w:id="1">
    <w:p w14:paraId="6E241A9F" w14:textId="77777777" w:rsidR="003867B6" w:rsidRDefault="003867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id="2" w:author="Nicholas Pu" w:date="2022-02-23T07:48:00Z">
        <w:tblPr>
          <w:tblStyle w:val="TableGrid"/>
          <w:tblW w:w="0" w:type="nil"/>
          <w:tblLayout w:type="fixed"/>
          <w:tblLook w:val="06A0" w:firstRow="1" w:lastRow="0" w:firstColumn="1" w:lastColumn="0" w:noHBand="1" w:noVBand="1"/>
        </w:tblPr>
      </w:tblPrChange>
    </w:tblPr>
    <w:tblGrid>
      <w:gridCol w:w="3210"/>
      <w:gridCol w:w="3210"/>
      <w:gridCol w:w="3210"/>
      <w:tblGridChange w:id="3">
        <w:tblGrid>
          <w:gridCol w:w="3210"/>
          <w:gridCol w:w="3210"/>
          <w:gridCol w:w="3210"/>
        </w:tblGrid>
      </w:tblGridChange>
    </w:tblGrid>
    <w:tr w:rsidR="1B68D653" w14:paraId="5099F965" w14:textId="77777777" w:rsidTr="1B68D653">
      <w:tc>
        <w:tcPr>
          <w:tcW w:w="3210" w:type="dxa"/>
          <w:tcPrChange w:id="4" w:author="Nicholas Pu" w:date="2022-02-23T07:48:00Z">
            <w:tcPr>
              <w:tcW w:w="3210" w:type="dxa"/>
            </w:tcPr>
          </w:tcPrChange>
        </w:tcPr>
        <w:p w14:paraId="70EBB60B" w14:textId="022B4545" w:rsidR="1B68D653" w:rsidRDefault="1B68D653">
          <w:pPr>
            <w:ind w:left="-115"/>
            <w:pPrChange w:id="5" w:author="Nicholas Pu" w:date="2022-02-23T07:48:00Z">
              <w:pPr/>
            </w:pPrChange>
          </w:pPr>
        </w:p>
      </w:tc>
      <w:tc>
        <w:tcPr>
          <w:tcW w:w="3210" w:type="dxa"/>
          <w:tcPrChange w:id="6" w:author="Nicholas Pu" w:date="2022-02-23T07:48:00Z">
            <w:tcPr>
              <w:tcW w:w="3210" w:type="dxa"/>
            </w:tcPr>
          </w:tcPrChange>
        </w:tcPr>
        <w:p w14:paraId="0F589078" w14:textId="426453F8" w:rsidR="1B68D653" w:rsidRDefault="1B68D653">
          <w:pPr>
            <w:jc w:val="center"/>
            <w:pPrChange w:id="7" w:author="Nicholas Pu" w:date="2022-02-23T07:48:00Z">
              <w:pPr/>
            </w:pPrChange>
          </w:pPr>
        </w:p>
      </w:tc>
      <w:tc>
        <w:tcPr>
          <w:tcW w:w="3210" w:type="dxa"/>
          <w:tcPrChange w:id="8" w:author="Nicholas Pu" w:date="2022-02-23T07:48:00Z">
            <w:tcPr>
              <w:tcW w:w="3210" w:type="dxa"/>
            </w:tcPr>
          </w:tcPrChange>
        </w:tcPr>
        <w:p w14:paraId="18CA62C6" w14:textId="38EFEF33" w:rsidR="1B68D653" w:rsidRDefault="1B68D653">
          <w:pPr>
            <w:ind w:right="-115"/>
            <w:jc w:val="right"/>
            <w:pPrChange w:id="9" w:author="Nicholas Pu" w:date="2022-02-23T07:48:00Z">
              <w:pPr/>
            </w:pPrChange>
          </w:pPr>
        </w:p>
      </w:tc>
    </w:tr>
  </w:tbl>
  <w:p w14:paraId="09464DD0" w14:textId="42D6C73C" w:rsidR="001468CA" w:rsidRDefault="001468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8EC2" w14:textId="77777777" w:rsidR="0001255E" w:rsidRDefault="000125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D6FA" w14:textId="77777777" w:rsidR="0001255E" w:rsidRDefault="0001255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544DE2"/>
    <w:multiLevelType w:val="hybridMultilevel"/>
    <w:tmpl w:val="25EE95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9"/>
  </w:num>
  <w:num w:numId="16">
    <w:abstractNumId w:val="1"/>
  </w:num>
  <w:num w:numId="1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15A93"/>
    <w:rsid w:val="00020266"/>
    <w:rsid w:val="000217C8"/>
    <w:rsid w:val="000229F3"/>
    <w:rsid w:val="00022D2D"/>
    <w:rsid w:val="00022E4A"/>
    <w:rsid w:val="000244FC"/>
    <w:rsid w:val="000258B9"/>
    <w:rsid w:val="00025E5A"/>
    <w:rsid w:val="00041AAA"/>
    <w:rsid w:val="0005031A"/>
    <w:rsid w:val="00057194"/>
    <w:rsid w:val="000619FB"/>
    <w:rsid w:val="00067AE6"/>
    <w:rsid w:val="00067FBE"/>
    <w:rsid w:val="00072E3C"/>
    <w:rsid w:val="00080C21"/>
    <w:rsid w:val="00080F2D"/>
    <w:rsid w:val="00081580"/>
    <w:rsid w:val="00082B29"/>
    <w:rsid w:val="00082CE3"/>
    <w:rsid w:val="000861DF"/>
    <w:rsid w:val="000876DB"/>
    <w:rsid w:val="000926AD"/>
    <w:rsid w:val="00092D26"/>
    <w:rsid w:val="000A226B"/>
    <w:rsid w:val="000A3354"/>
    <w:rsid w:val="000A6394"/>
    <w:rsid w:val="000B1BD4"/>
    <w:rsid w:val="000B52EC"/>
    <w:rsid w:val="000B5768"/>
    <w:rsid w:val="000B7FED"/>
    <w:rsid w:val="000C038A"/>
    <w:rsid w:val="000C3CA4"/>
    <w:rsid w:val="000C5EBD"/>
    <w:rsid w:val="000C6598"/>
    <w:rsid w:val="000C700C"/>
    <w:rsid w:val="000D17FD"/>
    <w:rsid w:val="000D2623"/>
    <w:rsid w:val="000D4A81"/>
    <w:rsid w:val="000D53C4"/>
    <w:rsid w:val="000D72B7"/>
    <w:rsid w:val="000E0279"/>
    <w:rsid w:val="000E0356"/>
    <w:rsid w:val="000E0B7E"/>
    <w:rsid w:val="000E0F67"/>
    <w:rsid w:val="000E185E"/>
    <w:rsid w:val="000F1C78"/>
    <w:rsid w:val="000F344B"/>
    <w:rsid w:val="000F7409"/>
    <w:rsid w:val="0010013F"/>
    <w:rsid w:val="0010189D"/>
    <w:rsid w:val="00102D72"/>
    <w:rsid w:val="0010304B"/>
    <w:rsid w:val="00107482"/>
    <w:rsid w:val="00111B01"/>
    <w:rsid w:val="001120A4"/>
    <w:rsid w:val="0011301C"/>
    <w:rsid w:val="001175E6"/>
    <w:rsid w:val="0011797C"/>
    <w:rsid w:val="00123D98"/>
    <w:rsid w:val="00132775"/>
    <w:rsid w:val="0013409E"/>
    <w:rsid w:val="00134295"/>
    <w:rsid w:val="00135246"/>
    <w:rsid w:val="00145D43"/>
    <w:rsid w:val="00146173"/>
    <w:rsid w:val="001468CA"/>
    <w:rsid w:val="00150734"/>
    <w:rsid w:val="00155D04"/>
    <w:rsid w:val="00162EB3"/>
    <w:rsid w:val="00171431"/>
    <w:rsid w:val="0017738C"/>
    <w:rsid w:val="0017774D"/>
    <w:rsid w:val="0018295D"/>
    <w:rsid w:val="00190144"/>
    <w:rsid w:val="00190176"/>
    <w:rsid w:val="00190E11"/>
    <w:rsid w:val="00192057"/>
    <w:rsid w:val="00192C46"/>
    <w:rsid w:val="001A08B3"/>
    <w:rsid w:val="001A6EDB"/>
    <w:rsid w:val="001A7B60"/>
    <w:rsid w:val="001B0A0E"/>
    <w:rsid w:val="001B2F21"/>
    <w:rsid w:val="001B52F0"/>
    <w:rsid w:val="001B57E0"/>
    <w:rsid w:val="001B5D53"/>
    <w:rsid w:val="001B62B2"/>
    <w:rsid w:val="001B7A65"/>
    <w:rsid w:val="001C2B66"/>
    <w:rsid w:val="001C5529"/>
    <w:rsid w:val="001C5CC1"/>
    <w:rsid w:val="001C665C"/>
    <w:rsid w:val="001C7D06"/>
    <w:rsid w:val="001D389B"/>
    <w:rsid w:val="001E41F3"/>
    <w:rsid w:val="001E5CD4"/>
    <w:rsid w:val="001E6C35"/>
    <w:rsid w:val="001E6C54"/>
    <w:rsid w:val="001F25ED"/>
    <w:rsid w:val="00200A1F"/>
    <w:rsid w:val="00200F77"/>
    <w:rsid w:val="002015A9"/>
    <w:rsid w:val="00204CCC"/>
    <w:rsid w:val="00211C3A"/>
    <w:rsid w:val="002133C4"/>
    <w:rsid w:val="00220331"/>
    <w:rsid w:val="00225AC2"/>
    <w:rsid w:val="002277FC"/>
    <w:rsid w:val="00230096"/>
    <w:rsid w:val="00230DDA"/>
    <w:rsid w:val="00231D1D"/>
    <w:rsid w:val="002352E6"/>
    <w:rsid w:val="002357A5"/>
    <w:rsid w:val="002372EB"/>
    <w:rsid w:val="002377EF"/>
    <w:rsid w:val="00243754"/>
    <w:rsid w:val="00251A3B"/>
    <w:rsid w:val="0026004D"/>
    <w:rsid w:val="00261739"/>
    <w:rsid w:val="002640DD"/>
    <w:rsid w:val="00264F69"/>
    <w:rsid w:val="00266E93"/>
    <w:rsid w:val="00270CB2"/>
    <w:rsid w:val="00272CA4"/>
    <w:rsid w:val="00273A63"/>
    <w:rsid w:val="00273A82"/>
    <w:rsid w:val="00275D12"/>
    <w:rsid w:val="00284FEB"/>
    <w:rsid w:val="00285EE5"/>
    <w:rsid w:val="002860C4"/>
    <w:rsid w:val="0028625E"/>
    <w:rsid w:val="002867A0"/>
    <w:rsid w:val="002934DB"/>
    <w:rsid w:val="00294120"/>
    <w:rsid w:val="00297479"/>
    <w:rsid w:val="002A206E"/>
    <w:rsid w:val="002A5E19"/>
    <w:rsid w:val="002B0151"/>
    <w:rsid w:val="002B0D4B"/>
    <w:rsid w:val="002B28A8"/>
    <w:rsid w:val="002B394D"/>
    <w:rsid w:val="002B45E7"/>
    <w:rsid w:val="002B5528"/>
    <w:rsid w:val="002B5741"/>
    <w:rsid w:val="002C3341"/>
    <w:rsid w:val="002C79B4"/>
    <w:rsid w:val="002D2A43"/>
    <w:rsid w:val="002D4D06"/>
    <w:rsid w:val="002D5D10"/>
    <w:rsid w:val="002E0005"/>
    <w:rsid w:val="002E473D"/>
    <w:rsid w:val="002E681F"/>
    <w:rsid w:val="002E6C8C"/>
    <w:rsid w:val="002F5BAB"/>
    <w:rsid w:val="002F7575"/>
    <w:rsid w:val="00305409"/>
    <w:rsid w:val="00305EC9"/>
    <w:rsid w:val="00306C58"/>
    <w:rsid w:val="00312BBC"/>
    <w:rsid w:val="003147EC"/>
    <w:rsid w:val="00321C7B"/>
    <w:rsid w:val="00322E48"/>
    <w:rsid w:val="0032613C"/>
    <w:rsid w:val="00326BD9"/>
    <w:rsid w:val="0032793C"/>
    <w:rsid w:val="0033267F"/>
    <w:rsid w:val="00340F5B"/>
    <w:rsid w:val="0034187D"/>
    <w:rsid w:val="00350EB6"/>
    <w:rsid w:val="00352949"/>
    <w:rsid w:val="00353AB7"/>
    <w:rsid w:val="00355432"/>
    <w:rsid w:val="00355CFB"/>
    <w:rsid w:val="00357E18"/>
    <w:rsid w:val="003609EF"/>
    <w:rsid w:val="0036199E"/>
    <w:rsid w:val="0036231A"/>
    <w:rsid w:val="00365730"/>
    <w:rsid w:val="0036614A"/>
    <w:rsid w:val="00372738"/>
    <w:rsid w:val="003730BF"/>
    <w:rsid w:val="00374DD4"/>
    <w:rsid w:val="00376DD6"/>
    <w:rsid w:val="003828CB"/>
    <w:rsid w:val="003867B6"/>
    <w:rsid w:val="00392D3D"/>
    <w:rsid w:val="00394E2E"/>
    <w:rsid w:val="003A158A"/>
    <w:rsid w:val="003A3AC3"/>
    <w:rsid w:val="003A6E8F"/>
    <w:rsid w:val="003B4047"/>
    <w:rsid w:val="003B5FA5"/>
    <w:rsid w:val="003B6DFB"/>
    <w:rsid w:val="003C159E"/>
    <w:rsid w:val="003C2112"/>
    <w:rsid w:val="003D105E"/>
    <w:rsid w:val="003D2571"/>
    <w:rsid w:val="003D3F17"/>
    <w:rsid w:val="003D411F"/>
    <w:rsid w:val="003D47E9"/>
    <w:rsid w:val="003D620A"/>
    <w:rsid w:val="003E1A36"/>
    <w:rsid w:val="003E291B"/>
    <w:rsid w:val="003E3DF9"/>
    <w:rsid w:val="003F15C8"/>
    <w:rsid w:val="003F1FD5"/>
    <w:rsid w:val="003F7CEC"/>
    <w:rsid w:val="004006A3"/>
    <w:rsid w:val="00400804"/>
    <w:rsid w:val="00401070"/>
    <w:rsid w:val="00402103"/>
    <w:rsid w:val="00404CCD"/>
    <w:rsid w:val="004050B1"/>
    <w:rsid w:val="0040590F"/>
    <w:rsid w:val="00407268"/>
    <w:rsid w:val="00410371"/>
    <w:rsid w:val="0041579A"/>
    <w:rsid w:val="00417B99"/>
    <w:rsid w:val="00421471"/>
    <w:rsid w:val="004242F1"/>
    <w:rsid w:val="0042595E"/>
    <w:rsid w:val="00432DA7"/>
    <w:rsid w:val="00433955"/>
    <w:rsid w:val="00433BA0"/>
    <w:rsid w:val="00436D82"/>
    <w:rsid w:val="00442D2E"/>
    <w:rsid w:val="00447E25"/>
    <w:rsid w:val="00451659"/>
    <w:rsid w:val="004540EA"/>
    <w:rsid w:val="00457078"/>
    <w:rsid w:val="00457881"/>
    <w:rsid w:val="004613E8"/>
    <w:rsid w:val="00465311"/>
    <w:rsid w:val="004673CC"/>
    <w:rsid w:val="0047094D"/>
    <w:rsid w:val="004739C7"/>
    <w:rsid w:val="004754D8"/>
    <w:rsid w:val="0048140D"/>
    <w:rsid w:val="00481FBC"/>
    <w:rsid w:val="00485777"/>
    <w:rsid w:val="004859A4"/>
    <w:rsid w:val="0048733A"/>
    <w:rsid w:val="00494624"/>
    <w:rsid w:val="004A0610"/>
    <w:rsid w:val="004A1946"/>
    <w:rsid w:val="004A277F"/>
    <w:rsid w:val="004A294A"/>
    <w:rsid w:val="004A3333"/>
    <w:rsid w:val="004A38DB"/>
    <w:rsid w:val="004A605D"/>
    <w:rsid w:val="004B3DA4"/>
    <w:rsid w:val="004B5246"/>
    <w:rsid w:val="004B75B7"/>
    <w:rsid w:val="004C060D"/>
    <w:rsid w:val="004C4269"/>
    <w:rsid w:val="004C6678"/>
    <w:rsid w:val="004D1101"/>
    <w:rsid w:val="004D31C6"/>
    <w:rsid w:val="004D4676"/>
    <w:rsid w:val="004D73F7"/>
    <w:rsid w:val="004E063B"/>
    <w:rsid w:val="004E0B11"/>
    <w:rsid w:val="004E2837"/>
    <w:rsid w:val="004E76E6"/>
    <w:rsid w:val="004F1E9C"/>
    <w:rsid w:val="004F2101"/>
    <w:rsid w:val="00511852"/>
    <w:rsid w:val="00512038"/>
    <w:rsid w:val="0051243D"/>
    <w:rsid w:val="005139C3"/>
    <w:rsid w:val="00514700"/>
    <w:rsid w:val="00514F8C"/>
    <w:rsid w:val="0051580D"/>
    <w:rsid w:val="00521F1D"/>
    <w:rsid w:val="005233CC"/>
    <w:rsid w:val="00524BFE"/>
    <w:rsid w:val="0052522A"/>
    <w:rsid w:val="0053011B"/>
    <w:rsid w:val="00530210"/>
    <w:rsid w:val="00531877"/>
    <w:rsid w:val="005325EE"/>
    <w:rsid w:val="005350B1"/>
    <w:rsid w:val="00536E80"/>
    <w:rsid w:val="005379CC"/>
    <w:rsid w:val="005421C2"/>
    <w:rsid w:val="005444BE"/>
    <w:rsid w:val="00547111"/>
    <w:rsid w:val="0054733C"/>
    <w:rsid w:val="00550076"/>
    <w:rsid w:val="005516A6"/>
    <w:rsid w:val="00552E0C"/>
    <w:rsid w:val="005537AB"/>
    <w:rsid w:val="00556251"/>
    <w:rsid w:val="005750C3"/>
    <w:rsid w:val="00576332"/>
    <w:rsid w:val="005763DB"/>
    <w:rsid w:val="0058590D"/>
    <w:rsid w:val="005870DC"/>
    <w:rsid w:val="0059267C"/>
    <w:rsid w:val="00592850"/>
    <w:rsid w:val="00592D74"/>
    <w:rsid w:val="005939E2"/>
    <w:rsid w:val="00594158"/>
    <w:rsid w:val="005A0CDD"/>
    <w:rsid w:val="005A23D9"/>
    <w:rsid w:val="005A62FB"/>
    <w:rsid w:val="005A6B66"/>
    <w:rsid w:val="005A7603"/>
    <w:rsid w:val="005B459F"/>
    <w:rsid w:val="005B6F3A"/>
    <w:rsid w:val="005C6E5E"/>
    <w:rsid w:val="005D1B18"/>
    <w:rsid w:val="005D3D10"/>
    <w:rsid w:val="005D41E3"/>
    <w:rsid w:val="005D680A"/>
    <w:rsid w:val="005E28A3"/>
    <w:rsid w:val="005E2C44"/>
    <w:rsid w:val="005E4245"/>
    <w:rsid w:val="005E42C9"/>
    <w:rsid w:val="005E4771"/>
    <w:rsid w:val="005E4AE1"/>
    <w:rsid w:val="005F637C"/>
    <w:rsid w:val="006001AC"/>
    <w:rsid w:val="00600649"/>
    <w:rsid w:val="00603C64"/>
    <w:rsid w:val="00607FE3"/>
    <w:rsid w:val="00611268"/>
    <w:rsid w:val="00611BCC"/>
    <w:rsid w:val="006122F3"/>
    <w:rsid w:val="00612EDD"/>
    <w:rsid w:val="006133CB"/>
    <w:rsid w:val="006136CB"/>
    <w:rsid w:val="0061670E"/>
    <w:rsid w:val="00621188"/>
    <w:rsid w:val="006214DE"/>
    <w:rsid w:val="00622937"/>
    <w:rsid w:val="006257ED"/>
    <w:rsid w:val="0062589A"/>
    <w:rsid w:val="00625B16"/>
    <w:rsid w:val="00625D8D"/>
    <w:rsid w:val="00631575"/>
    <w:rsid w:val="00631BC4"/>
    <w:rsid w:val="00632CDD"/>
    <w:rsid w:val="0063543B"/>
    <w:rsid w:val="00636C56"/>
    <w:rsid w:val="006373C4"/>
    <w:rsid w:val="00637B13"/>
    <w:rsid w:val="006407E7"/>
    <w:rsid w:val="006416FD"/>
    <w:rsid w:val="00643F1C"/>
    <w:rsid w:val="006474D2"/>
    <w:rsid w:val="00651610"/>
    <w:rsid w:val="006544F2"/>
    <w:rsid w:val="006562EB"/>
    <w:rsid w:val="006633AD"/>
    <w:rsid w:val="00665636"/>
    <w:rsid w:val="00665749"/>
    <w:rsid w:val="00674E17"/>
    <w:rsid w:val="00675D45"/>
    <w:rsid w:val="00677262"/>
    <w:rsid w:val="006806F1"/>
    <w:rsid w:val="00681521"/>
    <w:rsid w:val="0068483C"/>
    <w:rsid w:val="00684CF3"/>
    <w:rsid w:val="00692477"/>
    <w:rsid w:val="00693D88"/>
    <w:rsid w:val="00695808"/>
    <w:rsid w:val="006960E4"/>
    <w:rsid w:val="006A1BE0"/>
    <w:rsid w:val="006A613D"/>
    <w:rsid w:val="006B46FB"/>
    <w:rsid w:val="006B75CE"/>
    <w:rsid w:val="006C0316"/>
    <w:rsid w:val="006C12D0"/>
    <w:rsid w:val="006C27BD"/>
    <w:rsid w:val="006C2FC3"/>
    <w:rsid w:val="006C3A04"/>
    <w:rsid w:val="006C62E8"/>
    <w:rsid w:val="006D1C28"/>
    <w:rsid w:val="006D5E70"/>
    <w:rsid w:val="006D5FE8"/>
    <w:rsid w:val="006E21FB"/>
    <w:rsid w:val="006E2E90"/>
    <w:rsid w:val="006E42A6"/>
    <w:rsid w:val="006F342D"/>
    <w:rsid w:val="006F3AB4"/>
    <w:rsid w:val="006F6886"/>
    <w:rsid w:val="006F7898"/>
    <w:rsid w:val="00713212"/>
    <w:rsid w:val="007151AE"/>
    <w:rsid w:val="00715E2C"/>
    <w:rsid w:val="00722B7B"/>
    <w:rsid w:val="00724B25"/>
    <w:rsid w:val="00724E77"/>
    <w:rsid w:val="00726954"/>
    <w:rsid w:val="007346AA"/>
    <w:rsid w:val="00735D45"/>
    <w:rsid w:val="00737A2C"/>
    <w:rsid w:val="007403DC"/>
    <w:rsid w:val="00742EBD"/>
    <w:rsid w:val="007438FF"/>
    <w:rsid w:val="00743F43"/>
    <w:rsid w:val="0074551E"/>
    <w:rsid w:val="00747A05"/>
    <w:rsid w:val="00754DB5"/>
    <w:rsid w:val="007647D7"/>
    <w:rsid w:val="00764C4A"/>
    <w:rsid w:val="00765B86"/>
    <w:rsid w:val="00770A13"/>
    <w:rsid w:val="00773297"/>
    <w:rsid w:val="007738F0"/>
    <w:rsid w:val="007833F7"/>
    <w:rsid w:val="00786948"/>
    <w:rsid w:val="00790600"/>
    <w:rsid w:val="007916C7"/>
    <w:rsid w:val="00792342"/>
    <w:rsid w:val="00792AF9"/>
    <w:rsid w:val="00794B15"/>
    <w:rsid w:val="007977A8"/>
    <w:rsid w:val="007A0C45"/>
    <w:rsid w:val="007A2247"/>
    <w:rsid w:val="007A3BCD"/>
    <w:rsid w:val="007A4317"/>
    <w:rsid w:val="007A4A7F"/>
    <w:rsid w:val="007A50CD"/>
    <w:rsid w:val="007A7936"/>
    <w:rsid w:val="007B268B"/>
    <w:rsid w:val="007B512A"/>
    <w:rsid w:val="007C2097"/>
    <w:rsid w:val="007C38E5"/>
    <w:rsid w:val="007C3E48"/>
    <w:rsid w:val="007C50FE"/>
    <w:rsid w:val="007D0BA3"/>
    <w:rsid w:val="007D0D22"/>
    <w:rsid w:val="007D12BE"/>
    <w:rsid w:val="007D1849"/>
    <w:rsid w:val="007D2E75"/>
    <w:rsid w:val="007D31E0"/>
    <w:rsid w:val="007D62FA"/>
    <w:rsid w:val="007D6A07"/>
    <w:rsid w:val="007E37F9"/>
    <w:rsid w:val="007E57FF"/>
    <w:rsid w:val="007E7D25"/>
    <w:rsid w:val="007F0068"/>
    <w:rsid w:val="007F17A2"/>
    <w:rsid w:val="007F3C0B"/>
    <w:rsid w:val="007F4B57"/>
    <w:rsid w:val="007F7259"/>
    <w:rsid w:val="007F7734"/>
    <w:rsid w:val="00800679"/>
    <w:rsid w:val="008040A8"/>
    <w:rsid w:val="00806437"/>
    <w:rsid w:val="00811049"/>
    <w:rsid w:val="008116C6"/>
    <w:rsid w:val="008141A3"/>
    <w:rsid w:val="00816806"/>
    <w:rsid w:val="00817B81"/>
    <w:rsid w:val="008201E9"/>
    <w:rsid w:val="00820FB8"/>
    <w:rsid w:val="0082781C"/>
    <w:rsid w:val="008279FA"/>
    <w:rsid w:val="00827A02"/>
    <w:rsid w:val="00833856"/>
    <w:rsid w:val="00833A56"/>
    <w:rsid w:val="00833E37"/>
    <w:rsid w:val="008343B4"/>
    <w:rsid w:val="0083744C"/>
    <w:rsid w:val="008414E3"/>
    <w:rsid w:val="008429AD"/>
    <w:rsid w:val="00850B17"/>
    <w:rsid w:val="008626E7"/>
    <w:rsid w:val="0086355D"/>
    <w:rsid w:val="00870EE7"/>
    <w:rsid w:val="008716C5"/>
    <w:rsid w:val="00872F9C"/>
    <w:rsid w:val="008749E9"/>
    <w:rsid w:val="008761FE"/>
    <w:rsid w:val="00876756"/>
    <w:rsid w:val="00877379"/>
    <w:rsid w:val="0087770C"/>
    <w:rsid w:val="008777C6"/>
    <w:rsid w:val="008814F4"/>
    <w:rsid w:val="0088175C"/>
    <w:rsid w:val="00882B52"/>
    <w:rsid w:val="0088302F"/>
    <w:rsid w:val="00890F52"/>
    <w:rsid w:val="00892B3D"/>
    <w:rsid w:val="00892E26"/>
    <w:rsid w:val="0089680E"/>
    <w:rsid w:val="008A08F8"/>
    <w:rsid w:val="008A45A6"/>
    <w:rsid w:val="008A5FA6"/>
    <w:rsid w:val="008B1812"/>
    <w:rsid w:val="008B4962"/>
    <w:rsid w:val="008B5896"/>
    <w:rsid w:val="008C07C7"/>
    <w:rsid w:val="008C1FDB"/>
    <w:rsid w:val="008C40BF"/>
    <w:rsid w:val="008D0496"/>
    <w:rsid w:val="008D0E00"/>
    <w:rsid w:val="008D11AD"/>
    <w:rsid w:val="008D5837"/>
    <w:rsid w:val="008E1360"/>
    <w:rsid w:val="008E35EE"/>
    <w:rsid w:val="008E7427"/>
    <w:rsid w:val="008F0E96"/>
    <w:rsid w:val="008F686C"/>
    <w:rsid w:val="008F7DB3"/>
    <w:rsid w:val="009023A4"/>
    <w:rsid w:val="009044A1"/>
    <w:rsid w:val="0090646E"/>
    <w:rsid w:val="00913CA6"/>
    <w:rsid w:val="009148DE"/>
    <w:rsid w:val="009200AF"/>
    <w:rsid w:val="0092073F"/>
    <w:rsid w:val="0092242F"/>
    <w:rsid w:val="00925F1C"/>
    <w:rsid w:val="0092622B"/>
    <w:rsid w:val="00927533"/>
    <w:rsid w:val="009312BE"/>
    <w:rsid w:val="0093423D"/>
    <w:rsid w:val="00936BD4"/>
    <w:rsid w:val="00941738"/>
    <w:rsid w:val="00950466"/>
    <w:rsid w:val="00952741"/>
    <w:rsid w:val="00954885"/>
    <w:rsid w:val="00962715"/>
    <w:rsid w:val="00967468"/>
    <w:rsid w:val="009708BE"/>
    <w:rsid w:val="00970C19"/>
    <w:rsid w:val="0097246E"/>
    <w:rsid w:val="00974119"/>
    <w:rsid w:val="009777D9"/>
    <w:rsid w:val="0098067C"/>
    <w:rsid w:val="00980E18"/>
    <w:rsid w:val="00982E68"/>
    <w:rsid w:val="0098582A"/>
    <w:rsid w:val="009875D9"/>
    <w:rsid w:val="00991B88"/>
    <w:rsid w:val="00993CE0"/>
    <w:rsid w:val="00994A08"/>
    <w:rsid w:val="009A2C50"/>
    <w:rsid w:val="009A2DEC"/>
    <w:rsid w:val="009A4C5A"/>
    <w:rsid w:val="009A5753"/>
    <w:rsid w:val="009A579D"/>
    <w:rsid w:val="009A60D5"/>
    <w:rsid w:val="009B4267"/>
    <w:rsid w:val="009C19BC"/>
    <w:rsid w:val="009D3F88"/>
    <w:rsid w:val="009D5778"/>
    <w:rsid w:val="009D657E"/>
    <w:rsid w:val="009E1ACA"/>
    <w:rsid w:val="009E3297"/>
    <w:rsid w:val="009E5F84"/>
    <w:rsid w:val="009E6461"/>
    <w:rsid w:val="009F17E5"/>
    <w:rsid w:val="009F5210"/>
    <w:rsid w:val="009F668D"/>
    <w:rsid w:val="009F734F"/>
    <w:rsid w:val="009F743F"/>
    <w:rsid w:val="00A0396A"/>
    <w:rsid w:val="00A03FF0"/>
    <w:rsid w:val="00A04023"/>
    <w:rsid w:val="00A11B11"/>
    <w:rsid w:val="00A13DCA"/>
    <w:rsid w:val="00A14715"/>
    <w:rsid w:val="00A16033"/>
    <w:rsid w:val="00A16560"/>
    <w:rsid w:val="00A16947"/>
    <w:rsid w:val="00A23688"/>
    <w:rsid w:val="00A246B6"/>
    <w:rsid w:val="00A2792B"/>
    <w:rsid w:val="00A27F56"/>
    <w:rsid w:val="00A30615"/>
    <w:rsid w:val="00A33008"/>
    <w:rsid w:val="00A33526"/>
    <w:rsid w:val="00A33A46"/>
    <w:rsid w:val="00A37604"/>
    <w:rsid w:val="00A37BAA"/>
    <w:rsid w:val="00A40655"/>
    <w:rsid w:val="00A42D40"/>
    <w:rsid w:val="00A43E42"/>
    <w:rsid w:val="00A448F5"/>
    <w:rsid w:val="00A4520C"/>
    <w:rsid w:val="00A46521"/>
    <w:rsid w:val="00A47985"/>
    <w:rsid w:val="00A47E70"/>
    <w:rsid w:val="00A50CF0"/>
    <w:rsid w:val="00A51D78"/>
    <w:rsid w:val="00A567F6"/>
    <w:rsid w:val="00A637A3"/>
    <w:rsid w:val="00A65493"/>
    <w:rsid w:val="00A67A3A"/>
    <w:rsid w:val="00A71463"/>
    <w:rsid w:val="00A71EE6"/>
    <w:rsid w:val="00A73264"/>
    <w:rsid w:val="00A7671C"/>
    <w:rsid w:val="00A8044F"/>
    <w:rsid w:val="00A81D10"/>
    <w:rsid w:val="00A83602"/>
    <w:rsid w:val="00A8514C"/>
    <w:rsid w:val="00A92F60"/>
    <w:rsid w:val="00A9317B"/>
    <w:rsid w:val="00A93DAD"/>
    <w:rsid w:val="00A94116"/>
    <w:rsid w:val="00AA2CBC"/>
    <w:rsid w:val="00AA7A18"/>
    <w:rsid w:val="00AB077A"/>
    <w:rsid w:val="00AB5C28"/>
    <w:rsid w:val="00AB5C7A"/>
    <w:rsid w:val="00AB7321"/>
    <w:rsid w:val="00AC5820"/>
    <w:rsid w:val="00AD1A90"/>
    <w:rsid w:val="00AD1CD8"/>
    <w:rsid w:val="00AD3073"/>
    <w:rsid w:val="00AD33FB"/>
    <w:rsid w:val="00AD5B95"/>
    <w:rsid w:val="00AE37BE"/>
    <w:rsid w:val="00AE4620"/>
    <w:rsid w:val="00AE6E9B"/>
    <w:rsid w:val="00AF102B"/>
    <w:rsid w:val="00AF1D6D"/>
    <w:rsid w:val="00AF200F"/>
    <w:rsid w:val="00AF2687"/>
    <w:rsid w:val="00AF57E9"/>
    <w:rsid w:val="00AF660B"/>
    <w:rsid w:val="00AF671D"/>
    <w:rsid w:val="00AF6BC2"/>
    <w:rsid w:val="00AF6F19"/>
    <w:rsid w:val="00AF7975"/>
    <w:rsid w:val="00B00057"/>
    <w:rsid w:val="00B00AA9"/>
    <w:rsid w:val="00B10B7F"/>
    <w:rsid w:val="00B1196D"/>
    <w:rsid w:val="00B11B9D"/>
    <w:rsid w:val="00B12D23"/>
    <w:rsid w:val="00B172A4"/>
    <w:rsid w:val="00B20677"/>
    <w:rsid w:val="00B21B5E"/>
    <w:rsid w:val="00B24771"/>
    <w:rsid w:val="00B258BB"/>
    <w:rsid w:val="00B27207"/>
    <w:rsid w:val="00B34A70"/>
    <w:rsid w:val="00B3580F"/>
    <w:rsid w:val="00B3671A"/>
    <w:rsid w:val="00B4080E"/>
    <w:rsid w:val="00B40EE1"/>
    <w:rsid w:val="00B454D7"/>
    <w:rsid w:val="00B4780F"/>
    <w:rsid w:val="00B501C8"/>
    <w:rsid w:val="00B54DA8"/>
    <w:rsid w:val="00B56559"/>
    <w:rsid w:val="00B60083"/>
    <w:rsid w:val="00B61A6C"/>
    <w:rsid w:val="00B6714A"/>
    <w:rsid w:val="00B67B97"/>
    <w:rsid w:val="00B71E84"/>
    <w:rsid w:val="00B72F22"/>
    <w:rsid w:val="00B7450D"/>
    <w:rsid w:val="00B75DFA"/>
    <w:rsid w:val="00B77804"/>
    <w:rsid w:val="00B77FE1"/>
    <w:rsid w:val="00B80778"/>
    <w:rsid w:val="00B8287D"/>
    <w:rsid w:val="00B831E6"/>
    <w:rsid w:val="00B857B3"/>
    <w:rsid w:val="00B86A19"/>
    <w:rsid w:val="00B87B70"/>
    <w:rsid w:val="00B90E99"/>
    <w:rsid w:val="00B91E4B"/>
    <w:rsid w:val="00B929B8"/>
    <w:rsid w:val="00B9352F"/>
    <w:rsid w:val="00B968C8"/>
    <w:rsid w:val="00BA1AA6"/>
    <w:rsid w:val="00BA3EC5"/>
    <w:rsid w:val="00BA42AB"/>
    <w:rsid w:val="00BA51D9"/>
    <w:rsid w:val="00BB5DFC"/>
    <w:rsid w:val="00BB6077"/>
    <w:rsid w:val="00BB7CC1"/>
    <w:rsid w:val="00BC01FB"/>
    <w:rsid w:val="00BC5461"/>
    <w:rsid w:val="00BD279D"/>
    <w:rsid w:val="00BD57C3"/>
    <w:rsid w:val="00BD6BB8"/>
    <w:rsid w:val="00BD6F88"/>
    <w:rsid w:val="00BE2933"/>
    <w:rsid w:val="00BE29DC"/>
    <w:rsid w:val="00BE6732"/>
    <w:rsid w:val="00BE74F6"/>
    <w:rsid w:val="00BF1C25"/>
    <w:rsid w:val="00BF298E"/>
    <w:rsid w:val="00BF2E0D"/>
    <w:rsid w:val="00BF39E2"/>
    <w:rsid w:val="00BF671F"/>
    <w:rsid w:val="00BF71C8"/>
    <w:rsid w:val="00BF780C"/>
    <w:rsid w:val="00C03076"/>
    <w:rsid w:val="00C05E65"/>
    <w:rsid w:val="00C05E90"/>
    <w:rsid w:val="00C235A2"/>
    <w:rsid w:val="00C30B16"/>
    <w:rsid w:val="00C311B1"/>
    <w:rsid w:val="00C33E2E"/>
    <w:rsid w:val="00C37211"/>
    <w:rsid w:val="00C3787B"/>
    <w:rsid w:val="00C42D4C"/>
    <w:rsid w:val="00C42F77"/>
    <w:rsid w:val="00C43471"/>
    <w:rsid w:val="00C43719"/>
    <w:rsid w:val="00C446BD"/>
    <w:rsid w:val="00C464F8"/>
    <w:rsid w:val="00C46D0D"/>
    <w:rsid w:val="00C47FA2"/>
    <w:rsid w:val="00C5184B"/>
    <w:rsid w:val="00C53AAA"/>
    <w:rsid w:val="00C55A62"/>
    <w:rsid w:val="00C56340"/>
    <w:rsid w:val="00C569D7"/>
    <w:rsid w:val="00C57153"/>
    <w:rsid w:val="00C57529"/>
    <w:rsid w:val="00C61053"/>
    <w:rsid w:val="00C63F77"/>
    <w:rsid w:val="00C66BA2"/>
    <w:rsid w:val="00C6709A"/>
    <w:rsid w:val="00C676E2"/>
    <w:rsid w:val="00C67FB2"/>
    <w:rsid w:val="00C732DC"/>
    <w:rsid w:val="00C76799"/>
    <w:rsid w:val="00C77310"/>
    <w:rsid w:val="00C80FFD"/>
    <w:rsid w:val="00C81DC5"/>
    <w:rsid w:val="00C8462C"/>
    <w:rsid w:val="00C86E6E"/>
    <w:rsid w:val="00C93BD1"/>
    <w:rsid w:val="00C95520"/>
    <w:rsid w:val="00C95985"/>
    <w:rsid w:val="00C978FB"/>
    <w:rsid w:val="00CA1A13"/>
    <w:rsid w:val="00CA3BCB"/>
    <w:rsid w:val="00CA49E4"/>
    <w:rsid w:val="00CA501E"/>
    <w:rsid w:val="00CA5CBC"/>
    <w:rsid w:val="00CB0F83"/>
    <w:rsid w:val="00CB11A9"/>
    <w:rsid w:val="00CC107A"/>
    <w:rsid w:val="00CC5026"/>
    <w:rsid w:val="00CC68D0"/>
    <w:rsid w:val="00CD1A5C"/>
    <w:rsid w:val="00CD5F91"/>
    <w:rsid w:val="00CE39C4"/>
    <w:rsid w:val="00CE4569"/>
    <w:rsid w:val="00CE514F"/>
    <w:rsid w:val="00CE7BBB"/>
    <w:rsid w:val="00CF1545"/>
    <w:rsid w:val="00CF1A36"/>
    <w:rsid w:val="00CF3585"/>
    <w:rsid w:val="00CF7E7B"/>
    <w:rsid w:val="00D03100"/>
    <w:rsid w:val="00D03616"/>
    <w:rsid w:val="00D03F9A"/>
    <w:rsid w:val="00D03FD1"/>
    <w:rsid w:val="00D04DD3"/>
    <w:rsid w:val="00D05A88"/>
    <w:rsid w:val="00D06D51"/>
    <w:rsid w:val="00D07C54"/>
    <w:rsid w:val="00D10FB3"/>
    <w:rsid w:val="00D140F2"/>
    <w:rsid w:val="00D15D49"/>
    <w:rsid w:val="00D21CBB"/>
    <w:rsid w:val="00D23C39"/>
    <w:rsid w:val="00D23D25"/>
    <w:rsid w:val="00D23FB0"/>
    <w:rsid w:val="00D24991"/>
    <w:rsid w:val="00D25C70"/>
    <w:rsid w:val="00D303EE"/>
    <w:rsid w:val="00D31DB2"/>
    <w:rsid w:val="00D36B13"/>
    <w:rsid w:val="00D434AA"/>
    <w:rsid w:val="00D44409"/>
    <w:rsid w:val="00D44F78"/>
    <w:rsid w:val="00D468BF"/>
    <w:rsid w:val="00D50255"/>
    <w:rsid w:val="00D50982"/>
    <w:rsid w:val="00D6612C"/>
    <w:rsid w:val="00D80957"/>
    <w:rsid w:val="00D8649F"/>
    <w:rsid w:val="00D92164"/>
    <w:rsid w:val="00D93DB8"/>
    <w:rsid w:val="00D941DE"/>
    <w:rsid w:val="00D96316"/>
    <w:rsid w:val="00DA1C0F"/>
    <w:rsid w:val="00DA3E31"/>
    <w:rsid w:val="00DA548B"/>
    <w:rsid w:val="00DA7FEB"/>
    <w:rsid w:val="00DB0818"/>
    <w:rsid w:val="00DB7636"/>
    <w:rsid w:val="00DC1818"/>
    <w:rsid w:val="00DC40E6"/>
    <w:rsid w:val="00DD1414"/>
    <w:rsid w:val="00DD30BE"/>
    <w:rsid w:val="00DD444D"/>
    <w:rsid w:val="00DD491F"/>
    <w:rsid w:val="00DD4A68"/>
    <w:rsid w:val="00DE31EB"/>
    <w:rsid w:val="00DE34CF"/>
    <w:rsid w:val="00DE7B78"/>
    <w:rsid w:val="00E006F8"/>
    <w:rsid w:val="00E0286F"/>
    <w:rsid w:val="00E03B37"/>
    <w:rsid w:val="00E0484F"/>
    <w:rsid w:val="00E04D12"/>
    <w:rsid w:val="00E07903"/>
    <w:rsid w:val="00E13F3D"/>
    <w:rsid w:val="00E202E1"/>
    <w:rsid w:val="00E20759"/>
    <w:rsid w:val="00E21366"/>
    <w:rsid w:val="00E21EDD"/>
    <w:rsid w:val="00E24630"/>
    <w:rsid w:val="00E24F08"/>
    <w:rsid w:val="00E30E58"/>
    <w:rsid w:val="00E33761"/>
    <w:rsid w:val="00E34898"/>
    <w:rsid w:val="00E3492E"/>
    <w:rsid w:val="00E35BDC"/>
    <w:rsid w:val="00E3696D"/>
    <w:rsid w:val="00E40680"/>
    <w:rsid w:val="00E421EE"/>
    <w:rsid w:val="00E471B8"/>
    <w:rsid w:val="00E50703"/>
    <w:rsid w:val="00E52CE7"/>
    <w:rsid w:val="00E538D4"/>
    <w:rsid w:val="00E54150"/>
    <w:rsid w:val="00E54348"/>
    <w:rsid w:val="00E5440C"/>
    <w:rsid w:val="00E5475B"/>
    <w:rsid w:val="00E56030"/>
    <w:rsid w:val="00E610A7"/>
    <w:rsid w:val="00E66DC8"/>
    <w:rsid w:val="00E711CB"/>
    <w:rsid w:val="00E73F88"/>
    <w:rsid w:val="00E7505C"/>
    <w:rsid w:val="00E75634"/>
    <w:rsid w:val="00E82583"/>
    <w:rsid w:val="00E82DF6"/>
    <w:rsid w:val="00E86A93"/>
    <w:rsid w:val="00E86BC7"/>
    <w:rsid w:val="00E96D12"/>
    <w:rsid w:val="00E9767E"/>
    <w:rsid w:val="00E979BE"/>
    <w:rsid w:val="00EA2488"/>
    <w:rsid w:val="00EA7B8D"/>
    <w:rsid w:val="00EB0017"/>
    <w:rsid w:val="00EB09B7"/>
    <w:rsid w:val="00EB5E24"/>
    <w:rsid w:val="00EB60B3"/>
    <w:rsid w:val="00EC08C1"/>
    <w:rsid w:val="00EC0E93"/>
    <w:rsid w:val="00EC1210"/>
    <w:rsid w:val="00EC2AF9"/>
    <w:rsid w:val="00ED183D"/>
    <w:rsid w:val="00ED233E"/>
    <w:rsid w:val="00ED29D0"/>
    <w:rsid w:val="00ED57BB"/>
    <w:rsid w:val="00ED6F73"/>
    <w:rsid w:val="00ED74D3"/>
    <w:rsid w:val="00ED7E98"/>
    <w:rsid w:val="00EE60B6"/>
    <w:rsid w:val="00EE7D7C"/>
    <w:rsid w:val="00EF2181"/>
    <w:rsid w:val="00EF3036"/>
    <w:rsid w:val="00EF32C9"/>
    <w:rsid w:val="00EF48D0"/>
    <w:rsid w:val="00F00A1B"/>
    <w:rsid w:val="00F01018"/>
    <w:rsid w:val="00F02910"/>
    <w:rsid w:val="00F03A4C"/>
    <w:rsid w:val="00F04A5A"/>
    <w:rsid w:val="00F0745C"/>
    <w:rsid w:val="00F07DBA"/>
    <w:rsid w:val="00F102BD"/>
    <w:rsid w:val="00F108BB"/>
    <w:rsid w:val="00F13204"/>
    <w:rsid w:val="00F210EA"/>
    <w:rsid w:val="00F24C0B"/>
    <w:rsid w:val="00F25BF5"/>
    <w:rsid w:val="00F25D98"/>
    <w:rsid w:val="00F26CE8"/>
    <w:rsid w:val="00F300FB"/>
    <w:rsid w:val="00F30744"/>
    <w:rsid w:val="00F35546"/>
    <w:rsid w:val="00F40325"/>
    <w:rsid w:val="00F47DAE"/>
    <w:rsid w:val="00F50535"/>
    <w:rsid w:val="00F54CD1"/>
    <w:rsid w:val="00F558B5"/>
    <w:rsid w:val="00F560E1"/>
    <w:rsid w:val="00F647D3"/>
    <w:rsid w:val="00F72835"/>
    <w:rsid w:val="00F75918"/>
    <w:rsid w:val="00F76F5A"/>
    <w:rsid w:val="00F81752"/>
    <w:rsid w:val="00F81EAF"/>
    <w:rsid w:val="00F84E9E"/>
    <w:rsid w:val="00F9164E"/>
    <w:rsid w:val="00F928CD"/>
    <w:rsid w:val="00F94D1F"/>
    <w:rsid w:val="00F9796A"/>
    <w:rsid w:val="00FA2261"/>
    <w:rsid w:val="00FA5883"/>
    <w:rsid w:val="00FB0413"/>
    <w:rsid w:val="00FB1981"/>
    <w:rsid w:val="00FB44B1"/>
    <w:rsid w:val="00FB6386"/>
    <w:rsid w:val="00FC1910"/>
    <w:rsid w:val="00FC37AF"/>
    <w:rsid w:val="00FC3AEE"/>
    <w:rsid w:val="00FC511B"/>
    <w:rsid w:val="00FD41A7"/>
    <w:rsid w:val="00FD4D27"/>
    <w:rsid w:val="00FD584D"/>
    <w:rsid w:val="00FD5FFC"/>
    <w:rsid w:val="00FE0C10"/>
    <w:rsid w:val="00FE398D"/>
    <w:rsid w:val="00FE3D4C"/>
    <w:rsid w:val="00FF3AD4"/>
    <w:rsid w:val="00FF5D2A"/>
    <w:rsid w:val="00FF6F72"/>
    <w:rsid w:val="00FF7950"/>
    <w:rsid w:val="1B68D6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9B0C0A"/>
  <w15:docId w15:val="{89B51571-6819-4000-A2DC-F6A5714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46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uiPriority w:val="99"/>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CB11A9"/>
    <w:rPr>
      <w:rFonts w:ascii="Arial" w:hAnsi="Arial"/>
      <w:sz w:val="22"/>
      <w:lang w:val="en-GB" w:eastAsia="en-US"/>
    </w:rPr>
  </w:style>
  <w:style w:type="character" w:customStyle="1" w:styleId="H6Char">
    <w:name w:val="H6 Char"/>
    <w:link w:val="H6"/>
    <w:qFormat/>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qFormat/>
    <w:rsid w:val="00CB11A9"/>
    <w:rPr>
      <w:rFonts w:ascii="Arial" w:hAnsi="Arial"/>
      <w:b/>
      <w:lang w:val="en-GB" w:eastAsia="en-US"/>
    </w:rPr>
  </w:style>
  <w:style w:type="character" w:customStyle="1" w:styleId="B2Char">
    <w:name w:val="B2 Char"/>
    <w:link w:val="B20"/>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qFormat/>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uiPriority w:val="99"/>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uiPriority w:val="39"/>
    <w:qFormat/>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qFormat/>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link w:val="117"/>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1">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2">
    <w:name w:val="リストなし117"/>
    <w:next w:val="NoList"/>
    <w:uiPriority w:val="99"/>
    <w:semiHidden/>
    <w:unhideWhenUsed/>
    <w:rsid w:val="00AF200F"/>
  </w:style>
  <w:style w:type="numbering" w:customStyle="1" w:styleId="1173">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uiPriority w:val="99"/>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0"/>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 w:type="character" w:customStyle="1" w:styleId="SubtitleChar3">
    <w:name w:val="Subtitle Char3"/>
    <w:basedOn w:val="DefaultParagraphFont"/>
    <w:rsid w:val="00E8258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E82583"/>
  </w:style>
  <w:style w:type="numbering" w:customStyle="1" w:styleId="31110">
    <w:name w:val="无列表3111"/>
    <w:next w:val="NoList"/>
    <w:uiPriority w:val="99"/>
    <w:semiHidden/>
    <w:unhideWhenUsed/>
    <w:rsid w:val="00E82583"/>
  </w:style>
  <w:style w:type="numbering" w:customStyle="1" w:styleId="1212111">
    <w:name w:val="无列表121211"/>
    <w:next w:val="NoList"/>
    <w:semiHidden/>
    <w:rsid w:val="00E82583"/>
  </w:style>
  <w:style w:type="numbering" w:customStyle="1" w:styleId="1311111">
    <w:name w:val="无列表131111"/>
    <w:next w:val="NoList"/>
    <w:semiHidden/>
    <w:rsid w:val="00E82583"/>
  </w:style>
  <w:style w:type="numbering" w:customStyle="1" w:styleId="NoList411111">
    <w:name w:val="No List411111"/>
    <w:next w:val="NoList"/>
    <w:uiPriority w:val="99"/>
    <w:semiHidden/>
    <w:unhideWhenUsed/>
    <w:rsid w:val="00E82583"/>
  </w:style>
  <w:style w:type="numbering" w:customStyle="1" w:styleId="221111">
    <w:name w:val="无列表221111"/>
    <w:next w:val="NoList"/>
    <w:uiPriority w:val="99"/>
    <w:semiHidden/>
    <w:unhideWhenUsed/>
    <w:rsid w:val="00E82583"/>
  </w:style>
  <w:style w:type="numbering" w:customStyle="1" w:styleId="NoList12111111">
    <w:name w:val="No List12111111"/>
    <w:next w:val="NoList"/>
    <w:uiPriority w:val="99"/>
    <w:semiHidden/>
    <w:unhideWhenUsed/>
    <w:rsid w:val="00E82583"/>
  </w:style>
  <w:style w:type="numbering" w:customStyle="1" w:styleId="111111112">
    <w:name w:val="リストなし11111111"/>
    <w:next w:val="NoList"/>
    <w:uiPriority w:val="99"/>
    <w:semiHidden/>
    <w:unhideWhenUsed/>
    <w:rsid w:val="00E82583"/>
  </w:style>
  <w:style w:type="numbering" w:customStyle="1" w:styleId="111111113">
    <w:name w:val="无列表11111111"/>
    <w:next w:val="NoList"/>
    <w:semiHidden/>
    <w:rsid w:val="00E82583"/>
  </w:style>
  <w:style w:type="numbering" w:customStyle="1" w:styleId="NoList21111111">
    <w:name w:val="No List21111111"/>
    <w:next w:val="NoList"/>
    <w:semiHidden/>
    <w:rsid w:val="00E82583"/>
  </w:style>
  <w:style w:type="numbering" w:customStyle="1" w:styleId="NoList31111111">
    <w:name w:val="No List31111111"/>
    <w:next w:val="NoList"/>
    <w:uiPriority w:val="99"/>
    <w:semiHidden/>
    <w:rsid w:val="00E82583"/>
  </w:style>
  <w:style w:type="numbering" w:customStyle="1" w:styleId="NoList111111111">
    <w:name w:val="No List111111111"/>
    <w:next w:val="NoList"/>
    <w:uiPriority w:val="99"/>
    <w:semiHidden/>
    <w:unhideWhenUsed/>
    <w:rsid w:val="00E82583"/>
  </w:style>
  <w:style w:type="numbering" w:customStyle="1" w:styleId="12111111">
    <w:name w:val="無清單12111111"/>
    <w:next w:val="NoList"/>
    <w:uiPriority w:val="99"/>
    <w:semiHidden/>
    <w:unhideWhenUsed/>
    <w:rsid w:val="00E82583"/>
  </w:style>
  <w:style w:type="numbering" w:customStyle="1" w:styleId="1111111111">
    <w:name w:val="無清單1111111111"/>
    <w:next w:val="NoList"/>
    <w:uiPriority w:val="99"/>
    <w:semiHidden/>
    <w:unhideWhenUsed/>
    <w:rsid w:val="00E82583"/>
  </w:style>
  <w:style w:type="numbering" w:customStyle="1" w:styleId="NoList1311111">
    <w:name w:val="No List1311111"/>
    <w:next w:val="NoList"/>
    <w:uiPriority w:val="99"/>
    <w:semiHidden/>
    <w:unhideWhenUsed/>
    <w:rsid w:val="00E82583"/>
  </w:style>
  <w:style w:type="numbering" w:customStyle="1" w:styleId="12111110">
    <w:name w:val="リストなし1211111"/>
    <w:next w:val="NoList"/>
    <w:uiPriority w:val="99"/>
    <w:semiHidden/>
    <w:unhideWhenUsed/>
    <w:rsid w:val="00E82583"/>
  </w:style>
  <w:style w:type="numbering" w:customStyle="1" w:styleId="12111112">
    <w:name w:val="无列表1211111"/>
    <w:next w:val="NoList"/>
    <w:semiHidden/>
    <w:rsid w:val="00E82583"/>
  </w:style>
  <w:style w:type="numbering" w:customStyle="1" w:styleId="NoList2211111">
    <w:name w:val="No List2211111"/>
    <w:next w:val="NoList"/>
    <w:semiHidden/>
    <w:rsid w:val="00E82583"/>
  </w:style>
  <w:style w:type="numbering" w:customStyle="1" w:styleId="NoList3211111">
    <w:name w:val="No List3211111"/>
    <w:next w:val="NoList"/>
    <w:uiPriority w:val="99"/>
    <w:semiHidden/>
    <w:rsid w:val="00E82583"/>
  </w:style>
  <w:style w:type="numbering" w:customStyle="1" w:styleId="NoList11211111">
    <w:name w:val="No List11211111"/>
    <w:next w:val="NoList"/>
    <w:uiPriority w:val="99"/>
    <w:semiHidden/>
    <w:unhideWhenUsed/>
    <w:rsid w:val="00E82583"/>
  </w:style>
  <w:style w:type="numbering" w:customStyle="1" w:styleId="13111110">
    <w:name w:val="無清單1311111"/>
    <w:next w:val="NoList"/>
    <w:uiPriority w:val="99"/>
    <w:semiHidden/>
    <w:unhideWhenUsed/>
    <w:rsid w:val="00E82583"/>
  </w:style>
  <w:style w:type="numbering" w:customStyle="1" w:styleId="112111110">
    <w:name w:val="無清單11211111"/>
    <w:next w:val="NoList"/>
    <w:uiPriority w:val="99"/>
    <w:semiHidden/>
    <w:unhideWhenUsed/>
    <w:rsid w:val="00E82583"/>
  </w:style>
  <w:style w:type="numbering" w:customStyle="1" w:styleId="2111111">
    <w:name w:val="无列表2111111"/>
    <w:next w:val="NoList"/>
    <w:uiPriority w:val="99"/>
    <w:semiHidden/>
    <w:unhideWhenUsed/>
    <w:rsid w:val="00E82583"/>
  </w:style>
  <w:style w:type="numbering" w:customStyle="1" w:styleId="NoList12211111">
    <w:name w:val="No List12211111"/>
    <w:next w:val="NoList"/>
    <w:uiPriority w:val="99"/>
    <w:semiHidden/>
    <w:unhideWhenUsed/>
    <w:rsid w:val="00E82583"/>
  </w:style>
  <w:style w:type="numbering" w:customStyle="1" w:styleId="112111111">
    <w:name w:val="リストなし11211111"/>
    <w:next w:val="NoList"/>
    <w:uiPriority w:val="99"/>
    <w:semiHidden/>
    <w:unhideWhenUsed/>
    <w:rsid w:val="00E82583"/>
  </w:style>
  <w:style w:type="numbering" w:customStyle="1" w:styleId="112111112">
    <w:name w:val="无列表11211111"/>
    <w:next w:val="NoList"/>
    <w:semiHidden/>
    <w:rsid w:val="00E82583"/>
  </w:style>
  <w:style w:type="numbering" w:customStyle="1" w:styleId="NoList21211111">
    <w:name w:val="No List21211111"/>
    <w:next w:val="NoList"/>
    <w:semiHidden/>
    <w:rsid w:val="00E82583"/>
  </w:style>
  <w:style w:type="numbering" w:customStyle="1" w:styleId="NoList31211111">
    <w:name w:val="No List31211111"/>
    <w:next w:val="NoList"/>
    <w:uiPriority w:val="99"/>
    <w:semiHidden/>
    <w:rsid w:val="00E82583"/>
  </w:style>
  <w:style w:type="numbering" w:customStyle="1" w:styleId="NoList111211111">
    <w:name w:val="No List111211111"/>
    <w:next w:val="NoList"/>
    <w:uiPriority w:val="99"/>
    <w:semiHidden/>
    <w:unhideWhenUsed/>
    <w:rsid w:val="00E82583"/>
  </w:style>
  <w:style w:type="numbering" w:customStyle="1" w:styleId="12211111">
    <w:name w:val="無清單12211111"/>
    <w:next w:val="NoList"/>
    <w:uiPriority w:val="99"/>
    <w:semiHidden/>
    <w:unhideWhenUsed/>
    <w:rsid w:val="00E82583"/>
  </w:style>
  <w:style w:type="numbering" w:customStyle="1" w:styleId="111211111">
    <w:name w:val="無清單111211111"/>
    <w:next w:val="NoList"/>
    <w:uiPriority w:val="99"/>
    <w:semiHidden/>
    <w:unhideWhenUsed/>
    <w:rsid w:val="00E82583"/>
  </w:style>
  <w:style w:type="numbering" w:customStyle="1" w:styleId="1221110">
    <w:name w:val="无列表122111"/>
    <w:next w:val="NoList"/>
    <w:semiHidden/>
    <w:rsid w:val="00E82583"/>
  </w:style>
  <w:style w:type="numbering" w:customStyle="1" w:styleId="NoList1212111">
    <w:name w:val="No List1212111"/>
    <w:next w:val="NoList"/>
    <w:uiPriority w:val="99"/>
    <w:semiHidden/>
    <w:unhideWhenUsed/>
    <w:rsid w:val="00E82583"/>
  </w:style>
  <w:style w:type="numbering" w:customStyle="1" w:styleId="11121110">
    <w:name w:val="リストなし1112111"/>
    <w:next w:val="NoList"/>
    <w:uiPriority w:val="99"/>
    <w:semiHidden/>
    <w:unhideWhenUsed/>
    <w:rsid w:val="00E82583"/>
  </w:style>
  <w:style w:type="numbering" w:customStyle="1" w:styleId="11121113">
    <w:name w:val="无列表1112111"/>
    <w:next w:val="NoList"/>
    <w:semiHidden/>
    <w:rsid w:val="00E82583"/>
  </w:style>
  <w:style w:type="numbering" w:customStyle="1" w:styleId="NoList2112111">
    <w:name w:val="No List2112111"/>
    <w:next w:val="NoList"/>
    <w:semiHidden/>
    <w:rsid w:val="00E82583"/>
  </w:style>
  <w:style w:type="numbering" w:customStyle="1" w:styleId="NoList3112111">
    <w:name w:val="No List3112111"/>
    <w:next w:val="NoList"/>
    <w:uiPriority w:val="99"/>
    <w:semiHidden/>
    <w:rsid w:val="00E82583"/>
  </w:style>
  <w:style w:type="numbering" w:customStyle="1" w:styleId="NoList11112111">
    <w:name w:val="No List11112111"/>
    <w:next w:val="NoList"/>
    <w:uiPriority w:val="99"/>
    <w:semiHidden/>
    <w:unhideWhenUsed/>
    <w:rsid w:val="00E82583"/>
  </w:style>
  <w:style w:type="numbering" w:customStyle="1" w:styleId="12121110">
    <w:name w:val="無清單1212111"/>
    <w:next w:val="NoList"/>
    <w:uiPriority w:val="99"/>
    <w:semiHidden/>
    <w:unhideWhenUsed/>
    <w:rsid w:val="00E82583"/>
  </w:style>
  <w:style w:type="numbering" w:customStyle="1" w:styleId="11112111">
    <w:name w:val="無清單11112111"/>
    <w:next w:val="NoList"/>
    <w:uiPriority w:val="99"/>
    <w:semiHidden/>
    <w:unhideWhenUsed/>
    <w:rsid w:val="00E82583"/>
  </w:style>
  <w:style w:type="numbering" w:customStyle="1" w:styleId="212111">
    <w:name w:val="无列表212111"/>
    <w:next w:val="NoList"/>
    <w:uiPriority w:val="99"/>
    <w:semiHidden/>
    <w:unhideWhenUsed/>
    <w:rsid w:val="00E82583"/>
  </w:style>
  <w:style w:type="character" w:customStyle="1" w:styleId="27">
    <w:name w:val="副標題 字元2"/>
    <w:basedOn w:val="DefaultParagraphFont"/>
    <w:rsid w:val="00E8258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E82583"/>
    <w:rPr>
      <w:i/>
      <w:iCs/>
      <w:color w:val="4F81BD" w:themeColor="accent1"/>
      <w:lang w:eastAsia="en-US"/>
    </w:rPr>
  </w:style>
  <w:style w:type="character" w:customStyle="1" w:styleId="Char4">
    <w:name w:val="明显引用 Char4"/>
    <w:basedOn w:val="DefaultParagraphFont"/>
    <w:uiPriority w:val="30"/>
    <w:rsid w:val="00E8258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825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2583"/>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25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258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25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25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258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258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258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2583"/>
    <w:rPr>
      <w:rFonts w:ascii="Times New Roman" w:eastAsia="SimSun" w:hAnsi="Times New Roman"/>
      <w:lang w:val="en-GB" w:eastAsia="en-US"/>
    </w:rPr>
  </w:style>
  <w:style w:type="paragraph" w:customStyle="1" w:styleId="a1">
    <w:name w:val="吹き出し"/>
    <w:basedOn w:val="Normal"/>
    <w:uiPriority w:val="99"/>
    <w:semiHidden/>
    <w:rsid w:val="00E82583"/>
    <w:rPr>
      <w:rFonts w:ascii="Tahoma" w:eastAsia="MS Mincho" w:hAnsi="Tahoma" w:cs="Tahoma"/>
      <w:sz w:val="16"/>
      <w:szCs w:val="16"/>
      <w:lang w:eastAsia="ko-KR"/>
    </w:rPr>
  </w:style>
  <w:style w:type="paragraph" w:customStyle="1" w:styleId="TOC91">
    <w:name w:val="TOC 91"/>
    <w:basedOn w:val="TOC8"/>
    <w:uiPriority w:val="99"/>
    <w:rsid w:val="00E8258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8258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8258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82583"/>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E82583"/>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82583"/>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82583"/>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82583"/>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82583"/>
    <w:rPr>
      <w:color w:val="605E5C"/>
      <w:shd w:val="clear" w:color="auto" w:fill="E1DFDD"/>
    </w:rPr>
  </w:style>
  <w:style w:type="character" w:customStyle="1" w:styleId="fontstyle01">
    <w:name w:val="fontstyle01"/>
    <w:rsid w:val="00E8258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82583"/>
  </w:style>
  <w:style w:type="paragraph" w:customStyle="1" w:styleId="117">
    <w:name w:val="1.1"/>
    <w:basedOn w:val="Heading3"/>
    <w:link w:val="11Char"/>
    <w:qFormat/>
    <w:rsid w:val="00E82583"/>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E82583"/>
    <w:rPr>
      <w:color w:val="605E5C"/>
      <w:shd w:val="clear" w:color="auto" w:fill="E1DFDD"/>
    </w:rPr>
  </w:style>
  <w:style w:type="numbering" w:customStyle="1" w:styleId="NoList19">
    <w:name w:val="No List19"/>
    <w:next w:val="NoList"/>
    <w:uiPriority w:val="99"/>
    <w:semiHidden/>
    <w:unhideWhenUsed/>
    <w:rsid w:val="00E82583"/>
  </w:style>
  <w:style w:type="table" w:customStyle="1" w:styleId="TableGrid30">
    <w:name w:val="Table Grid30"/>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583"/>
  </w:style>
  <w:style w:type="numbering" w:customStyle="1" w:styleId="182">
    <w:name w:val="リストなし18"/>
    <w:next w:val="NoList"/>
    <w:uiPriority w:val="99"/>
    <w:semiHidden/>
    <w:unhideWhenUsed/>
    <w:rsid w:val="00E82583"/>
  </w:style>
  <w:style w:type="table" w:customStyle="1" w:styleId="TableGrid120">
    <w:name w:val="Table Grid120"/>
    <w:basedOn w:val="TableNormal"/>
    <w:next w:val="TableGrid"/>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82583"/>
  </w:style>
  <w:style w:type="table" w:customStyle="1" w:styleId="3100">
    <w:name w:val="网格型310"/>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82583"/>
  </w:style>
  <w:style w:type="numbering" w:customStyle="1" w:styleId="NoList38">
    <w:name w:val="No List38"/>
    <w:next w:val="NoList"/>
    <w:uiPriority w:val="99"/>
    <w:semiHidden/>
    <w:rsid w:val="00E82583"/>
  </w:style>
  <w:style w:type="table" w:customStyle="1" w:styleId="TableGrid410">
    <w:name w:val="Table Grid410"/>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82583"/>
  </w:style>
  <w:style w:type="numbering" w:customStyle="1" w:styleId="191">
    <w:name w:val="無清單19"/>
    <w:next w:val="NoList"/>
    <w:uiPriority w:val="99"/>
    <w:semiHidden/>
    <w:unhideWhenUsed/>
    <w:rsid w:val="00E82583"/>
  </w:style>
  <w:style w:type="numbering" w:customStyle="1" w:styleId="1180">
    <w:name w:val="無清單118"/>
    <w:next w:val="NoList"/>
    <w:uiPriority w:val="99"/>
    <w:semiHidden/>
    <w:unhideWhenUsed/>
    <w:rsid w:val="00E82583"/>
  </w:style>
  <w:style w:type="table" w:customStyle="1" w:styleId="1100">
    <w:name w:val="表格格線110"/>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82583"/>
  </w:style>
  <w:style w:type="table" w:customStyle="1" w:styleId="TableGrid58">
    <w:name w:val="Table Grid58"/>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82583"/>
  </w:style>
  <w:style w:type="numbering" w:customStyle="1" w:styleId="1181">
    <w:name w:val="リストなし118"/>
    <w:next w:val="NoList"/>
    <w:uiPriority w:val="99"/>
    <w:semiHidden/>
    <w:unhideWhenUsed/>
    <w:rsid w:val="00E82583"/>
  </w:style>
  <w:style w:type="table" w:customStyle="1" w:styleId="TableGrid1110">
    <w:name w:val="Table Grid1110"/>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82583"/>
  </w:style>
  <w:style w:type="table" w:customStyle="1" w:styleId="3180">
    <w:name w:val="网格型31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82583"/>
  </w:style>
  <w:style w:type="numbering" w:customStyle="1" w:styleId="NoList318">
    <w:name w:val="No List318"/>
    <w:next w:val="NoList"/>
    <w:uiPriority w:val="99"/>
    <w:semiHidden/>
    <w:rsid w:val="00E82583"/>
  </w:style>
  <w:style w:type="table" w:customStyle="1" w:styleId="TableGrid418">
    <w:name w:val="Table Grid418"/>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82583"/>
  </w:style>
  <w:style w:type="numbering" w:customStyle="1" w:styleId="128">
    <w:name w:val="無清單128"/>
    <w:next w:val="NoList"/>
    <w:uiPriority w:val="99"/>
    <w:semiHidden/>
    <w:unhideWhenUsed/>
    <w:rsid w:val="00E82583"/>
  </w:style>
  <w:style w:type="numbering" w:customStyle="1" w:styleId="1118">
    <w:name w:val="無清單1118"/>
    <w:next w:val="NoList"/>
    <w:uiPriority w:val="99"/>
    <w:semiHidden/>
    <w:unhideWhenUsed/>
    <w:rsid w:val="00E82583"/>
  </w:style>
  <w:style w:type="table" w:customStyle="1" w:styleId="1183">
    <w:name w:val="表格格線118"/>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82583"/>
  </w:style>
  <w:style w:type="numbering" w:customStyle="1" w:styleId="NoList1217">
    <w:name w:val="No List1217"/>
    <w:next w:val="NoList"/>
    <w:uiPriority w:val="99"/>
    <w:semiHidden/>
    <w:unhideWhenUsed/>
    <w:rsid w:val="00E82583"/>
  </w:style>
  <w:style w:type="numbering" w:customStyle="1" w:styleId="11170">
    <w:name w:val="リストなし1117"/>
    <w:next w:val="NoList"/>
    <w:uiPriority w:val="99"/>
    <w:semiHidden/>
    <w:unhideWhenUsed/>
    <w:rsid w:val="00E82583"/>
  </w:style>
  <w:style w:type="numbering" w:customStyle="1" w:styleId="11171">
    <w:name w:val="无列表1117"/>
    <w:next w:val="NoList"/>
    <w:semiHidden/>
    <w:rsid w:val="00E82583"/>
  </w:style>
  <w:style w:type="numbering" w:customStyle="1" w:styleId="NoList2117">
    <w:name w:val="No List2117"/>
    <w:next w:val="NoList"/>
    <w:semiHidden/>
    <w:rsid w:val="00E82583"/>
  </w:style>
  <w:style w:type="numbering" w:customStyle="1" w:styleId="NoList3117">
    <w:name w:val="No List3117"/>
    <w:next w:val="NoList"/>
    <w:uiPriority w:val="99"/>
    <w:semiHidden/>
    <w:rsid w:val="00E82583"/>
  </w:style>
  <w:style w:type="numbering" w:customStyle="1" w:styleId="NoList11117">
    <w:name w:val="No List11117"/>
    <w:next w:val="NoList"/>
    <w:uiPriority w:val="99"/>
    <w:semiHidden/>
    <w:unhideWhenUsed/>
    <w:rsid w:val="00E82583"/>
  </w:style>
  <w:style w:type="numbering" w:customStyle="1" w:styleId="1217">
    <w:name w:val="無清單1217"/>
    <w:next w:val="NoList"/>
    <w:uiPriority w:val="99"/>
    <w:semiHidden/>
    <w:unhideWhenUsed/>
    <w:rsid w:val="00E82583"/>
  </w:style>
  <w:style w:type="numbering" w:customStyle="1" w:styleId="11117">
    <w:name w:val="無清單11117"/>
    <w:next w:val="NoList"/>
    <w:uiPriority w:val="99"/>
    <w:semiHidden/>
    <w:unhideWhenUsed/>
    <w:rsid w:val="00E82583"/>
  </w:style>
  <w:style w:type="numbering" w:customStyle="1" w:styleId="NoList57">
    <w:name w:val="No List57"/>
    <w:next w:val="NoList"/>
    <w:uiPriority w:val="99"/>
    <w:semiHidden/>
    <w:unhideWhenUsed/>
    <w:rsid w:val="00E82583"/>
  </w:style>
  <w:style w:type="table" w:customStyle="1" w:styleId="TableGrid68">
    <w:name w:val="Table Grid68"/>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82583"/>
  </w:style>
  <w:style w:type="numbering" w:customStyle="1" w:styleId="1271">
    <w:name w:val="リストなし127"/>
    <w:next w:val="NoList"/>
    <w:uiPriority w:val="99"/>
    <w:semiHidden/>
    <w:unhideWhenUsed/>
    <w:rsid w:val="00E82583"/>
  </w:style>
  <w:style w:type="table" w:customStyle="1" w:styleId="TableGrid128">
    <w:name w:val="Table Grid128"/>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82583"/>
  </w:style>
  <w:style w:type="table" w:customStyle="1" w:styleId="3280">
    <w:name w:val="网格型32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82583"/>
  </w:style>
  <w:style w:type="numbering" w:customStyle="1" w:styleId="NoList327">
    <w:name w:val="No List327"/>
    <w:next w:val="NoList"/>
    <w:uiPriority w:val="99"/>
    <w:semiHidden/>
    <w:rsid w:val="00E82583"/>
  </w:style>
  <w:style w:type="table" w:customStyle="1" w:styleId="TableGrid428">
    <w:name w:val="Table Grid428"/>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82583"/>
  </w:style>
  <w:style w:type="numbering" w:customStyle="1" w:styleId="137">
    <w:name w:val="無清單137"/>
    <w:next w:val="NoList"/>
    <w:uiPriority w:val="99"/>
    <w:semiHidden/>
    <w:unhideWhenUsed/>
    <w:rsid w:val="00E82583"/>
  </w:style>
  <w:style w:type="numbering" w:customStyle="1" w:styleId="1127">
    <w:name w:val="無清單1127"/>
    <w:next w:val="NoList"/>
    <w:uiPriority w:val="99"/>
    <w:semiHidden/>
    <w:unhideWhenUsed/>
    <w:rsid w:val="00E82583"/>
  </w:style>
  <w:style w:type="table" w:customStyle="1" w:styleId="1280">
    <w:name w:val="表格格線128"/>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82583"/>
  </w:style>
  <w:style w:type="numbering" w:customStyle="1" w:styleId="NoList1226">
    <w:name w:val="No List1226"/>
    <w:next w:val="NoList"/>
    <w:uiPriority w:val="99"/>
    <w:semiHidden/>
    <w:unhideWhenUsed/>
    <w:rsid w:val="00E82583"/>
  </w:style>
  <w:style w:type="numbering" w:customStyle="1" w:styleId="11260">
    <w:name w:val="リストなし1126"/>
    <w:next w:val="NoList"/>
    <w:uiPriority w:val="99"/>
    <w:semiHidden/>
    <w:unhideWhenUsed/>
    <w:rsid w:val="00E82583"/>
  </w:style>
  <w:style w:type="numbering" w:customStyle="1" w:styleId="11261">
    <w:name w:val="无列表1126"/>
    <w:next w:val="NoList"/>
    <w:semiHidden/>
    <w:rsid w:val="00E82583"/>
  </w:style>
  <w:style w:type="numbering" w:customStyle="1" w:styleId="NoList2126">
    <w:name w:val="No List2126"/>
    <w:next w:val="NoList"/>
    <w:semiHidden/>
    <w:rsid w:val="00E82583"/>
  </w:style>
  <w:style w:type="numbering" w:customStyle="1" w:styleId="NoList3126">
    <w:name w:val="No List3126"/>
    <w:next w:val="NoList"/>
    <w:uiPriority w:val="99"/>
    <w:semiHidden/>
    <w:rsid w:val="00E82583"/>
  </w:style>
  <w:style w:type="numbering" w:customStyle="1" w:styleId="NoList11127">
    <w:name w:val="No List11127"/>
    <w:next w:val="NoList"/>
    <w:uiPriority w:val="99"/>
    <w:semiHidden/>
    <w:unhideWhenUsed/>
    <w:rsid w:val="00E82583"/>
  </w:style>
  <w:style w:type="numbering" w:customStyle="1" w:styleId="12260">
    <w:name w:val="無清單1226"/>
    <w:next w:val="NoList"/>
    <w:uiPriority w:val="99"/>
    <w:semiHidden/>
    <w:unhideWhenUsed/>
    <w:rsid w:val="00E82583"/>
  </w:style>
  <w:style w:type="numbering" w:customStyle="1" w:styleId="11126">
    <w:name w:val="無清單11126"/>
    <w:next w:val="NoList"/>
    <w:uiPriority w:val="99"/>
    <w:semiHidden/>
    <w:unhideWhenUsed/>
    <w:rsid w:val="00E82583"/>
  </w:style>
  <w:style w:type="numbering" w:customStyle="1" w:styleId="NoList65">
    <w:name w:val="No List65"/>
    <w:next w:val="NoList"/>
    <w:uiPriority w:val="99"/>
    <w:semiHidden/>
    <w:unhideWhenUsed/>
    <w:rsid w:val="00E82583"/>
  </w:style>
  <w:style w:type="table" w:customStyle="1" w:styleId="TableGrid76">
    <w:name w:val="Table Grid7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82583"/>
  </w:style>
  <w:style w:type="numbering" w:customStyle="1" w:styleId="1352">
    <w:name w:val="リストなし135"/>
    <w:next w:val="NoList"/>
    <w:uiPriority w:val="99"/>
    <w:semiHidden/>
    <w:unhideWhenUsed/>
    <w:rsid w:val="00E82583"/>
  </w:style>
  <w:style w:type="table" w:customStyle="1" w:styleId="TableGrid136">
    <w:name w:val="Table Grid136"/>
    <w:basedOn w:val="TableNormal"/>
    <w:next w:val="TableGrid"/>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82583"/>
  </w:style>
  <w:style w:type="table" w:customStyle="1" w:styleId="3360">
    <w:name w:val="网格型33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82583"/>
  </w:style>
  <w:style w:type="numbering" w:customStyle="1" w:styleId="NoList335">
    <w:name w:val="No List335"/>
    <w:next w:val="NoList"/>
    <w:uiPriority w:val="99"/>
    <w:semiHidden/>
    <w:rsid w:val="00E82583"/>
  </w:style>
  <w:style w:type="table" w:customStyle="1" w:styleId="TableGrid436">
    <w:name w:val="Table Grid436"/>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82583"/>
  </w:style>
  <w:style w:type="numbering" w:customStyle="1" w:styleId="1450">
    <w:name w:val="無清單145"/>
    <w:next w:val="NoList"/>
    <w:uiPriority w:val="99"/>
    <w:semiHidden/>
    <w:unhideWhenUsed/>
    <w:rsid w:val="00E82583"/>
  </w:style>
  <w:style w:type="numbering" w:customStyle="1" w:styleId="1135">
    <w:name w:val="無清單1135"/>
    <w:next w:val="NoList"/>
    <w:uiPriority w:val="99"/>
    <w:semiHidden/>
    <w:unhideWhenUsed/>
    <w:rsid w:val="00E82583"/>
  </w:style>
  <w:style w:type="table" w:customStyle="1" w:styleId="1360">
    <w:name w:val="表格格線136"/>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82583"/>
  </w:style>
  <w:style w:type="numbering" w:customStyle="1" w:styleId="NoList1235">
    <w:name w:val="No List1235"/>
    <w:next w:val="NoList"/>
    <w:uiPriority w:val="99"/>
    <w:semiHidden/>
    <w:unhideWhenUsed/>
    <w:rsid w:val="00E82583"/>
  </w:style>
  <w:style w:type="numbering" w:customStyle="1" w:styleId="11350">
    <w:name w:val="リストなし1135"/>
    <w:next w:val="NoList"/>
    <w:uiPriority w:val="99"/>
    <w:semiHidden/>
    <w:unhideWhenUsed/>
    <w:rsid w:val="00E82583"/>
  </w:style>
  <w:style w:type="numbering" w:customStyle="1" w:styleId="11351">
    <w:name w:val="无列表1135"/>
    <w:next w:val="NoList"/>
    <w:semiHidden/>
    <w:rsid w:val="00E82583"/>
  </w:style>
  <w:style w:type="numbering" w:customStyle="1" w:styleId="NoList2135">
    <w:name w:val="No List2135"/>
    <w:next w:val="NoList"/>
    <w:semiHidden/>
    <w:rsid w:val="00E82583"/>
  </w:style>
  <w:style w:type="numbering" w:customStyle="1" w:styleId="NoList3135">
    <w:name w:val="No List3135"/>
    <w:next w:val="NoList"/>
    <w:uiPriority w:val="99"/>
    <w:semiHidden/>
    <w:rsid w:val="00E82583"/>
  </w:style>
  <w:style w:type="numbering" w:customStyle="1" w:styleId="NoList11135">
    <w:name w:val="No List11135"/>
    <w:next w:val="NoList"/>
    <w:uiPriority w:val="99"/>
    <w:semiHidden/>
    <w:unhideWhenUsed/>
    <w:rsid w:val="00E82583"/>
  </w:style>
  <w:style w:type="numbering" w:customStyle="1" w:styleId="1235">
    <w:name w:val="無清單1235"/>
    <w:next w:val="NoList"/>
    <w:uiPriority w:val="99"/>
    <w:semiHidden/>
    <w:unhideWhenUsed/>
    <w:rsid w:val="00E82583"/>
  </w:style>
  <w:style w:type="numbering" w:customStyle="1" w:styleId="11135">
    <w:name w:val="無清單11135"/>
    <w:next w:val="NoList"/>
    <w:uiPriority w:val="99"/>
    <w:semiHidden/>
    <w:unhideWhenUsed/>
    <w:rsid w:val="00E82583"/>
  </w:style>
  <w:style w:type="numbering" w:customStyle="1" w:styleId="NoList415">
    <w:name w:val="No List415"/>
    <w:next w:val="NoList"/>
    <w:uiPriority w:val="99"/>
    <w:semiHidden/>
    <w:unhideWhenUsed/>
    <w:rsid w:val="00E82583"/>
  </w:style>
  <w:style w:type="table" w:customStyle="1" w:styleId="TableGrid516">
    <w:name w:val="Table Grid51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82583"/>
  </w:style>
  <w:style w:type="numbering" w:customStyle="1" w:styleId="111150">
    <w:name w:val="リストなし11115"/>
    <w:next w:val="NoList"/>
    <w:uiPriority w:val="99"/>
    <w:semiHidden/>
    <w:unhideWhenUsed/>
    <w:rsid w:val="00E82583"/>
  </w:style>
  <w:style w:type="numbering" w:customStyle="1" w:styleId="111151">
    <w:name w:val="无列表11115"/>
    <w:next w:val="NoList"/>
    <w:semiHidden/>
    <w:rsid w:val="00E82583"/>
  </w:style>
  <w:style w:type="numbering" w:customStyle="1" w:styleId="NoList21115">
    <w:name w:val="No List21115"/>
    <w:next w:val="NoList"/>
    <w:semiHidden/>
    <w:rsid w:val="00E82583"/>
  </w:style>
  <w:style w:type="numbering" w:customStyle="1" w:styleId="NoList31115">
    <w:name w:val="No List31115"/>
    <w:next w:val="NoList"/>
    <w:uiPriority w:val="99"/>
    <w:semiHidden/>
    <w:rsid w:val="00E82583"/>
  </w:style>
  <w:style w:type="numbering" w:customStyle="1" w:styleId="NoList111115">
    <w:name w:val="No List111115"/>
    <w:next w:val="NoList"/>
    <w:uiPriority w:val="99"/>
    <w:semiHidden/>
    <w:unhideWhenUsed/>
    <w:rsid w:val="00E82583"/>
  </w:style>
  <w:style w:type="numbering" w:customStyle="1" w:styleId="12115">
    <w:name w:val="無清單12115"/>
    <w:next w:val="NoList"/>
    <w:uiPriority w:val="99"/>
    <w:semiHidden/>
    <w:unhideWhenUsed/>
    <w:rsid w:val="00E82583"/>
  </w:style>
  <w:style w:type="numbering" w:customStyle="1" w:styleId="111115">
    <w:name w:val="無清單111115"/>
    <w:next w:val="NoList"/>
    <w:uiPriority w:val="99"/>
    <w:semiHidden/>
    <w:unhideWhenUsed/>
    <w:rsid w:val="00E82583"/>
  </w:style>
  <w:style w:type="numbering" w:customStyle="1" w:styleId="NoList515">
    <w:name w:val="No List515"/>
    <w:next w:val="NoList"/>
    <w:uiPriority w:val="99"/>
    <w:semiHidden/>
    <w:unhideWhenUsed/>
    <w:rsid w:val="00E82583"/>
  </w:style>
  <w:style w:type="table" w:customStyle="1" w:styleId="TableGrid616">
    <w:name w:val="Table Grid61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82583"/>
  </w:style>
  <w:style w:type="numbering" w:customStyle="1" w:styleId="12152">
    <w:name w:val="リストなし1215"/>
    <w:next w:val="NoList"/>
    <w:uiPriority w:val="99"/>
    <w:semiHidden/>
    <w:unhideWhenUsed/>
    <w:rsid w:val="00E82583"/>
  </w:style>
  <w:style w:type="table" w:customStyle="1" w:styleId="TableGrid1216">
    <w:name w:val="Table Grid1216"/>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82583"/>
  </w:style>
  <w:style w:type="table" w:customStyle="1" w:styleId="3216">
    <w:name w:val="网格型321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82583"/>
  </w:style>
  <w:style w:type="numbering" w:customStyle="1" w:styleId="NoList3215">
    <w:name w:val="No List3215"/>
    <w:next w:val="NoList"/>
    <w:uiPriority w:val="99"/>
    <w:semiHidden/>
    <w:rsid w:val="00E82583"/>
  </w:style>
  <w:style w:type="table" w:customStyle="1" w:styleId="TableGrid4216">
    <w:name w:val="Table Grid4216"/>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82583"/>
  </w:style>
  <w:style w:type="numbering" w:customStyle="1" w:styleId="1315">
    <w:name w:val="無清單1315"/>
    <w:next w:val="NoList"/>
    <w:uiPriority w:val="99"/>
    <w:semiHidden/>
    <w:unhideWhenUsed/>
    <w:rsid w:val="00E82583"/>
  </w:style>
  <w:style w:type="numbering" w:customStyle="1" w:styleId="11215">
    <w:name w:val="無清單11215"/>
    <w:next w:val="NoList"/>
    <w:uiPriority w:val="99"/>
    <w:semiHidden/>
    <w:unhideWhenUsed/>
    <w:rsid w:val="00E82583"/>
  </w:style>
  <w:style w:type="table" w:customStyle="1" w:styleId="12160">
    <w:name w:val="表格格線1216"/>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82583"/>
  </w:style>
  <w:style w:type="numbering" w:customStyle="1" w:styleId="NoList12215">
    <w:name w:val="No List12215"/>
    <w:next w:val="NoList"/>
    <w:uiPriority w:val="99"/>
    <w:semiHidden/>
    <w:unhideWhenUsed/>
    <w:rsid w:val="00E82583"/>
  </w:style>
  <w:style w:type="numbering" w:customStyle="1" w:styleId="112150">
    <w:name w:val="リストなし11215"/>
    <w:next w:val="NoList"/>
    <w:uiPriority w:val="99"/>
    <w:semiHidden/>
    <w:unhideWhenUsed/>
    <w:rsid w:val="00E82583"/>
  </w:style>
  <w:style w:type="numbering" w:customStyle="1" w:styleId="112151">
    <w:name w:val="无列表11215"/>
    <w:next w:val="NoList"/>
    <w:semiHidden/>
    <w:rsid w:val="00E82583"/>
  </w:style>
  <w:style w:type="numbering" w:customStyle="1" w:styleId="NoList21215">
    <w:name w:val="No List21215"/>
    <w:next w:val="NoList"/>
    <w:semiHidden/>
    <w:rsid w:val="00E82583"/>
  </w:style>
  <w:style w:type="numbering" w:customStyle="1" w:styleId="NoList31215">
    <w:name w:val="No List31215"/>
    <w:next w:val="NoList"/>
    <w:uiPriority w:val="99"/>
    <w:semiHidden/>
    <w:rsid w:val="00E82583"/>
  </w:style>
  <w:style w:type="numbering" w:customStyle="1" w:styleId="NoList111215">
    <w:name w:val="No List111215"/>
    <w:next w:val="NoList"/>
    <w:uiPriority w:val="99"/>
    <w:semiHidden/>
    <w:unhideWhenUsed/>
    <w:rsid w:val="00E82583"/>
  </w:style>
  <w:style w:type="numbering" w:customStyle="1" w:styleId="12215">
    <w:name w:val="無清單12215"/>
    <w:next w:val="NoList"/>
    <w:uiPriority w:val="99"/>
    <w:semiHidden/>
    <w:unhideWhenUsed/>
    <w:rsid w:val="00E82583"/>
  </w:style>
  <w:style w:type="numbering" w:customStyle="1" w:styleId="111215">
    <w:name w:val="無清單111215"/>
    <w:next w:val="NoList"/>
    <w:uiPriority w:val="99"/>
    <w:semiHidden/>
    <w:unhideWhenUsed/>
    <w:rsid w:val="00E82583"/>
  </w:style>
  <w:style w:type="table" w:customStyle="1" w:styleId="174">
    <w:name w:val="网格型17"/>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825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82583"/>
  </w:style>
  <w:style w:type="table" w:customStyle="1" w:styleId="260">
    <w:name w:val="网格型2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82583"/>
  </w:style>
  <w:style w:type="numbering" w:customStyle="1" w:styleId="NoList11314">
    <w:name w:val="No List11314"/>
    <w:next w:val="NoList"/>
    <w:uiPriority w:val="99"/>
    <w:semiHidden/>
    <w:unhideWhenUsed/>
    <w:rsid w:val="00E82583"/>
  </w:style>
  <w:style w:type="numbering" w:customStyle="1" w:styleId="NoList4115">
    <w:name w:val="No List4115"/>
    <w:next w:val="NoList"/>
    <w:uiPriority w:val="99"/>
    <w:semiHidden/>
    <w:unhideWhenUsed/>
    <w:rsid w:val="00E82583"/>
  </w:style>
  <w:style w:type="table" w:customStyle="1" w:styleId="TableGrid1127">
    <w:name w:val="Table Grid1127"/>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82583"/>
  </w:style>
  <w:style w:type="numbering" w:customStyle="1" w:styleId="NoList121115">
    <w:name w:val="No List121115"/>
    <w:next w:val="NoList"/>
    <w:uiPriority w:val="99"/>
    <w:semiHidden/>
    <w:unhideWhenUsed/>
    <w:rsid w:val="00E82583"/>
  </w:style>
  <w:style w:type="numbering" w:customStyle="1" w:styleId="1111150">
    <w:name w:val="リストなし111115"/>
    <w:next w:val="NoList"/>
    <w:uiPriority w:val="99"/>
    <w:semiHidden/>
    <w:unhideWhenUsed/>
    <w:rsid w:val="00E82583"/>
  </w:style>
  <w:style w:type="numbering" w:customStyle="1" w:styleId="1111151">
    <w:name w:val="无列表111115"/>
    <w:next w:val="NoList"/>
    <w:semiHidden/>
    <w:rsid w:val="00E82583"/>
  </w:style>
  <w:style w:type="numbering" w:customStyle="1" w:styleId="NoList211115">
    <w:name w:val="No List211115"/>
    <w:next w:val="NoList"/>
    <w:semiHidden/>
    <w:rsid w:val="00E82583"/>
  </w:style>
  <w:style w:type="numbering" w:customStyle="1" w:styleId="NoList311115">
    <w:name w:val="No List311115"/>
    <w:next w:val="NoList"/>
    <w:uiPriority w:val="99"/>
    <w:semiHidden/>
    <w:rsid w:val="00E82583"/>
  </w:style>
  <w:style w:type="numbering" w:customStyle="1" w:styleId="NoList1111115">
    <w:name w:val="No List1111115"/>
    <w:next w:val="NoList"/>
    <w:uiPriority w:val="99"/>
    <w:semiHidden/>
    <w:unhideWhenUsed/>
    <w:rsid w:val="00E82583"/>
  </w:style>
  <w:style w:type="numbering" w:customStyle="1" w:styleId="121115">
    <w:name w:val="無清單121115"/>
    <w:next w:val="NoList"/>
    <w:uiPriority w:val="99"/>
    <w:semiHidden/>
    <w:unhideWhenUsed/>
    <w:rsid w:val="00E82583"/>
  </w:style>
  <w:style w:type="numbering" w:customStyle="1" w:styleId="1111115">
    <w:name w:val="無清單1111115"/>
    <w:next w:val="NoList"/>
    <w:uiPriority w:val="99"/>
    <w:semiHidden/>
    <w:unhideWhenUsed/>
    <w:rsid w:val="00E82583"/>
  </w:style>
  <w:style w:type="numbering" w:customStyle="1" w:styleId="NoList13115">
    <w:name w:val="No List13115"/>
    <w:next w:val="NoList"/>
    <w:uiPriority w:val="99"/>
    <w:semiHidden/>
    <w:unhideWhenUsed/>
    <w:rsid w:val="00E82583"/>
  </w:style>
  <w:style w:type="numbering" w:customStyle="1" w:styleId="121150">
    <w:name w:val="リストなし12115"/>
    <w:next w:val="NoList"/>
    <w:uiPriority w:val="99"/>
    <w:semiHidden/>
    <w:unhideWhenUsed/>
    <w:rsid w:val="00E82583"/>
  </w:style>
  <w:style w:type="numbering" w:customStyle="1" w:styleId="121151">
    <w:name w:val="无列表12115"/>
    <w:next w:val="NoList"/>
    <w:semiHidden/>
    <w:rsid w:val="00E82583"/>
  </w:style>
  <w:style w:type="numbering" w:customStyle="1" w:styleId="NoList22115">
    <w:name w:val="No List22115"/>
    <w:next w:val="NoList"/>
    <w:semiHidden/>
    <w:rsid w:val="00E82583"/>
  </w:style>
  <w:style w:type="numbering" w:customStyle="1" w:styleId="NoList32115">
    <w:name w:val="No List32115"/>
    <w:next w:val="NoList"/>
    <w:uiPriority w:val="99"/>
    <w:semiHidden/>
    <w:rsid w:val="00E82583"/>
  </w:style>
  <w:style w:type="numbering" w:customStyle="1" w:styleId="NoList112115">
    <w:name w:val="No List112115"/>
    <w:next w:val="NoList"/>
    <w:uiPriority w:val="99"/>
    <w:semiHidden/>
    <w:unhideWhenUsed/>
    <w:rsid w:val="00E82583"/>
  </w:style>
  <w:style w:type="numbering" w:customStyle="1" w:styleId="13115">
    <w:name w:val="無清單13115"/>
    <w:next w:val="NoList"/>
    <w:uiPriority w:val="99"/>
    <w:semiHidden/>
    <w:unhideWhenUsed/>
    <w:rsid w:val="00E82583"/>
  </w:style>
  <w:style w:type="numbering" w:customStyle="1" w:styleId="112115">
    <w:name w:val="無清單112115"/>
    <w:next w:val="NoList"/>
    <w:uiPriority w:val="99"/>
    <w:semiHidden/>
    <w:unhideWhenUsed/>
    <w:rsid w:val="00E82583"/>
  </w:style>
  <w:style w:type="numbering" w:customStyle="1" w:styleId="21115">
    <w:name w:val="无列表21115"/>
    <w:next w:val="NoList"/>
    <w:uiPriority w:val="99"/>
    <w:semiHidden/>
    <w:unhideWhenUsed/>
    <w:rsid w:val="00E82583"/>
  </w:style>
  <w:style w:type="numbering" w:customStyle="1" w:styleId="NoList122115">
    <w:name w:val="No List122115"/>
    <w:next w:val="NoList"/>
    <w:uiPriority w:val="99"/>
    <w:semiHidden/>
    <w:unhideWhenUsed/>
    <w:rsid w:val="00E82583"/>
  </w:style>
  <w:style w:type="numbering" w:customStyle="1" w:styleId="1121150">
    <w:name w:val="リストなし112115"/>
    <w:next w:val="NoList"/>
    <w:uiPriority w:val="99"/>
    <w:semiHidden/>
    <w:unhideWhenUsed/>
    <w:rsid w:val="00E82583"/>
  </w:style>
  <w:style w:type="numbering" w:customStyle="1" w:styleId="1121151">
    <w:name w:val="无列表112115"/>
    <w:next w:val="NoList"/>
    <w:semiHidden/>
    <w:rsid w:val="00E82583"/>
  </w:style>
  <w:style w:type="numbering" w:customStyle="1" w:styleId="NoList212115">
    <w:name w:val="No List212115"/>
    <w:next w:val="NoList"/>
    <w:semiHidden/>
    <w:rsid w:val="00E82583"/>
  </w:style>
  <w:style w:type="numbering" w:customStyle="1" w:styleId="NoList312115">
    <w:name w:val="No List312115"/>
    <w:next w:val="NoList"/>
    <w:uiPriority w:val="99"/>
    <w:semiHidden/>
    <w:rsid w:val="00E82583"/>
  </w:style>
  <w:style w:type="numbering" w:customStyle="1" w:styleId="NoList1112115">
    <w:name w:val="No List1112115"/>
    <w:next w:val="NoList"/>
    <w:uiPriority w:val="99"/>
    <w:semiHidden/>
    <w:unhideWhenUsed/>
    <w:rsid w:val="00E82583"/>
  </w:style>
  <w:style w:type="numbering" w:customStyle="1" w:styleId="1221150">
    <w:name w:val="無清單122115"/>
    <w:next w:val="NoList"/>
    <w:uiPriority w:val="99"/>
    <w:semiHidden/>
    <w:unhideWhenUsed/>
    <w:rsid w:val="00E82583"/>
  </w:style>
  <w:style w:type="numbering" w:customStyle="1" w:styleId="11121150">
    <w:name w:val="無清單1112115"/>
    <w:next w:val="NoList"/>
    <w:uiPriority w:val="99"/>
    <w:semiHidden/>
    <w:unhideWhenUsed/>
    <w:rsid w:val="00E82583"/>
  </w:style>
  <w:style w:type="numbering" w:customStyle="1" w:styleId="NoList5114">
    <w:name w:val="No List5114"/>
    <w:next w:val="NoList"/>
    <w:uiPriority w:val="99"/>
    <w:semiHidden/>
    <w:unhideWhenUsed/>
    <w:rsid w:val="00E82583"/>
  </w:style>
  <w:style w:type="numbering" w:customStyle="1" w:styleId="NoList614">
    <w:name w:val="No List614"/>
    <w:next w:val="NoList"/>
    <w:uiPriority w:val="99"/>
    <w:semiHidden/>
    <w:unhideWhenUsed/>
    <w:rsid w:val="00E82583"/>
  </w:style>
  <w:style w:type="numbering" w:customStyle="1" w:styleId="NoList1414">
    <w:name w:val="No List1414"/>
    <w:next w:val="NoList"/>
    <w:uiPriority w:val="99"/>
    <w:semiHidden/>
    <w:unhideWhenUsed/>
    <w:rsid w:val="00E82583"/>
  </w:style>
  <w:style w:type="numbering" w:customStyle="1" w:styleId="13141">
    <w:name w:val="リストなし1314"/>
    <w:next w:val="NoList"/>
    <w:uiPriority w:val="99"/>
    <w:semiHidden/>
    <w:unhideWhenUsed/>
    <w:rsid w:val="00E82583"/>
  </w:style>
  <w:style w:type="numbering" w:customStyle="1" w:styleId="NoList2314">
    <w:name w:val="No List2314"/>
    <w:next w:val="NoList"/>
    <w:semiHidden/>
    <w:rsid w:val="00E82583"/>
  </w:style>
  <w:style w:type="numbering" w:customStyle="1" w:styleId="NoList3314">
    <w:name w:val="No List3314"/>
    <w:next w:val="NoList"/>
    <w:uiPriority w:val="99"/>
    <w:semiHidden/>
    <w:rsid w:val="00E82583"/>
  </w:style>
  <w:style w:type="numbering" w:customStyle="1" w:styleId="NoList1144">
    <w:name w:val="No List1144"/>
    <w:next w:val="NoList"/>
    <w:uiPriority w:val="99"/>
    <w:semiHidden/>
    <w:unhideWhenUsed/>
    <w:rsid w:val="00E82583"/>
  </w:style>
  <w:style w:type="numbering" w:customStyle="1" w:styleId="14140">
    <w:name w:val="無清單1414"/>
    <w:next w:val="NoList"/>
    <w:uiPriority w:val="99"/>
    <w:semiHidden/>
    <w:unhideWhenUsed/>
    <w:rsid w:val="00E82583"/>
  </w:style>
  <w:style w:type="numbering" w:customStyle="1" w:styleId="11314">
    <w:name w:val="無清單11314"/>
    <w:next w:val="NoList"/>
    <w:uiPriority w:val="99"/>
    <w:semiHidden/>
    <w:unhideWhenUsed/>
    <w:rsid w:val="00E82583"/>
  </w:style>
  <w:style w:type="numbering" w:customStyle="1" w:styleId="NoList424">
    <w:name w:val="No List424"/>
    <w:next w:val="NoList"/>
    <w:uiPriority w:val="99"/>
    <w:semiHidden/>
    <w:unhideWhenUsed/>
    <w:rsid w:val="00E82583"/>
  </w:style>
  <w:style w:type="numbering" w:customStyle="1" w:styleId="NoList12314">
    <w:name w:val="No List12314"/>
    <w:next w:val="NoList"/>
    <w:uiPriority w:val="99"/>
    <w:semiHidden/>
    <w:unhideWhenUsed/>
    <w:rsid w:val="00E82583"/>
  </w:style>
  <w:style w:type="numbering" w:customStyle="1" w:styleId="113140">
    <w:name w:val="リストなし11314"/>
    <w:next w:val="NoList"/>
    <w:uiPriority w:val="99"/>
    <w:semiHidden/>
    <w:unhideWhenUsed/>
    <w:rsid w:val="00E82583"/>
  </w:style>
  <w:style w:type="numbering" w:customStyle="1" w:styleId="113141">
    <w:name w:val="无列表11314"/>
    <w:next w:val="NoList"/>
    <w:semiHidden/>
    <w:rsid w:val="00E82583"/>
  </w:style>
  <w:style w:type="numbering" w:customStyle="1" w:styleId="NoList21314">
    <w:name w:val="No List21314"/>
    <w:next w:val="NoList"/>
    <w:semiHidden/>
    <w:rsid w:val="00E82583"/>
  </w:style>
  <w:style w:type="numbering" w:customStyle="1" w:styleId="NoList31314">
    <w:name w:val="No List31314"/>
    <w:next w:val="NoList"/>
    <w:uiPriority w:val="99"/>
    <w:semiHidden/>
    <w:rsid w:val="00E82583"/>
  </w:style>
  <w:style w:type="numbering" w:customStyle="1" w:styleId="NoList111314">
    <w:name w:val="No List111314"/>
    <w:next w:val="NoList"/>
    <w:uiPriority w:val="99"/>
    <w:semiHidden/>
    <w:unhideWhenUsed/>
    <w:rsid w:val="00E82583"/>
  </w:style>
  <w:style w:type="numbering" w:customStyle="1" w:styleId="12314">
    <w:name w:val="無清單12314"/>
    <w:next w:val="NoList"/>
    <w:uiPriority w:val="99"/>
    <w:semiHidden/>
    <w:unhideWhenUsed/>
    <w:rsid w:val="00E82583"/>
  </w:style>
  <w:style w:type="numbering" w:customStyle="1" w:styleId="111314">
    <w:name w:val="無清單111314"/>
    <w:next w:val="NoList"/>
    <w:uiPriority w:val="99"/>
    <w:semiHidden/>
    <w:unhideWhenUsed/>
    <w:rsid w:val="00E82583"/>
  </w:style>
  <w:style w:type="numbering" w:customStyle="1" w:styleId="NoList12124">
    <w:name w:val="No List12124"/>
    <w:next w:val="NoList"/>
    <w:uiPriority w:val="99"/>
    <w:semiHidden/>
    <w:unhideWhenUsed/>
    <w:rsid w:val="00E82583"/>
  </w:style>
  <w:style w:type="numbering" w:customStyle="1" w:styleId="111241">
    <w:name w:val="リストなし11124"/>
    <w:next w:val="NoList"/>
    <w:uiPriority w:val="99"/>
    <w:semiHidden/>
    <w:unhideWhenUsed/>
    <w:rsid w:val="00E82583"/>
  </w:style>
  <w:style w:type="numbering" w:customStyle="1" w:styleId="111242">
    <w:name w:val="无列表11124"/>
    <w:next w:val="NoList"/>
    <w:semiHidden/>
    <w:rsid w:val="00E82583"/>
  </w:style>
  <w:style w:type="numbering" w:customStyle="1" w:styleId="NoList21124">
    <w:name w:val="No List21124"/>
    <w:next w:val="NoList"/>
    <w:semiHidden/>
    <w:rsid w:val="00E82583"/>
  </w:style>
  <w:style w:type="numbering" w:customStyle="1" w:styleId="NoList31124">
    <w:name w:val="No List31124"/>
    <w:next w:val="NoList"/>
    <w:uiPriority w:val="99"/>
    <w:semiHidden/>
    <w:rsid w:val="00E82583"/>
  </w:style>
  <w:style w:type="numbering" w:customStyle="1" w:styleId="NoList111124">
    <w:name w:val="No List111124"/>
    <w:next w:val="NoList"/>
    <w:uiPriority w:val="99"/>
    <w:semiHidden/>
    <w:unhideWhenUsed/>
    <w:rsid w:val="00E82583"/>
  </w:style>
  <w:style w:type="numbering" w:customStyle="1" w:styleId="12124">
    <w:name w:val="無清單12124"/>
    <w:next w:val="NoList"/>
    <w:uiPriority w:val="99"/>
    <w:semiHidden/>
    <w:unhideWhenUsed/>
    <w:rsid w:val="00E82583"/>
  </w:style>
  <w:style w:type="numbering" w:customStyle="1" w:styleId="111124">
    <w:name w:val="無清單111124"/>
    <w:next w:val="NoList"/>
    <w:uiPriority w:val="99"/>
    <w:semiHidden/>
    <w:unhideWhenUsed/>
    <w:rsid w:val="00E82583"/>
  </w:style>
  <w:style w:type="numbering" w:customStyle="1" w:styleId="NoList524">
    <w:name w:val="No List524"/>
    <w:next w:val="NoList"/>
    <w:uiPriority w:val="99"/>
    <w:semiHidden/>
    <w:unhideWhenUsed/>
    <w:rsid w:val="00E82583"/>
  </w:style>
  <w:style w:type="numbering" w:customStyle="1" w:styleId="NoList1324">
    <w:name w:val="No List1324"/>
    <w:next w:val="NoList"/>
    <w:uiPriority w:val="99"/>
    <w:semiHidden/>
    <w:unhideWhenUsed/>
    <w:rsid w:val="00E82583"/>
  </w:style>
  <w:style w:type="numbering" w:customStyle="1" w:styleId="12243">
    <w:name w:val="リストなし1224"/>
    <w:next w:val="NoList"/>
    <w:uiPriority w:val="99"/>
    <w:semiHidden/>
    <w:unhideWhenUsed/>
    <w:rsid w:val="00E82583"/>
  </w:style>
  <w:style w:type="numbering" w:customStyle="1" w:styleId="12251">
    <w:name w:val="无列表1225"/>
    <w:next w:val="NoList"/>
    <w:semiHidden/>
    <w:rsid w:val="00E82583"/>
  </w:style>
  <w:style w:type="numbering" w:customStyle="1" w:styleId="NoList2224">
    <w:name w:val="No List2224"/>
    <w:next w:val="NoList"/>
    <w:semiHidden/>
    <w:rsid w:val="00E82583"/>
  </w:style>
  <w:style w:type="numbering" w:customStyle="1" w:styleId="NoList3224">
    <w:name w:val="No List3224"/>
    <w:next w:val="NoList"/>
    <w:uiPriority w:val="99"/>
    <w:semiHidden/>
    <w:rsid w:val="00E82583"/>
  </w:style>
  <w:style w:type="numbering" w:customStyle="1" w:styleId="NoList11224">
    <w:name w:val="No List11224"/>
    <w:next w:val="NoList"/>
    <w:uiPriority w:val="99"/>
    <w:semiHidden/>
    <w:unhideWhenUsed/>
    <w:rsid w:val="00E82583"/>
  </w:style>
  <w:style w:type="numbering" w:customStyle="1" w:styleId="1324">
    <w:name w:val="無清單1324"/>
    <w:next w:val="NoList"/>
    <w:uiPriority w:val="99"/>
    <w:semiHidden/>
    <w:unhideWhenUsed/>
    <w:rsid w:val="00E82583"/>
  </w:style>
  <w:style w:type="numbering" w:customStyle="1" w:styleId="11224">
    <w:name w:val="無清單11224"/>
    <w:next w:val="NoList"/>
    <w:uiPriority w:val="99"/>
    <w:semiHidden/>
    <w:unhideWhenUsed/>
    <w:rsid w:val="00E82583"/>
  </w:style>
  <w:style w:type="numbering" w:customStyle="1" w:styleId="2124">
    <w:name w:val="无列表2124"/>
    <w:next w:val="NoList"/>
    <w:uiPriority w:val="99"/>
    <w:semiHidden/>
    <w:unhideWhenUsed/>
    <w:rsid w:val="00E82583"/>
  </w:style>
  <w:style w:type="numbering" w:customStyle="1" w:styleId="NoList111224">
    <w:name w:val="No List111224"/>
    <w:next w:val="NoList"/>
    <w:uiPriority w:val="99"/>
    <w:semiHidden/>
    <w:unhideWhenUsed/>
    <w:rsid w:val="00E82583"/>
  </w:style>
  <w:style w:type="numbering" w:customStyle="1" w:styleId="NoList74">
    <w:name w:val="No List74"/>
    <w:next w:val="NoList"/>
    <w:uiPriority w:val="99"/>
    <w:semiHidden/>
    <w:unhideWhenUsed/>
    <w:rsid w:val="00E82583"/>
  </w:style>
  <w:style w:type="table" w:customStyle="1" w:styleId="TableGrid86">
    <w:name w:val="Table Grid8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82583"/>
  </w:style>
  <w:style w:type="numbering" w:customStyle="1" w:styleId="1442">
    <w:name w:val="リストなし144"/>
    <w:next w:val="NoList"/>
    <w:uiPriority w:val="99"/>
    <w:semiHidden/>
    <w:unhideWhenUsed/>
    <w:rsid w:val="00E82583"/>
  </w:style>
  <w:style w:type="table" w:customStyle="1" w:styleId="TableGrid146">
    <w:name w:val="Table Grid146"/>
    <w:basedOn w:val="TableNormal"/>
    <w:next w:val="TableGrid"/>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82583"/>
  </w:style>
  <w:style w:type="table" w:customStyle="1" w:styleId="346">
    <w:name w:val="网格型34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82583"/>
  </w:style>
  <w:style w:type="numbering" w:customStyle="1" w:styleId="NoList344">
    <w:name w:val="No List344"/>
    <w:next w:val="NoList"/>
    <w:uiPriority w:val="99"/>
    <w:semiHidden/>
    <w:rsid w:val="00E82583"/>
  </w:style>
  <w:style w:type="table" w:customStyle="1" w:styleId="TableGrid446">
    <w:name w:val="Table Grid446"/>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82583"/>
  </w:style>
  <w:style w:type="numbering" w:customStyle="1" w:styleId="1541">
    <w:name w:val="無清單154"/>
    <w:next w:val="NoList"/>
    <w:uiPriority w:val="99"/>
    <w:semiHidden/>
    <w:unhideWhenUsed/>
    <w:rsid w:val="00E82583"/>
  </w:style>
  <w:style w:type="numbering" w:customStyle="1" w:styleId="1144">
    <w:name w:val="無清單1144"/>
    <w:next w:val="NoList"/>
    <w:uiPriority w:val="99"/>
    <w:semiHidden/>
    <w:unhideWhenUsed/>
    <w:rsid w:val="00E82583"/>
  </w:style>
  <w:style w:type="table" w:customStyle="1" w:styleId="146">
    <w:name w:val="表格格線146"/>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82583"/>
  </w:style>
  <w:style w:type="table" w:customStyle="1" w:styleId="TableGrid526">
    <w:name w:val="Table Grid52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82583"/>
  </w:style>
  <w:style w:type="numbering" w:customStyle="1" w:styleId="11440">
    <w:name w:val="リストなし1144"/>
    <w:next w:val="NoList"/>
    <w:uiPriority w:val="99"/>
    <w:semiHidden/>
    <w:unhideWhenUsed/>
    <w:rsid w:val="00E82583"/>
  </w:style>
  <w:style w:type="table" w:customStyle="1" w:styleId="TableGrid1136">
    <w:name w:val="Table Grid1136"/>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82583"/>
  </w:style>
  <w:style w:type="table" w:customStyle="1" w:styleId="3126">
    <w:name w:val="网格型31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82583"/>
  </w:style>
  <w:style w:type="numbering" w:customStyle="1" w:styleId="NoList3144">
    <w:name w:val="No List3144"/>
    <w:next w:val="NoList"/>
    <w:uiPriority w:val="99"/>
    <w:semiHidden/>
    <w:rsid w:val="00E82583"/>
  </w:style>
  <w:style w:type="table" w:customStyle="1" w:styleId="TableGrid4126">
    <w:name w:val="Table Grid4126"/>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82583"/>
  </w:style>
  <w:style w:type="numbering" w:customStyle="1" w:styleId="1244">
    <w:name w:val="無清單1244"/>
    <w:next w:val="NoList"/>
    <w:uiPriority w:val="99"/>
    <w:semiHidden/>
    <w:unhideWhenUsed/>
    <w:rsid w:val="00E82583"/>
  </w:style>
  <w:style w:type="numbering" w:customStyle="1" w:styleId="11144">
    <w:name w:val="無清單11144"/>
    <w:next w:val="NoList"/>
    <w:uiPriority w:val="99"/>
    <w:semiHidden/>
    <w:unhideWhenUsed/>
    <w:rsid w:val="00E82583"/>
  </w:style>
  <w:style w:type="table" w:customStyle="1" w:styleId="11262">
    <w:name w:val="表格格線1126"/>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82583"/>
  </w:style>
  <w:style w:type="numbering" w:customStyle="1" w:styleId="NoList12134">
    <w:name w:val="No List12134"/>
    <w:next w:val="NoList"/>
    <w:uiPriority w:val="99"/>
    <w:semiHidden/>
    <w:unhideWhenUsed/>
    <w:rsid w:val="00E82583"/>
  </w:style>
  <w:style w:type="numbering" w:customStyle="1" w:styleId="111341">
    <w:name w:val="リストなし11134"/>
    <w:next w:val="NoList"/>
    <w:uiPriority w:val="99"/>
    <w:semiHidden/>
    <w:unhideWhenUsed/>
    <w:rsid w:val="00E82583"/>
  </w:style>
  <w:style w:type="numbering" w:customStyle="1" w:styleId="111342">
    <w:name w:val="无列表11134"/>
    <w:next w:val="NoList"/>
    <w:semiHidden/>
    <w:rsid w:val="00E82583"/>
  </w:style>
  <w:style w:type="numbering" w:customStyle="1" w:styleId="NoList21134">
    <w:name w:val="No List21134"/>
    <w:next w:val="NoList"/>
    <w:semiHidden/>
    <w:rsid w:val="00E82583"/>
  </w:style>
  <w:style w:type="numbering" w:customStyle="1" w:styleId="NoList31134">
    <w:name w:val="No List31134"/>
    <w:next w:val="NoList"/>
    <w:uiPriority w:val="99"/>
    <w:semiHidden/>
    <w:rsid w:val="00E82583"/>
  </w:style>
  <w:style w:type="numbering" w:customStyle="1" w:styleId="NoList111134">
    <w:name w:val="No List111134"/>
    <w:next w:val="NoList"/>
    <w:uiPriority w:val="99"/>
    <w:semiHidden/>
    <w:unhideWhenUsed/>
    <w:rsid w:val="00E82583"/>
  </w:style>
  <w:style w:type="numbering" w:customStyle="1" w:styleId="12134">
    <w:name w:val="無清單12134"/>
    <w:next w:val="NoList"/>
    <w:uiPriority w:val="99"/>
    <w:semiHidden/>
    <w:unhideWhenUsed/>
    <w:rsid w:val="00E82583"/>
  </w:style>
  <w:style w:type="numbering" w:customStyle="1" w:styleId="111134">
    <w:name w:val="無清單111134"/>
    <w:next w:val="NoList"/>
    <w:uiPriority w:val="99"/>
    <w:semiHidden/>
    <w:unhideWhenUsed/>
    <w:rsid w:val="00E82583"/>
  </w:style>
  <w:style w:type="numbering" w:customStyle="1" w:styleId="NoList534">
    <w:name w:val="No List534"/>
    <w:next w:val="NoList"/>
    <w:uiPriority w:val="99"/>
    <w:semiHidden/>
    <w:unhideWhenUsed/>
    <w:rsid w:val="00E82583"/>
  </w:style>
  <w:style w:type="table" w:customStyle="1" w:styleId="TableGrid626">
    <w:name w:val="Table Grid62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82583"/>
  </w:style>
  <w:style w:type="numbering" w:customStyle="1" w:styleId="12342">
    <w:name w:val="リストなし1234"/>
    <w:next w:val="NoList"/>
    <w:uiPriority w:val="99"/>
    <w:semiHidden/>
    <w:unhideWhenUsed/>
    <w:rsid w:val="00E82583"/>
  </w:style>
  <w:style w:type="table" w:customStyle="1" w:styleId="TableGrid1226">
    <w:name w:val="Table Grid1226"/>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82583"/>
  </w:style>
  <w:style w:type="table" w:customStyle="1" w:styleId="3226">
    <w:name w:val="网格型32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82583"/>
  </w:style>
  <w:style w:type="numbering" w:customStyle="1" w:styleId="NoList3234">
    <w:name w:val="No List3234"/>
    <w:next w:val="NoList"/>
    <w:uiPriority w:val="99"/>
    <w:semiHidden/>
    <w:rsid w:val="00E82583"/>
  </w:style>
  <w:style w:type="table" w:customStyle="1" w:styleId="TableGrid4226">
    <w:name w:val="Table Grid4226"/>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82583"/>
  </w:style>
  <w:style w:type="numbering" w:customStyle="1" w:styleId="1334">
    <w:name w:val="無清單1334"/>
    <w:next w:val="NoList"/>
    <w:uiPriority w:val="99"/>
    <w:semiHidden/>
    <w:unhideWhenUsed/>
    <w:rsid w:val="00E82583"/>
  </w:style>
  <w:style w:type="numbering" w:customStyle="1" w:styleId="11234">
    <w:name w:val="無清單11234"/>
    <w:next w:val="NoList"/>
    <w:uiPriority w:val="99"/>
    <w:semiHidden/>
    <w:unhideWhenUsed/>
    <w:rsid w:val="00E82583"/>
  </w:style>
  <w:style w:type="table" w:customStyle="1" w:styleId="12261">
    <w:name w:val="表格格線1226"/>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82583"/>
  </w:style>
  <w:style w:type="numbering" w:customStyle="1" w:styleId="NoList12224">
    <w:name w:val="No List12224"/>
    <w:next w:val="NoList"/>
    <w:uiPriority w:val="99"/>
    <w:semiHidden/>
    <w:unhideWhenUsed/>
    <w:rsid w:val="00E82583"/>
  </w:style>
  <w:style w:type="numbering" w:customStyle="1" w:styleId="112240">
    <w:name w:val="リストなし11224"/>
    <w:next w:val="NoList"/>
    <w:uiPriority w:val="99"/>
    <w:semiHidden/>
    <w:unhideWhenUsed/>
    <w:rsid w:val="00E82583"/>
  </w:style>
  <w:style w:type="numbering" w:customStyle="1" w:styleId="112241">
    <w:name w:val="无列表11224"/>
    <w:next w:val="NoList"/>
    <w:semiHidden/>
    <w:rsid w:val="00E82583"/>
  </w:style>
  <w:style w:type="numbering" w:customStyle="1" w:styleId="NoList21224">
    <w:name w:val="No List21224"/>
    <w:next w:val="NoList"/>
    <w:semiHidden/>
    <w:rsid w:val="00E82583"/>
  </w:style>
  <w:style w:type="numbering" w:customStyle="1" w:styleId="NoList31224">
    <w:name w:val="No List31224"/>
    <w:next w:val="NoList"/>
    <w:uiPriority w:val="99"/>
    <w:semiHidden/>
    <w:rsid w:val="00E82583"/>
  </w:style>
  <w:style w:type="numbering" w:customStyle="1" w:styleId="NoList111234">
    <w:name w:val="No List111234"/>
    <w:next w:val="NoList"/>
    <w:uiPriority w:val="99"/>
    <w:semiHidden/>
    <w:unhideWhenUsed/>
    <w:rsid w:val="00E82583"/>
  </w:style>
  <w:style w:type="numbering" w:customStyle="1" w:styleId="12224">
    <w:name w:val="無清單12224"/>
    <w:next w:val="NoList"/>
    <w:uiPriority w:val="99"/>
    <w:semiHidden/>
    <w:unhideWhenUsed/>
    <w:rsid w:val="00E82583"/>
  </w:style>
  <w:style w:type="numbering" w:customStyle="1" w:styleId="111224">
    <w:name w:val="無清單111224"/>
    <w:next w:val="NoList"/>
    <w:uiPriority w:val="99"/>
    <w:semiHidden/>
    <w:unhideWhenUsed/>
    <w:rsid w:val="00E82583"/>
  </w:style>
  <w:style w:type="numbering" w:customStyle="1" w:styleId="NoList83">
    <w:name w:val="No List83"/>
    <w:next w:val="NoList"/>
    <w:uiPriority w:val="99"/>
    <w:semiHidden/>
    <w:unhideWhenUsed/>
    <w:rsid w:val="00E82583"/>
  </w:style>
  <w:style w:type="table" w:customStyle="1" w:styleId="TableGrid96">
    <w:name w:val="Table Grid9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82583"/>
  </w:style>
  <w:style w:type="numbering" w:customStyle="1" w:styleId="1532">
    <w:name w:val="リストなし153"/>
    <w:next w:val="NoList"/>
    <w:uiPriority w:val="99"/>
    <w:semiHidden/>
    <w:unhideWhenUsed/>
    <w:rsid w:val="00E82583"/>
  </w:style>
  <w:style w:type="table" w:customStyle="1" w:styleId="TableGrid155">
    <w:name w:val="Table Grid155"/>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82583"/>
  </w:style>
  <w:style w:type="table" w:customStyle="1" w:styleId="355">
    <w:name w:val="网格型35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82583"/>
  </w:style>
  <w:style w:type="numbering" w:customStyle="1" w:styleId="NoList353">
    <w:name w:val="No List353"/>
    <w:next w:val="NoList"/>
    <w:uiPriority w:val="99"/>
    <w:semiHidden/>
    <w:rsid w:val="00E82583"/>
  </w:style>
  <w:style w:type="table" w:customStyle="1" w:styleId="TableGrid455">
    <w:name w:val="Table Grid455"/>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82583"/>
  </w:style>
  <w:style w:type="numbering" w:customStyle="1" w:styleId="1630">
    <w:name w:val="無清單163"/>
    <w:next w:val="NoList"/>
    <w:uiPriority w:val="99"/>
    <w:semiHidden/>
    <w:unhideWhenUsed/>
    <w:rsid w:val="00E82583"/>
  </w:style>
  <w:style w:type="numbering" w:customStyle="1" w:styleId="1153">
    <w:name w:val="無清單1153"/>
    <w:next w:val="NoList"/>
    <w:uiPriority w:val="99"/>
    <w:semiHidden/>
    <w:unhideWhenUsed/>
    <w:rsid w:val="00E82583"/>
  </w:style>
  <w:style w:type="table" w:customStyle="1" w:styleId="155">
    <w:name w:val="表格格線155"/>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82583"/>
  </w:style>
  <w:style w:type="table" w:customStyle="1" w:styleId="TableGrid535">
    <w:name w:val="Table Grid535"/>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82583"/>
  </w:style>
  <w:style w:type="numbering" w:customStyle="1" w:styleId="11530">
    <w:name w:val="リストなし1153"/>
    <w:next w:val="NoList"/>
    <w:uiPriority w:val="99"/>
    <w:semiHidden/>
    <w:unhideWhenUsed/>
    <w:rsid w:val="00E82583"/>
  </w:style>
  <w:style w:type="table" w:customStyle="1" w:styleId="TableGrid1145">
    <w:name w:val="Table Grid1145"/>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82583"/>
  </w:style>
  <w:style w:type="table" w:customStyle="1" w:styleId="3135">
    <w:name w:val="网格型31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82583"/>
  </w:style>
  <w:style w:type="numbering" w:customStyle="1" w:styleId="NoList3153">
    <w:name w:val="No List3153"/>
    <w:next w:val="NoList"/>
    <w:uiPriority w:val="99"/>
    <w:semiHidden/>
    <w:rsid w:val="00E82583"/>
  </w:style>
  <w:style w:type="table" w:customStyle="1" w:styleId="TableGrid4135">
    <w:name w:val="Table Grid4135"/>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82583"/>
  </w:style>
  <w:style w:type="numbering" w:customStyle="1" w:styleId="1253">
    <w:name w:val="無清單1253"/>
    <w:next w:val="NoList"/>
    <w:uiPriority w:val="99"/>
    <w:semiHidden/>
    <w:unhideWhenUsed/>
    <w:rsid w:val="00E82583"/>
  </w:style>
  <w:style w:type="numbering" w:customStyle="1" w:styleId="11153">
    <w:name w:val="無清單11153"/>
    <w:next w:val="NoList"/>
    <w:uiPriority w:val="99"/>
    <w:semiHidden/>
    <w:unhideWhenUsed/>
    <w:rsid w:val="00E82583"/>
  </w:style>
  <w:style w:type="table" w:customStyle="1" w:styleId="11352">
    <w:name w:val="表格格線1135"/>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82583"/>
  </w:style>
  <w:style w:type="numbering" w:customStyle="1" w:styleId="NoList12143">
    <w:name w:val="No List12143"/>
    <w:next w:val="NoList"/>
    <w:uiPriority w:val="99"/>
    <w:semiHidden/>
    <w:unhideWhenUsed/>
    <w:rsid w:val="00E82583"/>
  </w:style>
  <w:style w:type="numbering" w:customStyle="1" w:styleId="111430">
    <w:name w:val="リストなし11143"/>
    <w:next w:val="NoList"/>
    <w:uiPriority w:val="99"/>
    <w:semiHidden/>
    <w:unhideWhenUsed/>
    <w:rsid w:val="00E82583"/>
  </w:style>
  <w:style w:type="numbering" w:customStyle="1" w:styleId="111431">
    <w:name w:val="无列表11143"/>
    <w:next w:val="NoList"/>
    <w:semiHidden/>
    <w:rsid w:val="00E82583"/>
  </w:style>
  <w:style w:type="numbering" w:customStyle="1" w:styleId="NoList21143">
    <w:name w:val="No List21143"/>
    <w:next w:val="NoList"/>
    <w:semiHidden/>
    <w:rsid w:val="00E82583"/>
  </w:style>
  <w:style w:type="numbering" w:customStyle="1" w:styleId="NoList31143">
    <w:name w:val="No List31143"/>
    <w:next w:val="NoList"/>
    <w:uiPriority w:val="99"/>
    <w:semiHidden/>
    <w:rsid w:val="00E82583"/>
  </w:style>
  <w:style w:type="numbering" w:customStyle="1" w:styleId="NoList111143">
    <w:name w:val="No List111143"/>
    <w:next w:val="NoList"/>
    <w:uiPriority w:val="99"/>
    <w:semiHidden/>
    <w:unhideWhenUsed/>
    <w:rsid w:val="00E82583"/>
  </w:style>
  <w:style w:type="numbering" w:customStyle="1" w:styleId="121430">
    <w:name w:val="無清單12143"/>
    <w:next w:val="NoList"/>
    <w:uiPriority w:val="99"/>
    <w:semiHidden/>
    <w:unhideWhenUsed/>
    <w:rsid w:val="00E82583"/>
  </w:style>
  <w:style w:type="numbering" w:customStyle="1" w:styleId="1111430">
    <w:name w:val="無清單111143"/>
    <w:next w:val="NoList"/>
    <w:uiPriority w:val="99"/>
    <w:semiHidden/>
    <w:unhideWhenUsed/>
    <w:rsid w:val="00E82583"/>
  </w:style>
  <w:style w:type="numbering" w:customStyle="1" w:styleId="NoList543">
    <w:name w:val="No List543"/>
    <w:next w:val="NoList"/>
    <w:uiPriority w:val="99"/>
    <w:semiHidden/>
    <w:unhideWhenUsed/>
    <w:rsid w:val="00E82583"/>
  </w:style>
  <w:style w:type="table" w:customStyle="1" w:styleId="TableGrid635">
    <w:name w:val="Table Grid635"/>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82583"/>
  </w:style>
  <w:style w:type="numbering" w:customStyle="1" w:styleId="12430">
    <w:name w:val="リストなし1243"/>
    <w:next w:val="NoList"/>
    <w:uiPriority w:val="99"/>
    <w:semiHidden/>
    <w:unhideWhenUsed/>
    <w:rsid w:val="00E82583"/>
  </w:style>
  <w:style w:type="table" w:customStyle="1" w:styleId="TableGrid1235">
    <w:name w:val="Table Grid1235"/>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82583"/>
  </w:style>
  <w:style w:type="table" w:customStyle="1" w:styleId="3235">
    <w:name w:val="网格型32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82583"/>
  </w:style>
  <w:style w:type="numbering" w:customStyle="1" w:styleId="NoList3243">
    <w:name w:val="No List3243"/>
    <w:next w:val="NoList"/>
    <w:uiPriority w:val="99"/>
    <w:semiHidden/>
    <w:rsid w:val="00E82583"/>
  </w:style>
  <w:style w:type="table" w:customStyle="1" w:styleId="TableGrid4235">
    <w:name w:val="Table Grid4235"/>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82583"/>
  </w:style>
  <w:style w:type="numbering" w:customStyle="1" w:styleId="13430">
    <w:name w:val="無清單1343"/>
    <w:next w:val="NoList"/>
    <w:uiPriority w:val="99"/>
    <w:semiHidden/>
    <w:unhideWhenUsed/>
    <w:rsid w:val="00E82583"/>
  </w:style>
  <w:style w:type="numbering" w:customStyle="1" w:styleId="11243">
    <w:name w:val="無清單11243"/>
    <w:next w:val="NoList"/>
    <w:uiPriority w:val="99"/>
    <w:semiHidden/>
    <w:unhideWhenUsed/>
    <w:rsid w:val="00E82583"/>
  </w:style>
  <w:style w:type="table" w:customStyle="1" w:styleId="12350">
    <w:name w:val="表格格線1235"/>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82583"/>
  </w:style>
  <w:style w:type="numbering" w:customStyle="1" w:styleId="NoList12233">
    <w:name w:val="No List12233"/>
    <w:next w:val="NoList"/>
    <w:uiPriority w:val="99"/>
    <w:semiHidden/>
    <w:unhideWhenUsed/>
    <w:rsid w:val="00E82583"/>
  </w:style>
  <w:style w:type="numbering" w:customStyle="1" w:styleId="112331">
    <w:name w:val="リストなし11233"/>
    <w:next w:val="NoList"/>
    <w:uiPriority w:val="99"/>
    <w:semiHidden/>
    <w:unhideWhenUsed/>
    <w:rsid w:val="00E82583"/>
  </w:style>
  <w:style w:type="numbering" w:customStyle="1" w:styleId="112332">
    <w:name w:val="无列表11233"/>
    <w:next w:val="NoList"/>
    <w:semiHidden/>
    <w:rsid w:val="00E82583"/>
  </w:style>
  <w:style w:type="numbering" w:customStyle="1" w:styleId="NoList21233">
    <w:name w:val="No List21233"/>
    <w:next w:val="NoList"/>
    <w:semiHidden/>
    <w:rsid w:val="00E82583"/>
  </w:style>
  <w:style w:type="numbering" w:customStyle="1" w:styleId="NoList31233">
    <w:name w:val="No List31233"/>
    <w:next w:val="NoList"/>
    <w:uiPriority w:val="99"/>
    <w:semiHidden/>
    <w:rsid w:val="00E82583"/>
  </w:style>
  <w:style w:type="numbering" w:customStyle="1" w:styleId="NoList111243">
    <w:name w:val="No List111243"/>
    <w:next w:val="NoList"/>
    <w:uiPriority w:val="99"/>
    <w:semiHidden/>
    <w:unhideWhenUsed/>
    <w:rsid w:val="00E82583"/>
  </w:style>
  <w:style w:type="numbering" w:customStyle="1" w:styleId="122330">
    <w:name w:val="無清單12233"/>
    <w:next w:val="NoList"/>
    <w:uiPriority w:val="99"/>
    <w:semiHidden/>
    <w:unhideWhenUsed/>
    <w:rsid w:val="00E82583"/>
  </w:style>
  <w:style w:type="numbering" w:customStyle="1" w:styleId="1112330">
    <w:name w:val="無清單111233"/>
    <w:next w:val="NoList"/>
    <w:uiPriority w:val="99"/>
    <w:semiHidden/>
    <w:unhideWhenUsed/>
    <w:rsid w:val="00E82583"/>
  </w:style>
  <w:style w:type="numbering" w:customStyle="1" w:styleId="NoList622">
    <w:name w:val="No List622"/>
    <w:next w:val="NoList"/>
    <w:uiPriority w:val="99"/>
    <w:semiHidden/>
    <w:unhideWhenUsed/>
    <w:rsid w:val="00E82583"/>
  </w:style>
  <w:style w:type="table" w:customStyle="1" w:styleId="TableGrid713">
    <w:name w:val="Table Grid7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82583"/>
  </w:style>
  <w:style w:type="numbering" w:customStyle="1" w:styleId="13222">
    <w:name w:val="リストなし1322"/>
    <w:next w:val="NoList"/>
    <w:uiPriority w:val="99"/>
    <w:semiHidden/>
    <w:unhideWhenUsed/>
    <w:rsid w:val="00E82583"/>
  </w:style>
  <w:style w:type="table" w:customStyle="1" w:styleId="TableGrid1313">
    <w:name w:val="Table Grid1313"/>
    <w:basedOn w:val="TableNormal"/>
    <w:next w:val="TableGrid"/>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82583"/>
  </w:style>
  <w:style w:type="table" w:customStyle="1" w:styleId="3313">
    <w:name w:val="网格型33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82583"/>
  </w:style>
  <w:style w:type="numbering" w:customStyle="1" w:styleId="NoList3322">
    <w:name w:val="No List3322"/>
    <w:next w:val="NoList"/>
    <w:uiPriority w:val="99"/>
    <w:semiHidden/>
    <w:rsid w:val="00E82583"/>
  </w:style>
  <w:style w:type="table" w:customStyle="1" w:styleId="TableGrid4313">
    <w:name w:val="Table Grid4313"/>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82583"/>
  </w:style>
  <w:style w:type="numbering" w:customStyle="1" w:styleId="14220">
    <w:name w:val="無清單1422"/>
    <w:next w:val="NoList"/>
    <w:uiPriority w:val="99"/>
    <w:semiHidden/>
    <w:unhideWhenUsed/>
    <w:rsid w:val="00E82583"/>
  </w:style>
  <w:style w:type="numbering" w:customStyle="1" w:styleId="113220">
    <w:name w:val="無清單11322"/>
    <w:next w:val="NoList"/>
    <w:uiPriority w:val="99"/>
    <w:semiHidden/>
    <w:unhideWhenUsed/>
    <w:rsid w:val="00E82583"/>
  </w:style>
  <w:style w:type="table" w:customStyle="1" w:styleId="13133">
    <w:name w:val="表格格線1313"/>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82583"/>
  </w:style>
  <w:style w:type="numbering" w:customStyle="1" w:styleId="NoList12322">
    <w:name w:val="No List12322"/>
    <w:next w:val="NoList"/>
    <w:uiPriority w:val="99"/>
    <w:semiHidden/>
    <w:unhideWhenUsed/>
    <w:rsid w:val="00E82583"/>
  </w:style>
  <w:style w:type="numbering" w:customStyle="1" w:styleId="113221">
    <w:name w:val="リストなし11322"/>
    <w:next w:val="NoList"/>
    <w:uiPriority w:val="99"/>
    <w:semiHidden/>
    <w:unhideWhenUsed/>
    <w:rsid w:val="00E82583"/>
  </w:style>
  <w:style w:type="numbering" w:customStyle="1" w:styleId="113222">
    <w:name w:val="无列表11322"/>
    <w:next w:val="NoList"/>
    <w:semiHidden/>
    <w:rsid w:val="00E82583"/>
  </w:style>
  <w:style w:type="numbering" w:customStyle="1" w:styleId="NoList21322">
    <w:name w:val="No List21322"/>
    <w:next w:val="NoList"/>
    <w:semiHidden/>
    <w:rsid w:val="00E82583"/>
  </w:style>
  <w:style w:type="numbering" w:customStyle="1" w:styleId="NoList31322">
    <w:name w:val="No List31322"/>
    <w:next w:val="NoList"/>
    <w:uiPriority w:val="99"/>
    <w:semiHidden/>
    <w:rsid w:val="00E82583"/>
  </w:style>
  <w:style w:type="numbering" w:customStyle="1" w:styleId="NoList111322">
    <w:name w:val="No List111322"/>
    <w:next w:val="NoList"/>
    <w:uiPriority w:val="99"/>
    <w:semiHidden/>
    <w:unhideWhenUsed/>
    <w:rsid w:val="00E82583"/>
  </w:style>
  <w:style w:type="numbering" w:customStyle="1" w:styleId="123220">
    <w:name w:val="無清單12322"/>
    <w:next w:val="NoList"/>
    <w:uiPriority w:val="99"/>
    <w:semiHidden/>
    <w:unhideWhenUsed/>
    <w:rsid w:val="00E82583"/>
  </w:style>
  <w:style w:type="numbering" w:customStyle="1" w:styleId="1113220">
    <w:name w:val="無清單111322"/>
    <w:next w:val="NoList"/>
    <w:uiPriority w:val="99"/>
    <w:semiHidden/>
    <w:unhideWhenUsed/>
    <w:rsid w:val="00E82583"/>
  </w:style>
  <w:style w:type="numbering" w:customStyle="1" w:styleId="NoList4123">
    <w:name w:val="No List4123"/>
    <w:next w:val="NoList"/>
    <w:uiPriority w:val="99"/>
    <w:semiHidden/>
    <w:unhideWhenUsed/>
    <w:rsid w:val="00E82583"/>
  </w:style>
  <w:style w:type="table" w:customStyle="1" w:styleId="TableGrid5113">
    <w:name w:val="Table Grid51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82583"/>
  </w:style>
  <w:style w:type="numbering" w:customStyle="1" w:styleId="1111231">
    <w:name w:val="リストなし111123"/>
    <w:next w:val="NoList"/>
    <w:uiPriority w:val="99"/>
    <w:semiHidden/>
    <w:unhideWhenUsed/>
    <w:rsid w:val="00E82583"/>
  </w:style>
  <w:style w:type="numbering" w:customStyle="1" w:styleId="1111232">
    <w:name w:val="无列表111123"/>
    <w:next w:val="NoList"/>
    <w:semiHidden/>
    <w:rsid w:val="00E82583"/>
  </w:style>
  <w:style w:type="numbering" w:customStyle="1" w:styleId="NoList211123">
    <w:name w:val="No List211123"/>
    <w:next w:val="NoList"/>
    <w:semiHidden/>
    <w:rsid w:val="00E82583"/>
  </w:style>
  <w:style w:type="numbering" w:customStyle="1" w:styleId="NoList311123">
    <w:name w:val="No List311123"/>
    <w:next w:val="NoList"/>
    <w:uiPriority w:val="99"/>
    <w:semiHidden/>
    <w:rsid w:val="00E82583"/>
  </w:style>
  <w:style w:type="numbering" w:customStyle="1" w:styleId="NoList1111123">
    <w:name w:val="No List1111123"/>
    <w:next w:val="NoList"/>
    <w:uiPriority w:val="99"/>
    <w:semiHidden/>
    <w:unhideWhenUsed/>
    <w:rsid w:val="00E82583"/>
  </w:style>
  <w:style w:type="numbering" w:customStyle="1" w:styleId="1211230">
    <w:name w:val="無清單121123"/>
    <w:next w:val="NoList"/>
    <w:uiPriority w:val="99"/>
    <w:semiHidden/>
    <w:unhideWhenUsed/>
    <w:rsid w:val="00E82583"/>
  </w:style>
  <w:style w:type="numbering" w:customStyle="1" w:styleId="1111123">
    <w:name w:val="無清單1111123"/>
    <w:next w:val="NoList"/>
    <w:uiPriority w:val="99"/>
    <w:semiHidden/>
    <w:unhideWhenUsed/>
    <w:rsid w:val="00E82583"/>
  </w:style>
  <w:style w:type="numbering" w:customStyle="1" w:styleId="NoList5122">
    <w:name w:val="No List5122"/>
    <w:next w:val="NoList"/>
    <w:uiPriority w:val="99"/>
    <w:semiHidden/>
    <w:unhideWhenUsed/>
    <w:rsid w:val="00E82583"/>
  </w:style>
  <w:style w:type="table" w:customStyle="1" w:styleId="TableGrid6113">
    <w:name w:val="Table Grid61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82583"/>
  </w:style>
  <w:style w:type="numbering" w:customStyle="1" w:styleId="121231">
    <w:name w:val="リストなし12123"/>
    <w:next w:val="NoList"/>
    <w:uiPriority w:val="99"/>
    <w:semiHidden/>
    <w:unhideWhenUsed/>
    <w:rsid w:val="00E82583"/>
  </w:style>
  <w:style w:type="table" w:customStyle="1" w:styleId="TableGrid12113">
    <w:name w:val="Table Grid12113"/>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82583"/>
  </w:style>
  <w:style w:type="table" w:customStyle="1" w:styleId="32113">
    <w:name w:val="网格型321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82583"/>
  </w:style>
  <w:style w:type="numbering" w:customStyle="1" w:styleId="NoList32123">
    <w:name w:val="No List32123"/>
    <w:next w:val="NoList"/>
    <w:uiPriority w:val="99"/>
    <w:semiHidden/>
    <w:rsid w:val="00E82583"/>
  </w:style>
  <w:style w:type="table" w:customStyle="1" w:styleId="TableGrid42113">
    <w:name w:val="Table Grid42113"/>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82583"/>
  </w:style>
  <w:style w:type="numbering" w:customStyle="1" w:styleId="131230">
    <w:name w:val="無清單13123"/>
    <w:next w:val="NoList"/>
    <w:uiPriority w:val="99"/>
    <w:semiHidden/>
    <w:unhideWhenUsed/>
    <w:rsid w:val="00E82583"/>
  </w:style>
  <w:style w:type="numbering" w:customStyle="1" w:styleId="1121230">
    <w:name w:val="無清單112123"/>
    <w:next w:val="NoList"/>
    <w:uiPriority w:val="99"/>
    <w:semiHidden/>
    <w:unhideWhenUsed/>
    <w:rsid w:val="00E82583"/>
  </w:style>
  <w:style w:type="table" w:customStyle="1" w:styleId="121133">
    <w:name w:val="表格格線12113"/>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82583"/>
  </w:style>
  <w:style w:type="numbering" w:customStyle="1" w:styleId="NoList122123">
    <w:name w:val="No List122123"/>
    <w:next w:val="NoList"/>
    <w:uiPriority w:val="99"/>
    <w:semiHidden/>
    <w:unhideWhenUsed/>
    <w:rsid w:val="00E82583"/>
  </w:style>
  <w:style w:type="numbering" w:customStyle="1" w:styleId="1121231">
    <w:name w:val="リストなし112123"/>
    <w:next w:val="NoList"/>
    <w:uiPriority w:val="99"/>
    <w:semiHidden/>
    <w:unhideWhenUsed/>
    <w:rsid w:val="00E82583"/>
  </w:style>
  <w:style w:type="numbering" w:customStyle="1" w:styleId="1121232">
    <w:name w:val="无列表112123"/>
    <w:next w:val="NoList"/>
    <w:semiHidden/>
    <w:rsid w:val="00E82583"/>
  </w:style>
  <w:style w:type="numbering" w:customStyle="1" w:styleId="NoList212123">
    <w:name w:val="No List212123"/>
    <w:next w:val="NoList"/>
    <w:semiHidden/>
    <w:rsid w:val="00E82583"/>
  </w:style>
  <w:style w:type="numbering" w:customStyle="1" w:styleId="NoList312123">
    <w:name w:val="No List312123"/>
    <w:next w:val="NoList"/>
    <w:uiPriority w:val="99"/>
    <w:semiHidden/>
    <w:rsid w:val="00E82583"/>
  </w:style>
  <w:style w:type="numbering" w:customStyle="1" w:styleId="NoList1112123">
    <w:name w:val="No List1112123"/>
    <w:next w:val="NoList"/>
    <w:uiPriority w:val="99"/>
    <w:semiHidden/>
    <w:unhideWhenUsed/>
    <w:rsid w:val="00E82583"/>
  </w:style>
  <w:style w:type="numbering" w:customStyle="1" w:styleId="1221230">
    <w:name w:val="無清單122123"/>
    <w:next w:val="NoList"/>
    <w:uiPriority w:val="99"/>
    <w:semiHidden/>
    <w:unhideWhenUsed/>
    <w:rsid w:val="00E82583"/>
  </w:style>
  <w:style w:type="numbering" w:customStyle="1" w:styleId="1112123">
    <w:name w:val="無清單1112123"/>
    <w:next w:val="NoList"/>
    <w:uiPriority w:val="99"/>
    <w:semiHidden/>
    <w:unhideWhenUsed/>
    <w:rsid w:val="00E82583"/>
  </w:style>
  <w:style w:type="table" w:customStyle="1" w:styleId="1154">
    <w:name w:val="网格型115"/>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25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82583"/>
  </w:style>
  <w:style w:type="table" w:customStyle="1" w:styleId="2151">
    <w:name w:val="网格型215"/>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82583"/>
  </w:style>
  <w:style w:type="numbering" w:customStyle="1" w:styleId="NoList113112">
    <w:name w:val="No List113112"/>
    <w:next w:val="NoList"/>
    <w:uiPriority w:val="99"/>
    <w:semiHidden/>
    <w:unhideWhenUsed/>
    <w:rsid w:val="00E82583"/>
  </w:style>
  <w:style w:type="numbering" w:customStyle="1" w:styleId="NoList41113">
    <w:name w:val="No List41113"/>
    <w:next w:val="NoList"/>
    <w:uiPriority w:val="99"/>
    <w:semiHidden/>
    <w:unhideWhenUsed/>
    <w:rsid w:val="00E82583"/>
  </w:style>
  <w:style w:type="table" w:customStyle="1" w:styleId="TableGrid11215">
    <w:name w:val="Table Grid11215"/>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82583"/>
  </w:style>
  <w:style w:type="numbering" w:customStyle="1" w:styleId="NoList1211114">
    <w:name w:val="No List1211114"/>
    <w:next w:val="NoList"/>
    <w:uiPriority w:val="99"/>
    <w:semiHidden/>
    <w:unhideWhenUsed/>
    <w:rsid w:val="00E82583"/>
  </w:style>
  <w:style w:type="numbering" w:customStyle="1" w:styleId="11111140">
    <w:name w:val="リストなし1111114"/>
    <w:next w:val="NoList"/>
    <w:uiPriority w:val="99"/>
    <w:semiHidden/>
    <w:unhideWhenUsed/>
    <w:rsid w:val="00E82583"/>
  </w:style>
  <w:style w:type="numbering" w:customStyle="1" w:styleId="11111141">
    <w:name w:val="无列表1111114"/>
    <w:next w:val="NoList"/>
    <w:semiHidden/>
    <w:rsid w:val="00E82583"/>
  </w:style>
  <w:style w:type="numbering" w:customStyle="1" w:styleId="NoList2111114">
    <w:name w:val="No List2111114"/>
    <w:next w:val="NoList"/>
    <w:semiHidden/>
    <w:rsid w:val="00E82583"/>
  </w:style>
  <w:style w:type="numbering" w:customStyle="1" w:styleId="NoList3111114">
    <w:name w:val="No List3111114"/>
    <w:next w:val="NoList"/>
    <w:uiPriority w:val="99"/>
    <w:semiHidden/>
    <w:rsid w:val="00E82583"/>
  </w:style>
  <w:style w:type="numbering" w:customStyle="1" w:styleId="NoList11111114">
    <w:name w:val="No List11111114"/>
    <w:next w:val="NoList"/>
    <w:uiPriority w:val="99"/>
    <w:semiHidden/>
    <w:unhideWhenUsed/>
    <w:rsid w:val="00E82583"/>
  </w:style>
  <w:style w:type="numbering" w:customStyle="1" w:styleId="1211114">
    <w:name w:val="無清單1211114"/>
    <w:next w:val="NoList"/>
    <w:uiPriority w:val="99"/>
    <w:semiHidden/>
    <w:unhideWhenUsed/>
    <w:rsid w:val="00E82583"/>
  </w:style>
  <w:style w:type="numbering" w:customStyle="1" w:styleId="11111114">
    <w:name w:val="無清單11111114"/>
    <w:next w:val="NoList"/>
    <w:uiPriority w:val="99"/>
    <w:semiHidden/>
    <w:unhideWhenUsed/>
    <w:rsid w:val="00E82583"/>
  </w:style>
  <w:style w:type="numbering" w:customStyle="1" w:styleId="NoList131113">
    <w:name w:val="No List131113"/>
    <w:next w:val="NoList"/>
    <w:uiPriority w:val="99"/>
    <w:semiHidden/>
    <w:unhideWhenUsed/>
    <w:rsid w:val="00E82583"/>
  </w:style>
  <w:style w:type="numbering" w:customStyle="1" w:styleId="1211132">
    <w:name w:val="リストなし121113"/>
    <w:next w:val="NoList"/>
    <w:uiPriority w:val="99"/>
    <w:semiHidden/>
    <w:unhideWhenUsed/>
    <w:rsid w:val="00E82583"/>
  </w:style>
  <w:style w:type="numbering" w:customStyle="1" w:styleId="1211140">
    <w:name w:val="无列表121114"/>
    <w:next w:val="NoList"/>
    <w:semiHidden/>
    <w:rsid w:val="00E82583"/>
  </w:style>
  <w:style w:type="numbering" w:customStyle="1" w:styleId="NoList221113">
    <w:name w:val="No List221113"/>
    <w:next w:val="NoList"/>
    <w:semiHidden/>
    <w:rsid w:val="00E82583"/>
  </w:style>
  <w:style w:type="numbering" w:customStyle="1" w:styleId="NoList321113">
    <w:name w:val="No List321113"/>
    <w:next w:val="NoList"/>
    <w:uiPriority w:val="99"/>
    <w:semiHidden/>
    <w:rsid w:val="00E82583"/>
  </w:style>
  <w:style w:type="numbering" w:customStyle="1" w:styleId="NoList1121113">
    <w:name w:val="No List1121113"/>
    <w:next w:val="NoList"/>
    <w:uiPriority w:val="99"/>
    <w:semiHidden/>
    <w:unhideWhenUsed/>
    <w:rsid w:val="00E82583"/>
  </w:style>
  <w:style w:type="numbering" w:customStyle="1" w:styleId="1311130">
    <w:name w:val="無清單131113"/>
    <w:next w:val="NoList"/>
    <w:uiPriority w:val="99"/>
    <w:semiHidden/>
    <w:unhideWhenUsed/>
    <w:rsid w:val="00E82583"/>
  </w:style>
  <w:style w:type="numbering" w:customStyle="1" w:styleId="1121113">
    <w:name w:val="無清單1121113"/>
    <w:next w:val="NoList"/>
    <w:uiPriority w:val="99"/>
    <w:semiHidden/>
    <w:unhideWhenUsed/>
    <w:rsid w:val="00E82583"/>
  </w:style>
  <w:style w:type="numbering" w:customStyle="1" w:styleId="211114">
    <w:name w:val="无列表211114"/>
    <w:next w:val="NoList"/>
    <w:uiPriority w:val="99"/>
    <w:semiHidden/>
    <w:unhideWhenUsed/>
    <w:rsid w:val="00E82583"/>
  </w:style>
  <w:style w:type="numbering" w:customStyle="1" w:styleId="NoList1221113">
    <w:name w:val="No List1221113"/>
    <w:next w:val="NoList"/>
    <w:uiPriority w:val="99"/>
    <w:semiHidden/>
    <w:unhideWhenUsed/>
    <w:rsid w:val="00E82583"/>
  </w:style>
  <w:style w:type="numbering" w:customStyle="1" w:styleId="11211130">
    <w:name w:val="リストなし1121113"/>
    <w:next w:val="NoList"/>
    <w:uiPriority w:val="99"/>
    <w:semiHidden/>
    <w:unhideWhenUsed/>
    <w:rsid w:val="00E82583"/>
  </w:style>
  <w:style w:type="numbering" w:customStyle="1" w:styleId="11211131">
    <w:name w:val="无列表1121113"/>
    <w:next w:val="NoList"/>
    <w:semiHidden/>
    <w:rsid w:val="00E82583"/>
  </w:style>
  <w:style w:type="numbering" w:customStyle="1" w:styleId="NoList2121113">
    <w:name w:val="No List2121113"/>
    <w:next w:val="NoList"/>
    <w:semiHidden/>
    <w:rsid w:val="00E82583"/>
  </w:style>
  <w:style w:type="numbering" w:customStyle="1" w:styleId="NoList3121113">
    <w:name w:val="No List3121113"/>
    <w:next w:val="NoList"/>
    <w:uiPriority w:val="99"/>
    <w:semiHidden/>
    <w:rsid w:val="00E82583"/>
  </w:style>
  <w:style w:type="numbering" w:customStyle="1" w:styleId="NoList11121113">
    <w:name w:val="No List11121113"/>
    <w:next w:val="NoList"/>
    <w:uiPriority w:val="99"/>
    <w:semiHidden/>
    <w:unhideWhenUsed/>
    <w:rsid w:val="00E82583"/>
  </w:style>
  <w:style w:type="numbering" w:customStyle="1" w:styleId="1221113">
    <w:name w:val="無清單1221113"/>
    <w:next w:val="NoList"/>
    <w:uiPriority w:val="99"/>
    <w:semiHidden/>
    <w:unhideWhenUsed/>
    <w:rsid w:val="00E82583"/>
  </w:style>
  <w:style w:type="numbering" w:customStyle="1" w:styleId="111211130">
    <w:name w:val="無清單11121113"/>
    <w:next w:val="NoList"/>
    <w:uiPriority w:val="99"/>
    <w:semiHidden/>
    <w:unhideWhenUsed/>
    <w:rsid w:val="00E82583"/>
  </w:style>
  <w:style w:type="numbering" w:customStyle="1" w:styleId="NoList51112">
    <w:name w:val="No List51112"/>
    <w:next w:val="NoList"/>
    <w:uiPriority w:val="99"/>
    <w:semiHidden/>
    <w:unhideWhenUsed/>
    <w:rsid w:val="00E82583"/>
  </w:style>
  <w:style w:type="numbering" w:customStyle="1" w:styleId="NoList6112">
    <w:name w:val="No List6112"/>
    <w:next w:val="NoList"/>
    <w:uiPriority w:val="99"/>
    <w:semiHidden/>
    <w:unhideWhenUsed/>
    <w:rsid w:val="00E82583"/>
  </w:style>
  <w:style w:type="numbering" w:customStyle="1" w:styleId="NoList14112">
    <w:name w:val="No List14112"/>
    <w:next w:val="NoList"/>
    <w:uiPriority w:val="99"/>
    <w:semiHidden/>
    <w:unhideWhenUsed/>
    <w:rsid w:val="00E82583"/>
  </w:style>
  <w:style w:type="numbering" w:customStyle="1" w:styleId="131122">
    <w:name w:val="リストなし13112"/>
    <w:next w:val="NoList"/>
    <w:uiPriority w:val="99"/>
    <w:semiHidden/>
    <w:unhideWhenUsed/>
    <w:rsid w:val="00E82583"/>
  </w:style>
  <w:style w:type="numbering" w:customStyle="1" w:styleId="NoList23112">
    <w:name w:val="No List23112"/>
    <w:next w:val="NoList"/>
    <w:semiHidden/>
    <w:rsid w:val="00E82583"/>
  </w:style>
  <w:style w:type="numbering" w:customStyle="1" w:styleId="NoList33112">
    <w:name w:val="No List33112"/>
    <w:next w:val="NoList"/>
    <w:uiPriority w:val="99"/>
    <w:semiHidden/>
    <w:rsid w:val="00E82583"/>
  </w:style>
  <w:style w:type="numbering" w:customStyle="1" w:styleId="NoList11412">
    <w:name w:val="No List11412"/>
    <w:next w:val="NoList"/>
    <w:uiPriority w:val="99"/>
    <w:semiHidden/>
    <w:unhideWhenUsed/>
    <w:rsid w:val="00E82583"/>
  </w:style>
  <w:style w:type="numbering" w:customStyle="1" w:styleId="141120">
    <w:name w:val="無清單14112"/>
    <w:next w:val="NoList"/>
    <w:uiPriority w:val="99"/>
    <w:semiHidden/>
    <w:unhideWhenUsed/>
    <w:rsid w:val="00E82583"/>
  </w:style>
  <w:style w:type="numbering" w:customStyle="1" w:styleId="1131120">
    <w:name w:val="無清單113112"/>
    <w:next w:val="NoList"/>
    <w:uiPriority w:val="99"/>
    <w:semiHidden/>
    <w:unhideWhenUsed/>
    <w:rsid w:val="00E82583"/>
  </w:style>
  <w:style w:type="numbering" w:customStyle="1" w:styleId="NoList4212">
    <w:name w:val="No List4212"/>
    <w:next w:val="NoList"/>
    <w:uiPriority w:val="99"/>
    <w:semiHidden/>
    <w:unhideWhenUsed/>
    <w:rsid w:val="00E82583"/>
  </w:style>
  <w:style w:type="numbering" w:customStyle="1" w:styleId="NoList123112">
    <w:name w:val="No List123112"/>
    <w:next w:val="NoList"/>
    <w:uiPriority w:val="99"/>
    <w:semiHidden/>
    <w:unhideWhenUsed/>
    <w:rsid w:val="00E82583"/>
  </w:style>
  <w:style w:type="numbering" w:customStyle="1" w:styleId="1131121">
    <w:name w:val="リストなし113112"/>
    <w:next w:val="NoList"/>
    <w:uiPriority w:val="99"/>
    <w:semiHidden/>
    <w:unhideWhenUsed/>
    <w:rsid w:val="00E82583"/>
  </w:style>
  <w:style w:type="numbering" w:customStyle="1" w:styleId="1131122">
    <w:name w:val="无列表113112"/>
    <w:next w:val="NoList"/>
    <w:semiHidden/>
    <w:rsid w:val="00E82583"/>
  </w:style>
  <w:style w:type="numbering" w:customStyle="1" w:styleId="NoList213112">
    <w:name w:val="No List213112"/>
    <w:next w:val="NoList"/>
    <w:semiHidden/>
    <w:rsid w:val="00E82583"/>
  </w:style>
  <w:style w:type="numbering" w:customStyle="1" w:styleId="NoList313112">
    <w:name w:val="No List313112"/>
    <w:next w:val="NoList"/>
    <w:uiPriority w:val="99"/>
    <w:semiHidden/>
    <w:rsid w:val="00E82583"/>
  </w:style>
  <w:style w:type="numbering" w:customStyle="1" w:styleId="NoList1113112">
    <w:name w:val="No List1113112"/>
    <w:next w:val="NoList"/>
    <w:uiPriority w:val="99"/>
    <w:semiHidden/>
    <w:unhideWhenUsed/>
    <w:rsid w:val="00E82583"/>
  </w:style>
  <w:style w:type="numbering" w:customStyle="1" w:styleId="1231120">
    <w:name w:val="無清單123112"/>
    <w:next w:val="NoList"/>
    <w:uiPriority w:val="99"/>
    <w:semiHidden/>
    <w:unhideWhenUsed/>
    <w:rsid w:val="00E82583"/>
  </w:style>
  <w:style w:type="numbering" w:customStyle="1" w:styleId="11131120">
    <w:name w:val="無清單1113112"/>
    <w:next w:val="NoList"/>
    <w:uiPriority w:val="99"/>
    <w:semiHidden/>
    <w:unhideWhenUsed/>
    <w:rsid w:val="00E82583"/>
  </w:style>
  <w:style w:type="numbering" w:customStyle="1" w:styleId="NoList121212">
    <w:name w:val="No List121212"/>
    <w:next w:val="NoList"/>
    <w:uiPriority w:val="99"/>
    <w:semiHidden/>
    <w:unhideWhenUsed/>
    <w:rsid w:val="00E82583"/>
  </w:style>
  <w:style w:type="numbering" w:customStyle="1" w:styleId="1112120">
    <w:name w:val="リストなし111212"/>
    <w:next w:val="NoList"/>
    <w:uiPriority w:val="99"/>
    <w:semiHidden/>
    <w:unhideWhenUsed/>
    <w:rsid w:val="00E82583"/>
  </w:style>
  <w:style w:type="numbering" w:customStyle="1" w:styleId="1112124">
    <w:name w:val="无列表111212"/>
    <w:next w:val="NoList"/>
    <w:semiHidden/>
    <w:rsid w:val="00E82583"/>
  </w:style>
  <w:style w:type="numbering" w:customStyle="1" w:styleId="NoList211212">
    <w:name w:val="No List211212"/>
    <w:next w:val="NoList"/>
    <w:semiHidden/>
    <w:rsid w:val="00E82583"/>
  </w:style>
  <w:style w:type="numbering" w:customStyle="1" w:styleId="NoList311212">
    <w:name w:val="No List311212"/>
    <w:next w:val="NoList"/>
    <w:uiPriority w:val="99"/>
    <w:semiHidden/>
    <w:rsid w:val="00E82583"/>
  </w:style>
  <w:style w:type="numbering" w:customStyle="1" w:styleId="NoList1111212">
    <w:name w:val="No List1111212"/>
    <w:next w:val="NoList"/>
    <w:uiPriority w:val="99"/>
    <w:semiHidden/>
    <w:unhideWhenUsed/>
    <w:rsid w:val="00E82583"/>
  </w:style>
  <w:style w:type="numbering" w:customStyle="1" w:styleId="1212120">
    <w:name w:val="無清單121212"/>
    <w:next w:val="NoList"/>
    <w:uiPriority w:val="99"/>
    <w:semiHidden/>
    <w:unhideWhenUsed/>
    <w:rsid w:val="00E82583"/>
  </w:style>
  <w:style w:type="numbering" w:customStyle="1" w:styleId="11112120">
    <w:name w:val="無清單1111212"/>
    <w:next w:val="NoList"/>
    <w:uiPriority w:val="99"/>
    <w:semiHidden/>
    <w:unhideWhenUsed/>
    <w:rsid w:val="00E82583"/>
  </w:style>
  <w:style w:type="numbering" w:customStyle="1" w:styleId="NoList5212">
    <w:name w:val="No List5212"/>
    <w:next w:val="NoList"/>
    <w:uiPriority w:val="99"/>
    <w:semiHidden/>
    <w:unhideWhenUsed/>
    <w:rsid w:val="00E82583"/>
  </w:style>
  <w:style w:type="numbering" w:customStyle="1" w:styleId="NoList13212">
    <w:name w:val="No List13212"/>
    <w:next w:val="NoList"/>
    <w:uiPriority w:val="99"/>
    <w:semiHidden/>
    <w:unhideWhenUsed/>
    <w:rsid w:val="00E82583"/>
  </w:style>
  <w:style w:type="numbering" w:customStyle="1" w:styleId="122124">
    <w:name w:val="リストなし12212"/>
    <w:next w:val="NoList"/>
    <w:uiPriority w:val="99"/>
    <w:semiHidden/>
    <w:unhideWhenUsed/>
    <w:rsid w:val="00E82583"/>
  </w:style>
  <w:style w:type="numbering" w:customStyle="1" w:styleId="122131">
    <w:name w:val="无列表12213"/>
    <w:next w:val="NoList"/>
    <w:semiHidden/>
    <w:rsid w:val="00E82583"/>
  </w:style>
  <w:style w:type="numbering" w:customStyle="1" w:styleId="NoList22212">
    <w:name w:val="No List22212"/>
    <w:next w:val="NoList"/>
    <w:semiHidden/>
    <w:rsid w:val="00E82583"/>
  </w:style>
  <w:style w:type="numbering" w:customStyle="1" w:styleId="NoList32212">
    <w:name w:val="No List32212"/>
    <w:next w:val="NoList"/>
    <w:uiPriority w:val="99"/>
    <w:semiHidden/>
    <w:rsid w:val="00E82583"/>
  </w:style>
  <w:style w:type="numbering" w:customStyle="1" w:styleId="NoList112212">
    <w:name w:val="No List112212"/>
    <w:next w:val="NoList"/>
    <w:uiPriority w:val="99"/>
    <w:semiHidden/>
    <w:unhideWhenUsed/>
    <w:rsid w:val="00E82583"/>
  </w:style>
  <w:style w:type="numbering" w:customStyle="1" w:styleId="132120">
    <w:name w:val="無清單13212"/>
    <w:next w:val="NoList"/>
    <w:uiPriority w:val="99"/>
    <w:semiHidden/>
    <w:unhideWhenUsed/>
    <w:rsid w:val="00E82583"/>
  </w:style>
  <w:style w:type="numbering" w:customStyle="1" w:styleId="1122120">
    <w:name w:val="無清單112212"/>
    <w:next w:val="NoList"/>
    <w:uiPriority w:val="99"/>
    <w:semiHidden/>
    <w:unhideWhenUsed/>
    <w:rsid w:val="00E82583"/>
  </w:style>
  <w:style w:type="numbering" w:customStyle="1" w:styleId="21212">
    <w:name w:val="无列表21212"/>
    <w:next w:val="NoList"/>
    <w:uiPriority w:val="99"/>
    <w:semiHidden/>
    <w:unhideWhenUsed/>
    <w:rsid w:val="00E82583"/>
  </w:style>
  <w:style w:type="numbering" w:customStyle="1" w:styleId="NoList1112212">
    <w:name w:val="No List1112212"/>
    <w:next w:val="NoList"/>
    <w:uiPriority w:val="99"/>
    <w:semiHidden/>
    <w:unhideWhenUsed/>
    <w:rsid w:val="00E82583"/>
  </w:style>
  <w:style w:type="numbering" w:customStyle="1" w:styleId="NoList712">
    <w:name w:val="No List712"/>
    <w:next w:val="NoList"/>
    <w:uiPriority w:val="99"/>
    <w:semiHidden/>
    <w:unhideWhenUsed/>
    <w:rsid w:val="00E82583"/>
  </w:style>
  <w:style w:type="table" w:customStyle="1" w:styleId="TableGrid813">
    <w:name w:val="Table Grid8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82583"/>
  </w:style>
  <w:style w:type="numbering" w:customStyle="1" w:styleId="14121">
    <w:name w:val="リストなし1412"/>
    <w:next w:val="NoList"/>
    <w:uiPriority w:val="99"/>
    <w:semiHidden/>
    <w:unhideWhenUsed/>
    <w:rsid w:val="00E82583"/>
  </w:style>
  <w:style w:type="table" w:customStyle="1" w:styleId="TableGrid1413">
    <w:name w:val="Table Grid1413"/>
    <w:basedOn w:val="TableNormal"/>
    <w:next w:val="TableGrid"/>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82583"/>
  </w:style>
  <w:style w:type="table" w:customStyle="1" w:styleId="3413">
    <w:name w:val="网格型34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82583"/>
  </w:style>
  <w:style w:type="numbering" w:customStyle="1" w:styleId="NoList3412">
    <w:name w:val="No List3412"/>
    <w:next w:val="NoList"/>
    <w:uiPriority w:val="99"/>
    <w:semiHidden/>
    <w:rsid w:val="00E82583"/>
  </w:style>
  <w:style w:type="table" w:customStyle="1" w:styleId="TableGrid4413">
    <w:name w:val="Table Grid4413"/>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82583"/>
  </w:style>
  <w:style w:type="numbering" w:customStyle="1" w:styleId="15120">
    <w:name w:val="無清單1512"/>
    <w:next w:val="NoList"/>
    <w:uiPriority w:val="99"/>
    <w:semiHidden/>
    <w:unhideWhenUsed/>
    <w:rsid w:val="00E82583"/>
  </w:style>
  <w:style w:type="numbering" w:customStyle="1" w:styleId="114120">
    <w:name w:val="無清單11412"/>
    <w:next w:val="NoList"/>
    <w:uiPriority w:val="99"/>
    <w:semiHidden/>
    <w:unhideWhenUsed/>
    <w:rsid w:val="00E82583"/>
  </w:style>
  <w:style w:type="table" w:customStyle="1" w:styleId="14131">
    <w:name w:val="表格格線1413"/>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82583"/>
  </w:style>
  <w:style w:type="table" w:customStyle="1" w:styleId="TableGrid5213">
    <w:name w:val="Table Grid52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82583"/>
  </w:style>
  <w:style w:type="numbering" w:customStyle="1" w:styleId="114121">
    <w:name w:val="リストなし11412"/>
    <w:next w:val="NoList"/>
    <w:uiPriority w:val="99"/>
    <w:semiHidden/>
    <w:unhideWhenUsed/>
    <w:rsid w:val="00E82583"/>
  </w:style>
  <w:style w:type="table" w:customStyle="1" w:styleId="TableGrid11313">
    <w:name w:val="Table Grid11313"/>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82583"/>
  </w:style>
  <w:style w:type="table" w:customStyle="1" w:styleId="31213">
    <w:name w:val="网格型31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82583"/>
  </w:style>
  <w:style w:type="numbering" w:customStyle="1" w:styleId="NoList31412">
    <w:name w:val="No List31412"/>
    <w:next w:val="NoList"/>
    <w:uiPriority w:val="99"/>
    <w:semiHidden/>
    <w:rsid w:val="00E82583"/>
  </w:style>
  <w:style w:type="table" w:customStyle="1" w:styleId="TableGrid41213">
    <w:name w:val="Table Grid41213"/>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82583"/>
  </w:style>
  <w:style w:type="numbering" w:customStyle="1" w:styleId="124120">
    <w:name w:val="無清單12412"/>
    <w:next w:val="NoList"/>
    <w:uiPriority w:val="99"/>
    <w:semiHidden/>
    <w:unhideWhenUsed/>
    <w:rsid w:val="00E82583"/>
  </w:style>
  <w:style w:type="numbering" w:customStyle="1" w:styleId="1114120">
    <w:name w:val="無清單111412"/>
    <w:next w:val="NoList"/>
    <w:uiPriority w:val="99"/>
    <w:semiHidden/>
    <w:unhideWhenUsed/>
    <w:rsid w:val="00E82583"/>
  </w:style>
  <w:style w:type="table" w:customStyle="1" w:styleId="112133">
    <w:name w:val="表格格線11213"/>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82583"/>
  </w:style>
  <w:style w:type="numbering" w:customStyle="1" w:styleId="NoList121312">
    <w:name w:val="No List121312"/>
    <w:next w:val="NoList"/>
    <w:uiPriority w:val="99"/>
    <w:semiHidden/>
    <w:unhideWhenUsed/>
    <w:rsid w:val="00E82583"/>
  </w:style>
  <w:style w:type="numbering" w:customStyle="1" w:styleId="1113121">
    <w:name w:val="リストなし111312"/>
    <w:next w:val="NoList"/>
    <w:uiPriority w:val="99"/>
    <w:semiHidden/>
    <w:unhideWhenUsed/>
    <w:rsid w:val="00E82583"/>
  </w:style>
  <w:style w:type="numbering" w:customStyle="1" w:styleId="1113122">
    <w:name w:val="无列表111312"/>
    <w:next w:val="NoList"/>
    <w:semiHidden/>
    <w:rsid w:val="00E82583"/>
  </w:style>
  <w:style w:type="numbering" w:customStyle="1" w:styleId="NoList211312">
    <w:name w:val="No List211312"/>
    <w:next w:val="NoList"/>
    <w:semiHidden/>
    <w:rsid w:val="00E82583"/>
  </w:style>
  <w:style w:type="numbering" w:customStyle="1" w:styleId="NoList311312">
    <w:name w:val="No List311312"/>
    <w:next w:val="NoList"/>
    <w:uiPriority w:val="99"/>
    <w:semiHidden/>
    <w:rsid w:val="00E82583"/>
  </w:style>
  <w:style w:type="numbering" w:customStyle="1" w:styleId="NoList1111312">
    <w:name w:val="No List1111312"/>
    <w:next w:val="NoList"/>
    <w:uiPriority w:val="99"/>
    <w:semiHidden/>
    <w:unhideWhenUsed/>
    <w:rsid w:val="00E82583"/>
  </w:style>
  <w:style w:type="numbering" w:customStyle="1" w:styleId="121312">
    <w:name w:val="無清單121312"/>
    <w:next w:val="NoList"/>
    <w:uiPriority w:val="99"/>
    <w:semiHidden/>
    <w:unhideWhenUsed/>
    <w:rsid w:val="00E82583"/>
  </w:style>
  <w:style w:type="numbering" w:customStyle="1" w:styleId="1111312">
    <w:name w:val="無清單1111312"/>
    <w:next w:val="NoList"/>
    <w:uiPriority w:val="99"/>
    <w:semiHidden/>
    <w:unhideWhenUsed/>
    <w:rsid w:val="00E82583"/>
  </w:style>
  <w:style w:type="numbering" w:customStyle="1" w:styleId="NoList5312">
    <w:name w:val="No List5312"/>
    <w:next w:val="NoList"/>
    <w:uiPriority w:val="99"/>
    <w:semiHidden/>
    <w:unhideWhenUsed/>
    <w:rsid w:val="00E82583"/>
  </w:style>
  <w:style w:type="table" w:customStyle="1" w:styleId="TableGrid6213">
    <w:name w:val="Table Grid62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82583"/>
  </w:style>
  <w:style w:type="numbering" w:customStyle="1" w:styleId="123121">
    <w:name w:val="リストなし12312"/>
    <w:next w:val="NoList"/>
    <w:uiPriority w:val="99"/>
    <w:semiHidden/>
    <w:unhideWhenUsed/>
    <w:rsid w:val="00E82583"/>
  </w:style>
  <w:style w:type="table" w:customStyle="1" w:styleId="TableGrid12213">
    <w:name w:val="Table Grid12213"/>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82583"/>
  </w:style>
  <w:style w:type="table" w:customStyle="1" w:styleId="32213">
    <w:name w:val="网格型32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82583"/>
  </w:style>
  <w:style w:type="numbering" w:customStyle="1" w:styleId="NoList32312">
    <w:name w:val="No List32312"/>
    <w:next w:val="NoList"/>
    <w:uiPriority w:val="99"/>
    <w:semiHidden/>
    <w:rsid w:val="00E82583"/>
  </w:style>
  <w:style w:type="table" w:customStyle="1" w:styleId="TableGrid42213">
    <w:name w:val="Table Grid42213"/>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82583"/>
  </w:style>
  <w:style w:type="numbering" w:customStyle="1" w:styleId="13312">
    <w:name w:val="無清單13312"/>
    <w:next w:val="NoList"/>
    <w:uiPriority w:val="99"/>
    <w:semiHidden/>
    <w:unhideWhenUsed/>
    <w:rsid w:val="00E82583"/>
  </w:style>
  <w:style w:type="numbering" w:customStyle="1" w:styleId="1123120">
    <w:name w:val="無清單112312"/>
    <w:next w:val="NoList"/>
    <w:uiPriority w:val="99"/>
    <w:semiHidden/>
    <w:unhideWhenUsed/>
    <w:rsid w:val="00E82583"/>
  </w:style>
  <w:style w:type="table" w:customStyle="1" w:styleId="122132">
    <w:name w:val="表格格線12213"/>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82583"/>
  </w:style>
  <w:style w:type="numbering" w:customStyle="1" w:styleId="NoList122212">
    <w:name w:val="No List122212"/>
    <w:next w:val="NoList"/>
    <w:uiPriority w:val="99"/>
    <w:semiHidden/>
    <w:unhideWhenUsed/>
    <w:rsid w:val="00E82583"/>
  </w:style>
  <w:style w:type="numbering" w:customStyle="1" w:styleId="1122121">
    <w:name w:val="リストなし112212"/>
    <w:next w:val="NoList"/>
    <w:uiPriority w:val="99"/>
    <w:semiHidden/>
    <w:unhideWhenUsed/>
    <w:rsid w:val="00E82583"/>
  </w:style>
  <w:style w:type="numbering" w:customStyle="1" w:styleId="1122122">
    <w:name w:val="无列表112212"/>
    <w:next w:val="NoList"/>
    <w:semiHidden/>
    <w:rsid w:val="00E82583"/>
  </w:style>
  <w:style w:type="numbering" w:customStyle="1" w:styleId="NoList212212">
    <w:name w:val="No List212212"/>
    <w:next w:val="NoList"/>
    <w:semiHidden/>
    <w:rsid w:val="00E82583"/>
  </w:style>
  <w:style w:type="numbering" w:customStyle="1" w:styleId="NoList312212">
    <w:name w:val="No List312212"/>
    <w:next w:val="NoList"/>
    <w:uiPriority w:val="99"/>
    <w:semiHidden/>
    <w:rsid w:val="00E82583"/>
  </w:style>
  <w:style w:type="numbering" w:customStyle="1" w:styleId="NoList1112312">
    <w:name w:val="No List1112312"/>
    <w:next w:val="NoList"/>
    <w:uiPriority w:val="99"/>
    <w:semiHidden/>
    <w:unhideWhenUsed/>
    <w:rsid w:val="00E82583"/>
  </w:style>
  <w:style w:type="numbering" w:customStyle="1" w:styleId="1222120">
    <w:name w:val="無清單122212"/>
    <w:next w:val="NoList"/>
    <w:uiPriority w:val="99"/>
    <w:semiHidden/>
    <w:unhideWhenUsed/>
    <w:rsid w:val="00E82583"/>
  </w:style>
  <w:style w:type="numbering" w:customStyle="1" w:styleId="1112212">
    <w:name w:val="無清單1112212"/>
    <w:next w:val="NoList"/>
    <w:uiPriority w:val="99"/>
    <w:semiHidden/>
    <w:unhideWhenUsed/>
    <w:rsid w:val="00E82583"/>
  </w:style>
  <w:style w:type="numbering" w:customStyle="1" w:styleId="420">
    <w:name w:val="无列表42"/>
    <w:next w:val="NoList"/>
    <w:uiPriority w:val="99"/>
    <w:semiHidden/>
    <w:unhideWhenUsed/>
    <w:rsid w:val="00E82583"/>
  </w:style>
  <w:style w:type="table" w:customStyle="1" w:styleId="53">
    <w:name w:val="网格型5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82583"/>
  </w:style>
  <w:style w:type="numbering" w:customStyle="1" w:styleId="131221">
    <w:name w:val="无列表13122"/>
    <w:next w:val="NoList"/>
    <w:semiHidden/>
    <w:rsid w:val="00E82583"/>
  </w:style>
  <w:style w:type="numbering" w:customStyle="1" w:styleId="NoList41122">
    <w:name w:val="No List41122"/>
    <w:next w:val="NoList"/>
    <w:uiPriority w:val="99"/>
    <w:semiHidden/>
    <w:unhideWhenUsed/>
    <w:rsid w:val="00E82583"/>
  </w:style>
  <w:style w:type="numbering" w:customStyle="1" w:styleId="22122">
    <w:name w:val="无列表22122"/>
    <w:next w:val="NoList"/>
    <w:uiPriority w:val="99"/>
    <w:semiHidden/>
    <w:unhideWhenUsed/>
    <w:rsid w:val="00E82583"/>
  </w:style>
  <w:style w:type="numbering" w:customStyle="1" w:styleId="NoList1211122">
    <w:name w:val="No List1211122"/>
    <w:next w:val="NoList"/>
    <w:uiPriority w:val="99"/>
    <w:semiHidden/>
    <w:unhideWhenUsed/>
    <w:rsid w:val="00E82583"/>
  </w:style>
  <w:style w:type="numbering" w:customStyle="1" w:styleId="11111221">
    <w:name w:val="リストなし1111122"/>
    <w:next w:val="NoList"/>
    <w:uiPriority w:val="99"/>
    <w:semiHidden/>
    <w:unhideWhenUsed/>
    <w:rsid w:val="00E82583"/>
  </w:style>
  <w:style w:type="numbering" w:customStyle="1" w:styleId="11111222">
    <w:name w:val="无列表1111122"/>
    <w:next w:val="NoList"/>
    <w:semiHidden/>
    <w:rsid w:val="00E82583"/>
  </w:style>
  <w:style w:type="numbering" w:customStyle="1" w:styleId="NoList2111122">
    <w:name w:val="No List2111122"/>
    <w:next w:val="NoList"/>
    <w:semiHidden/>
    <w:rsid w:val="00E82583"/>
  </w:style>
  <w:style w:type="numbering" w:customStyle="1" w:styleId="NoList3111122">
    <w:name w:val="No List3111122"/>
    <w:next w:val="NoList"/>
    <w:uiPriority w:val="99"/>
    <w:semiHidden/>
    <w:rsid w:val="00E82583"/>
  </w:style>
  <w:style w:type="numbering" w:customStyle="1" w:styleId="NoList11111122">
    <w:name w:val="No List11111122"/>
    <w:next w:val="NoList"/>
    <w:uiPriority w:val="99"/>
    <w:semiHidden/>
    <w:unhideWhenUsed/>
    <w:rsid w:val="00E82583"/>
  </w:style>
  <w:style w:type="numbering" w:customStyle="1" w:styleId="12111220">
    <w:name w:val="無清單1211122"/>
    <w:next w:val="NoList"/>
    <w:uiPriority w:val="99"/>
    <w:semiHidden/>
    <w:unhideWhenUsed/>
    <w:rsid w:val="00E82583"/>
  </w:style>
  <w:style w:type="numbering" w:customStyle="1" w:styleId="111111220">
    <w:name w:val="無清單11111122"/>
    <w:next w:val="NoList"/>
    <w:uiPriority w:val="99"/>
    <w:semiHidden/>
    <w:unhideWhenUsed/>
    <w:rsid w:val="00E82583"/>
  </w:style>
  <w:style w:type="numbering" w:customStyle="1" w:styleId="NoList131122">
    <w:name w:val="No List131122"/>
    <w:next w:val="NoList"/>
    <w:uiPriority w:val="99"/>
    <w:semiHidden/>
    <w:unhideWhenUsed/>
    <w:rsid w:val="00E82583"/>
  </w:style>
  <w:style w:type="numbering" w:customStyle="1" w:styleId="1211221">
    <w:name w:val="リストなし121122"/>
    <w:next w:val="NoList"/>
    <w:uiPriority w:val="99"/>
    <w:semiHidden/>
    <w:unhideWhenUsed/>
    <w:rsid w:val="00E82583"/>
  </w:style>
  <w:style w:type="numbering" w:customStyle="1" w:styleId="1211222">
    <w:name w:val="无列表121122"/>
    <w:next w:val="NoList"/>
    <w:semiHidden/>
    <w:rsid w:val="00E82583"/>
  </w:style>
  <w:style w:type="numbering" w:customStyle="1" w:styleId="NoList221122">
    <w:name w:val="No List221122"/>
    <w:next w:val="NoList"/>
    <w:semiHidden/>
    <w:rsid w:val="00E82583"/>
  </w:style>
  <w:style w:type="numbering" w:customStyle="1" w:styleId="NoList321122">
    <w:name w:val="No List321122"/>
    <w:next w:val="NoList"/>
    <w:uiPriority w:val="99"/>
    <w:semiHidden/>
    <w:rsid w:val="00E82583"/>
  </w:style>
  <w:style w:type="numbering" w:customStyle="1" w:styleId="NoList1121122">
    <w:name w:val="No List1121122"/>
    <w:next w:val="NoList"/>
    <w:uiPriority w:val="99"/>
    <w:semiHidden/>
    <w:unhideWhenUsed/>
    <w:rsid w:val="00E82583"/>
  </w:style>
  <w:style w:type="numbering" w:customStyle="1" w:styleId="1311220">
    <w:name w:val="無清單131122"/>
    <w:next w:val="NoList"/>
    <w:uiPriority w:val="99"/>
    <w:semiHidden/>
    <w:unhideWhenUsed/>
    <w:rsid w:val="00E82583"/>
  </w:style>
  <w:style w:type="numbering" w:customStyle="1" w:styleId="11211220">
    <w:name w:val="無清單1121122"/>
    <w:next w:val="NoList"/>
    <w:uiPriority w:val="99"/>
    <w:semiHidden/>
    <w:unhideWhenUsed/>
    <w:rsid w:val="00E82583"/>
  </w:style>
  <w:style w:type="numbering" w:customStyle="1" w:styleId="211122">
    <w:name w:val="无列表211122"/>
    <w:next w:val="NoList"/>
    <w:uiPriority w:val="99"/>
    <w:semiHidden/>
    <w:unhideWhenUsed/>
    <w:rsid w:val="00E82583"/>
  </w:style>
  <w:style w:type="numbering" w:customStyle="1" w:styleId="NoList1221122">
    <w:name w:val="No List1221122"/>
    <w:next w:val="NoList"/>
    <w:uiPriority w:val="99"/>
    <w:semiHidden/>
    <w:unhideWhenUsed/>
    <w:rsid w:val="00E82583"/>
  </w:style>
  <w:style w:type="numbering" w:customStyle="1" w:styleId="11211221">
    <w:name w:val="リストなし1121122"/>
    <w:next w:val="NoList"/>
    <w:uiPriority w:val="99"/>
    <w:semiHidden/>
    <w:unhideWhenUsed/>
    <w:rsid w:val="00E82583"/>
  </w:style>
  <w:style w:type="numbering" w:customStyle="1" w:styleId="11211222">
    <w:name w:val="无列表1121122"/>
    <w:next w:val="NoList"/>
    <w:semiHidden/>
    <w:rsid w:val="00E82583"/>
  </w:style>
  <w:style w:type="numbering" w:customStyle="1" w:styleId="NoList2121122">
    <w:name w:val="No List2121122"/>
    <w:next w:val="NoList"/>
    <w:semiHidden/>
    <w:rsid w:val="00E82583"/>
  </w:style>
  <w:style w:type="numbering" w:customStyle="1" w:styleId="NoList3121122">
    <w:name w:val="No List3121122"/>
    <w:next w:val="NoList"/>
    <w:uiPriority w:val="99"/>
    <w:semiHidden/>
    <w:rsid w:val="00E82583"/>
  </w:style>
  <w:style w:type="numbering" w:customStyle="1" w:styleId="NoList11121122">
    <w:name w:val="No List11121122"/>
    <w:next w:val="NoList"/>
    <w:uiPriority w:val="99"/>
    <w:semiHidden/>
    <w:unhideWhenUsed/>
    <w:rsid w:val="00E82583"/>
  </w:style>
  <w:style w:type="numbering" w:customStyle="1" w:styleId="1221122">
    <w:name w:val="無清單1221122"/>
    <w:next w:val="NoList"/>
    <w:uiPriority w:val="99"/>
    <w:semiHidden/>
    <w:unhideWhenUsed/>
    <w:rsid w:val="00E82583"/>
  </w:style>
  <w:style w:type="numbering" w:customStyle="1" w:styleId="11121122">
    <w:name w:val="無清單11121122"/>
    <w:next w:val="NoList"/>
    <w:uiPriority w:val="99"/>
    <w:semiHidden/>
    <w:unhideWhenUsed/>
    <w:rsid w:val="00E82583"/>
  </w:style>
  <w:style w:type="numbering" w:customStyle="1" w:styleId="122221">
    <w:name w:val="无列表12222"/>
    <w:next w:val="NoList"/>
    <w:semiHidden/>
    <w:rsid w:val="00E82583"/>
  </w:style>
  <w:style w:type="table" w:customStyle="1" w:styleId="TableGrid11224">
    <w:name w:val="Table Grid11224"/>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82583"/>
  </w:style>
  <w:style w:type="numbering" w:customStyle="1" w:styleId="111111121">
    <w:name w:val="リストなし11111112"/>
    <w:next w:val="NoList"/>
    <w:uiPriority w:val="99"/>
    <w:semiHidden/>
    <w:unhideWhenUsed/>
    <w:rsid w:val="00E82583"/>
  </w:style>
  <w:style w:type="numbering" w:customStyle="1" w:styleId="111111122">
    <w:name w:val="无列表11111112"/>
    <w:next w:val="NoList"/>
    <w:semiHidden/>
    <w:rsid w:val="00E82583"/>
  </w:style>
  <w:style w:type="numbering" w:customStyle="1" w:styleId="NoList21111112">
    <w:name w:val="No List21111112"/>
    <w:next w:val="NoList"/>
    <w:semiHidden/>
    <w:rsid w:val="00E82583"/>
  </w:style>
  <w:style w:type="numbering" w:customStyle="1" w:styleId="NoList31111112">
    <w:name w:val="No List31111112"/>
    <w:next w:val="NoList"/>
    <w:uiPriority w:val="99"/>
    <w:semiHidden/>
    <w:rsid w:val="00E82583"/>
  </w:style>
  <w:style w:type="numbering" w:customStyle="1" w:styleId="NoList111111112">
    <w:name w:val="No List111111112"/>
    <w:next w:val="NoList"/>
    <w:uiPriority w:val="99"/>
    <w:semiHidden/>
    <w:unhideWhenUsed/>
    <w:rsid w:val="00E82583"/>
  </w:style>
  <w:style w:type="numbering" w:customStyle="1" w:styleId="121111120">
    <w:name w:val="無清單12111112"/>
    <w:next w:val="NoList"/>
    <w:uiPriority w:val="99"/>
    <w:semiHidden/>
    <w:unhideWhenUsed/>
    <w:rsid w:val="00E82583"/>
  </w:style>
  <w:style w:type="numbering" w:customStyle="1" w:styleId="1111111120">
    <w:name w:val="無清單111111112"/>
    <w:next w:val="NoList"/>
    <w:uiPriority w:val="99"/>
    <w:semiHidden/>
    <w:unhideWhenUsed/>
    <w:rsid w:val="00E82583"/>
  </w:style>
  <w:style w:type="numbering" w:customStyle="1" w:styleId="12111121">
    <w:name w:val="无列表1211112"/>
    <w:next w:val="NoList"/>
    <w:semiHidden/>
    <w:rsid w:val="00E82583"/>
  </w:style>
  <w:style w:type="numbering" w:customStyle="1" w:styleId="2111112">
    <w:name w:val="无列表2111112"/>
    <w:next w:val="NoList"/>
    <w:uiPriority w:val="99"/>
    <w:semiHidden/>
    <w:unhideWhenUsed/>
    <w:rsid w:val="00E82583"/>
  </w:style>
  <w:style w:type="numbering" w:customStyle="1" w:styleId="NoList171">
    <w:name w:val="No List171"/>
    <w:next w:val="NoList"/>
    <w:uiPriority w:val="99"/>
    <w:semiHidden/>
    <w:unhideWhenUsed/>
    <w:rsid w:val="00E82583"/>
  </w:style>
  <w:style w:type="numbering" w:customStyle="1" w:styleId="1611">
    <w:name w:val="リストなし161"/>
    <w:next w:val="NoList"/>
    <w:uiPriority w:val="99"/>
    <w:semiHidden/>
    <w:unhideWhenUsed/>
    <w:rsid w:val="00E82583"/>
  </w:style>
  <w:style w:type="table" w:customStyle="1" w:styleId="TableGrid161">
    <w:name w:val="Table Grid161"/>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82583"/>
  </w:style>
  <w:style w:type="table" w:customStyle="1" w:styleId="361">
    <w:name w:val="网格型36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82583"/>
  </w:style>
  <w:style w:type="numbering" w:customStyle="1" w:styleId="NoList361">
    <w:name w:val="No List361"/>
    <w:next w:val="NoList"/>
    <w:uiPriority w:val="99"/>
    <w:semiHidden/>
    <w:rsid w:val="00E82583"/>
  </w:style>
  <w:style w:type="table" w:customStyle="1" w:styleId="TableGrid461">
    <w:name w:val="Table Grid46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82583"/>
  </w:style>
  <w:style w:type="numbering" w:customStyle="1" w:styleId="1710">
    <w:name w:val="無清單171"/>
    <w:next w:val="NoList"/>
    <w:uiPriority w:val="99"/>
    <w:semiHidden/>
    <w:unhideWhenUsed/>
    <w:rsid w:val="00E82583"/>
  </w:style>
  <w:style w:type="numbering" w:customStyle="1" w:styleId="11610">
    <w:name w:val="無清單1161"/>
    <w:next w:val="NoList"/>
    <w:uiPriority w:val="99"/>
    <w:semiHidden/>
    <w:unhideWhenUsed/>
    <w:rsid w:val="00E82583"/>
  </w:style>
  <w:style w:type="table" w:customStyle="1" w:styleId="1613">
    <w:name w:val="表格格線16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82583"/>
  </w:style>
  <w:style w:type="numbering" w:customStyle="1" w:styleId="251">
    <w:name w:val="无列表251"/>
    <w:next w:val="NoList"/>
    <w:uiPriority w:val="99"/>
    <w:semiHidden/>
    <w:unhideWhenUsed/>
    <w:rsid w:val="00E82583"/>
  </w:style>
  <w:style w:type="numbering" w:customStyle="1" w:styleId="NoList1261">
    <w:name w:val="No List1261"/>
    <w:next w:val="NoList"/>
    <w:uiPriority w:val="99"/>
    <w:semiHidden/>
    <w:unhideWhenUsed/>
    <w:rsid w:val="00E82583"/>
  </w:style>
  <w:style w:type="numbering" w:customStyle="1" w:styleId="11611">
    <w:name w:val="リストなし1161"/>
    <w:next w:val="NoList"/>
    <w:uiPriority w:val="99"/>
    <w:semiHidden/>
    <w:unhideWhenUsed/>
    <w:rsid w:val="00E82583"/>
  </w:style>
  <w:style w:type="numbering" w:customStyle="1" w:styleId="11612">
    <w:name w:val="无列表1161"/>
    <w:next w:val="NoList"/>
    <w:semiHidden/>
    <w:rsid w:val="00E82583"/>
  </w:style>
  <w:style w:type="numbering" w:customStyle="1" w:styleId="NoList2161">
    <w:name w:val="No List2161"/>
    <w:next w:val="NoList"/>
    <w:semiHidden/>
    <w:rsid w:val="00E82583"/>
  </w:style>
  <w:style w:type="numbering" w:customStyle="1" w:styleId="NoList3161">
    <w:name w:val="No List3161"/>
    <w:next w:val="NoList"/>
    <w:uiPriority w:val="99"/>
    <w:semiHidden/>
    <w:rsid w:val="00E82583"/>
  </w:style>
  <w:style w:type="numbering" w:customStyle="1" w:styleId="12610">
    <w:name w:val="無清單1261"/>
    <w:next w:val="NoList"/>
    <w:uiPriority w:val="99"/>
    <w:semiHidden/>
    <w:unhideWhenUsed/>
    <w:rsid w:val="00E82583"/>
  </w:style>
  <w:style w:type="numbering" w:customStyle="1" w:styleId="111610">
    <w:name w:val="無清單11161"/>
    <w:next w:val="NoList"/>
    <w:uiPriority w:val="99"/>
    <w:semiHidden/>
    <w:unhideWhenUsed/>
    <w:rsid w:val="00E82583"/>
  </w:style>
  <w:style w:type="table" w:customStyle="1" w:styleId="TableGrid1151">
    <w:name w:val="Table Grid1151"/>
    <w:basedOn w:val="TableNormal"/>
    <w:next w:val="TableGrid"/>
    <w:uiPriority w:val="39"/>
    <w:rsid w:val="00E825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82583"/>
  </w:style>
  <w:style w:type="numbering" w:customStyle="1" w:styleId="NoList11251">
    <w:name w:val="No List11251"/>
    <w:next w:val="NoList"/>
    <w:uiPriority w:val="99"/>
    <w:semiHidden/>
    <w:unhideWhenUsed/>
    <w:rsid w:val="00E82583"/>
  </w:style>
  <w:style w:type="table" w:customStyle="1" w:styleId="TableGrid541">
    <w:name w:val="Table Grid541"/>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82583"/>
  </w:style>
  <w:style w:type="numbering" w:customStyle="1" w:styleId="111511">
    <w:name w:val="リストなし11151"/>
    <w:next w:val="NoList"/>
    <w:uiPriority w:val="99"/>
    <w:semiHidden/>
    <w:unhideWhenUsed/>
    <w:rsid w:val="00E82583"/>
  </w:style>
  <w:style w:type="numbering" w:customStyle="1" w:styleId="111512">
    <w:name w:val="无列表11151"/>
    <w:next w:val="NoList"/>
    <w:semiHidden/>
    <w:rsid w:val="00E82583"/>
  </w:style>
  <w:style w:type="numbering" w:customStyle="1" w:styleId="NoList21151">
    <w:name w:val="No List21151"/>
    <w:next w:val="NoList"/>
    <w:semiHidden/>
    <w:rsid w:val="00E82583"/>
  </w:style>
  <w:style w:type="numbering" w:customStyle="1" w:styleId="NoList31151">
    <w:name w:val="No List31151"/>
    <w:next w:val="NoList"/>
    <w:uiPriority w:val="99"/>
    <w:semiHidden/>
    <w:rsid w:val="00E82583"/>
  </w:style>
  <w:style w:type="numbering" w:customStyle="1" w:styleId="NoList111151">
    <w:name w:val="No List111151"/>
    <w:next w:val="NoList"/>
    <w:uiPriority w:val="99"/>
    <w:semiHidden/>
    <w:unhideWhenUsed/>
    <w:rsid w:val="00E82583"/>
  </w:style>
  <w:style w:type="numbering" w:customStyle="1" w:styleId="121510">
    <w:name w:val="無清單12151"/>
    <w:next w:val="NoList"/>
    <w:uiPriority w:val="99"/>
    <w:semiHidden/>
    <w:unhideWhenUsed/>
    <w:rsid w:val="00E82583"/>
  </w:style>
  <w:style w:type="numbering" w:customStyle="1" w:styleId="1111510">
    <w:name w:val="無清單111151"/>
    <w:next w:val="NoList"/>
    <w:uiPriority w:val="99"/>
    <w:semiHidden/>
    <w:unhideWhenUsed/>
    <w:rsid w:val="00E82583"/>
  </w:style>
  <w:style w:type="numbering" w:customStyle="1" w:styleId="NoList551">
    <w:name w:val="No List551"/>
    <w:next w:val="NoList"/>
    <w:uiPriority w:val="99"/>
    <w:semiHidden/>
    <w:unhideWhenUsed/>
    <w:rsid w:val="00E82583"/>
  </w:style>
  <w:style w:type="table" w:customStyle="1" w:styleId="TableGrid641">
    <w:name w:val="Table Grid641"/>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82583"/>
  </w:style>
  <w:style w:type="numbering" w:customStyle="1" w:styleId="12511">
    <w:name w:val="リストなし1251"/>
    <w:next w:val="NoList"/>
    <w:uiPriority w:val="99"/>
    <w:semiHidden/>
    <w:unhideWhenUsed/>
    <w:rsid w:val="00E82583"/>
  </w:style>
  <w:style w:type="table" w:customStyle="1" w:styleId="TableGrid1241">
    <w:name w:val="Table Grid1241"/>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82583"/>
  </w:style>
  <w:style w:type="table" w:customStyle="1" w:styleId="3241">
    <w:name w:val="网格型32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82583"/>
  </w:style>
  <w:style w:type="numbering" w:customStyle="1" w:styleId="NoList3251">
    <w:name w:val="No List3251"/>
    <w:next w:val="NoList"/>
    <w:uiPriority w:val="99"/>
    <w:semiHidden/>
    <w:rsid w:val="00E82583"/>
  </w:style>
  <w:style w:type="table" w:customStyle="1" w:styleId="TableGrid4241">
    <w:name w:val="Table Grid424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82583"/>
  </w:style>
  <w:style w:type="numbering" w:customStyle="1" w:styleId="112510">
    <w:name w:val="無清單11251"/>
    <w:next w:val="NoList"/>
    <w:uiPriority w:val="99"/>
    <w:semiHidden/>
    <w:unhideWhenUsed/>
    <w:rsid w:val="00E82583"/>
  </w:style>
  <w:style w:type="table" w:customStyle="1" w:styleId="12413">
    <w:name w:val="表格格線124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82583"/>
  </w:style>
  <w:style w:type="numbering" w:customStyle="1" w:styleId="NoList12241">
    <w:name w:val="No List12241"/>
    <w:next w:val="NoList"/>
    <w:uiPriority w:val="99"/>
    <w:semiHidden/>
    <w:unhideWhenUsed/>
    <w:rsid w:val="00E82583"/>
  </w:style>
  <w:style w:type="numbering" w:customStyle="1" w:styleId="112411">
    <w:name w:val="リストなし11241"/>
    <w:next w:val="NoList"/>
    <w:uiPriority w:val="99"/>
    <w:semiHidden/>
    <w:unhideWhenUsed/>
    <w:rsid w:val="00E82583"/>
  </w:style>
  <w:style w:type="numbering" w:customStyle="1" w:styleId="112412">
    <w:name w:val="无列表11241"/>
    <w:next w:val="NoList"/>
    <w:semiHidden/>
    <w:rsid w:val="00E82583"/>
  </w:style>
  <w:style w:type="numbering" w:customStyle="1" w:styleId="NoList21241">
    <w:name w:val="No List21241"/>
    <w:next w:val="NoList"/>
    <w:semiHidden/>
    <w:rsid w:val="00E82583"/>
  </w:style>
  <w:style w:type="numbering" w:customStyle="1" w:styleId="NoList31241">
    <w:name w:val="No List31241"/>
    <w:next w:val="NoList"/>
    <w:uiPriority w:val="99"/>
    <w:semiHidden/>
    <w:rsid w:val="00E82583"/>
  </w:style>
  <w:style w:type="numbering" w:customStyle="1" w:styleId="NoList111251">
    <w:name w:val="No List111251"/>
    <w:next w:val="NoList"/>
    <w:uiPriority w:val="99"/>
    <w:semiHidden/>
    <w:unhideWhenUsed/>
    <w:rsid w:val="00E82583"/>
  </w:style>
  <w:style w:type="numbering" w:customStyle="1" w:styleId="122410">
    <w:name w:val="無清單12241"/>
    <w:next w:val="NoList"/>
    <w:uiPriority w:val="99"/>
    <w:semiHidden/>
    <w:unhideWhenUsed/>
    <w:rsid w:val="00E82583"/>
  </w:style>
  <w:style w:type="numbering" w:customStyle="1" w:styleId="1112410">
    <w:name w:val="無清單111241"/>
    <w:next w:val="NoList"/>
    <w:uiPriority w:val="99"/>
    <w:semiHidden/>
    <w:unhideWhenUsed/>
    <w:rsid w:val="00E82583"/>
  </w:style>
  <w:style w:type="table" w:customStyle="1" w:styleId="TableGrid11131">
    <w:name w:val="Table Grid11131"/>
    <w:basedOn w:val="TableNormal"/>
    <w:next w:val="TableGrid"/>
    <w:uiPriority w:val="39"/>
    <w:rsid w:val="00E825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82583"/>
  </w:style>
  <w:style w:type="numbering" w:customStyle="1" w:styleId="NoList11331">
    <w:name w:val="No List11331"/>
    <w:next w:val="NoList"/>
    <w:uiPriority w:val="99"/>
    <w:semiHidden/>
    <w:unhideWhenUsed/>
    <w:rsid w:val="00E82583"/>
  </w:style>
  <w:style w:type="numbering" w:customStyle="1" w:styleId="NoList4131">
    <w:name w:val="No List4131"/>
    <w:next w:val="NoList"/>
    <w:uiPriority w:val="99"/>
    <w:semiHidden/>
    <w:unhideWhenUsed/>
    <w:rsid w:val="00E82583"/>
  </w:style>
  <w:style w:type="table" w:customStyle="1" w:styleId="TableGrid11231">
    <w:name w:val="Table Grid11231"/>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82583"/>
  </w:style>
  <w:style w:type="numbering" w:customStyle="1" w:styleId="NoList121131">
    <w:name w:val="No List121131"/>
    <w:next w:val="NoList"/>
    <w:uiPriority w:val="99"/>
    <w:semiHidden/>
    <w:unhideWhenUsed/>
    <w:rsid w:val="00E82583"/>
  </w:style>
  <w:style w:type="numbering" w:customStyle="1" w:styleId="1111310">
    <w:name w:val="リストなし111131"/>
    <w:next w:val="NoList"/>
    <w:uiPriority w:val="99"/>
    <w:semiHidden/>
    <w:unhideWhenUsed/>
    <w:rsid w:val="00E82583"/>
  </w:style>
  <w:style w:type="numbering" w:customStyle="1" w:styleId="1111313">
    <w:name w:val="无列表111131"/>
    <w:next w:val="NoList"/>
    <w:semiHidden/>
    <w:rsid w:val="00E82583"/>
  </w:style>
  <w:style w:type="numbering" w:customStyle="1" w:styleId="NoList211131">
    <w:name w:val="No List211131"/>
    <w:next w:val="NoList"/>
    <w:semiHidden/>
    <w:rsid w:val="00E82583"/>
  </w:style>
  <w:style w:type="numbering" w:customStyle="1" w:styleId="NoList311131">
    <w:name w:val="No List311131"/>
    <w:next w:val="NoList"/>
    <w:uiPriority w:val="99"/>
    <w:semiHidden/>
    <w:rsid w:val="00E82583"/>
  </w:style>
  <w:style w:type="numbering" w:customStyle="1" w:styleId="NoList1111131">
    <w:name w:val="No List1111131"/>
    <w:next w:val="NoList"/>
    <w:uiPriority w:val="99"/>
    <w:semiHidden/>
    <w:unhideWhenUsed/>
    <w:rsid w:val="00E82583"/>
  </w:style>
  <w:style w:type="numbering" w:customStyle="1" w:styleId="1211310">
    <w:name w:val="無清單121131"/>
    <w:next w:val="NoList"/>
    <w:uiPriority w:val="99"/>
    <w:semiHidden/>
    <w:unhideWhenUsed/>
    <w:rsid w:val="00E82583"/>
  </w:style>
  <w:style w:type="numbering" w:customStyle="1" w:styleId="11111310">
    <w:name w:val="無清單1111131"/>
    <w:next w:val="NoList"/>
    <w:uiPriority w:val="99"/>
    <w:semiHidden/>
    <w:unhideWhenUsed/>
    <w:rsid w:val="00E82583"/>
  </w:style>
  <w:style w:type="numbering" w:customStyle="1" w:styleId="NoList13131">
    <w:name w:val="No List13131"/>
    <w:next w:val="NoList"/>
    <w:uiPriority w:val="99"/>
    <w:semiHidden/>
    <w:unhideWhenUsed/>
    <w:rsid w:val="00E82583"/>
  </w:style>
  <w:style w:type="numbering" w:customStyle="1" w:styleId="121313">
    <w:name w:val="リストなし12131"/>
    <w:next w:val="NoList"/>
    <w:uiPriority w:val="99"/>
    <w:semiHidden/>
    <w:unhideWhenUsed/>
    <w:rsid w:val="00E82583"/>
  </w:style>
  <w:style w:type="numbering" w:customStyle="1" w:styleId="121314">
    <w:name w:val="无列表12131"/>
    <w:next w:val="NoList"/>
    <w:semiHidden/>
    <w:rsid w:val="00E82583"/>
  </w:style>
  <w:style w:type="numbering" w:customStyle="1" w:styleId="NoList22131">
    <w:name w:val="No List22131"/>
    <w:next w:val="NoList"/>
    <w:semiHidden/>
    <w:rsid w:val="00E82583"/>
  </w:style>
  <w:style w:type="numbering" w:customStyle="1" w:styleId="NoList32131">
    <w:name w:val="No List32131"/>
    <w:next w:val="NoList"/>
    <w:uiPriority w:val="99"/>
    <w:semiHidden/>
    <w:rsid w:val="00E82583"/>
  </w:style>
  <w:style w:type="numbering" w:customStyle="1" w:styleId="NoList112131">
    <w:name w:val="No List112131"/>
    <w:next w:val="NoList"/>
    <w:uiPriority w:val="99"/>
    <w:semiHidden/>
    <w:unhideWhenUsed/>
    <w:rsid w:val="00E82583"/>
  </w:style>
  <w:style w:type="numbering" w:customStyle="1" w:styleId="131310">
    <w:name w:val="無清單13131"/>
    <w:next w:val="NoList"/>
    <w:uiPriority w:val="99"/>
    <w:semiHidden/>
    <w:unhideWhenUsed/>
    <w:rsid w:val="00E82583"/>
  </w:style>
  <w:style w:type="numbering" w:customStyle="1" w:styleId="1121310">
    <w:name w:val="無清單112131"/>
    <w:next w:val="NoList"/>
    <w:uiPriority w:val="99"/>
    <w:semiHidden/>
    <w:unhideWhenUsed/>
    <w:rsid w:val="00E82583"/>
  </w:style>
  <w:style w:type="numbering" w:customStyle="1" w:styleId="21131">
    <w:name w:val="无列表21131"/>
    <w:next w:val="NoList"/>
    <w:uiPriority w:val="99"/>
    <w:semiHidden/>
    <w:unhideWhenUsed/>
    <w:rsid w:val="00E82583"/>
  </w:style>
  <w:style w:type="numbering" w:customStyle="1" w:styleId="NoList122131">
    <w:name w:val="No List122131"/>
    <w:next w:val="NoList"/>
    <w:uiPriority w:val="99"/>
    <w:semiHidden/>
    <w:unhideWhenUsed/>
    <w:rsid w:val="00E82583"/>
  </w:style>
  <w:style w:type="numbering" w:customStyle="1" w:styleId="1121311">
    <w:name w:val="リストなし112131"/>
    <w:next w:val="NoList"/>
    <w:uiPriority w:val="99"/>
    <w:semiHidden/>
    <w:unhideWhenUsed/>
    <w:rsid w:val="00E82583"/>
  </w:style>
  <w:style w:type="numbering" w:customStyle="1" w:styleId="1121312">
    <w:name w:val="无列表112131"/>
    <w:next w:val="NoList"/>
    <w:semiHidden/>
    <w:rsid w:val="00E82583"/>
  </w:style>
  <w:style w:type="numbering" w:customStyle="1" w:styleId="NoList212131">
    <w:name w:val="No List212131"/>
    <w:next w:val="NoList"/>
    <w:semiHidden/>
    <w:rsid w:val="00E82583"/>
  </w:style>
  <w:style w:type="numbering" w:customStyle="1" w:styleId="NoList312131">
    <w:name w:val="No List312131"/>
    <w:next w:val="NoList"/>
    <w:uiPriority w:val="99"/>
    <w:semiHidden/>
    <w:rsid w:val="00E82583"/>
  </w:style>
  <w:style w:type="numbering" w:customStyle="1" w:styleId="NoList1112131">
    <w:name w:val="No List1112131"/>
    <w:next w:val="NoList"/>
    <w:uiPriority w:val="99"/>
    <w:semiHidden/>
    <w:unhideWhenUsed/>
    <w:rsid w:val="00E82583"/>
  </w:style>
  <w:style w:type="numbering" w:customStyle="1" w:styleId="1221310">
    <w:name w:val="無清單122131"/>
    <w:next w:val="NoList"/>
    <w:uiPriority w:val="99"/>
    <w:semiHidden/>
    <w:unhideWhenUsed/>
    <w:rsid w:val="00E82583"/>
  </w:style>
  <w:style w:type="numbering" w:customStyle="1" w:styleId="1112131">
    <w:name w:val="無清單1112131"/>
    <w:next w:val="NoList"/>
    <w:uiPriority w:val="99"/>
    <w:semiHidden/>
    <w:unhideWhenUsed/>
    <w:rsid w:val="00E82583"/>
  </w:style>
  <w:style w:type="table" w:customStyle="1" w:styleId="TableGrid112111">
    <w:name w:val="Table Grid112111"/>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82583"/>
  </w:style>
  <w:style w:type="table" w:customStyle="1" w:styleId="TableGrid911">
    <w:name w:val="Table Grid911"/>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82583"/>
  </w:style>
  <w:style w:type="numbering" w:customStyle="1" w:styleId="15111">
    <w:name w:val="リストなし1511"/>
    <w:next w:val="NoList"/>
    <w:uiPriority w:val="99"/>
    <w:semiHidden/>
    <w:unhideWhenUsed/>
    <w:rsid w:val="00E82583"/>
  </w:style>
  <w:style w:type="table" w:customStyle="1" w:styleId="TableGrid1511">
    <w:name w:val="Table Grid1511"/>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82583"/>
  </w:style>
  <w:style w:type="table" w:customStyle="1" w:styleId="3511">
    <w:name w:val="网格型35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82583"/>
  </w:style>
  <w:style w:type="numbering" w:customStyle="1" w:styleId="NoList3511">
    <w:name w:val="No List3511"/>
    <w:next w:val="NoList"/>
    <w:uiPriority w:val="99"/>
    <w:semiHidden/>
    <w:rsid w:val="00E82583"/>
  </w:style>
  <w:style w:type="table" w:customStyle="1" w:styleId="TableGrid4511">
    <w:name w:val="Table Grid451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82583"/>
  </w:style>
  <w:style w:type="numbering" w:customStyle="1" w:styleId="16110">
    <w:name w:val="無清單1611"/>
    <w:next w:val="NoList"/>
    <w:uiPriority w:val="99"/>
    <w:semiHidden/>
    <w:unhideWhenUsed/>
    <w:rsid w:val="00E82583"/>
  </w:style>
  <w:style w:type="numbering" w:customStyle="1" w:styleId="115110">
    <w:name w:val="無清單11511"/>
    <w:next w:val="NoList"/>
    <w:uiPriority w:val="99"/>
    <w:semiHidden/>
    <w:unhideWhenUsed/>
    <w:rsid w:val="00E82583"/>
  </w:style>
  <w:style w:type="table" w:customStyle="1" w:styleId="15113">
    <w:name w:val="表格格線151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82583"/>
  </w:style>
  <w:style w:type="numbering" w:customStyle="1" w:styleId="2411">
    <w:name w:val="无列表2411"/>
    <w:next w:val="NoList"/>
    <w:uiPriority w:val="99"/>
    <w:semiHidden/>
    <w:unhideWhenUsed/>
    <w:rsid w:val="00E82583"/>
  </w:style>
  <w:style w:type="numbering" w:customStyle="1" w:styleId="NoList12511">
    <w:name w:val="No List12511"/>
    <w:next w:val="NoList"/>
    <w:uiPriority w:val="99"/>
    <w:semiHidden/>
    <w:unhideWhenUsed/>
    <w:rsid w:val="00E82583"/>
  </w:style>
  <w:style w:type="numbering" w:customStyle="1" w:styleId="115111">
    <w:name w:val="リストなし11511"/>
    <w:next w:val="NoList"/>
    <w:uiPriority w:val="99"/>
    <w:semiHidden/>
    <w:unhideWhenUsed/>
    <w:rsid w:val="00E82583"/>
  </w:style>
  <w:style w:type="numbering" w:customStyle="1" w:styleId="115112">
    <w:name w:val="无列表11511"/>
    <w:next w:val="NoList"/>
    <w:semiHidden/>
    <w:rsid w:val="00E82583"/>
  </w:style>
  <w:style w:type="numbering" w:customStyle="1" w:styleId="NoList21511">
    <w:name w:val="No List21511"/>
    <w:next w:val="NoList"/>
    <w:semiHidden/>
    <w:rsid w:val="00E82583"/>
  </w:style>
  <w:style w:type="numbering" w:customStyle="1" w:styleId="NoList31511">
    <w:name w:val="No List31511"/>
    <w:next w:val="NoList"/>
    <w:uiPriority w:val="99"/>
    <w:semiHidden/>
    <w:rsid w:val="00E82583"/>
  </w:style>
  <w:style w:type="numbering" w:customStyle="1" w:styleId="125110">
    <w:name w:val="無清單12511"/>
    <w:next w:val="NoList"/>
    <w:uiPriority w:val="99"/>
    <w:semiHidden/>
    <w:unhideWhenUsed/>
    <w:rsid w:val="00E82583"/>
  </w:style>
  <w:style w:type="numbering" w:customStyle="1" w:styleId="1115110">
    <w:name w:val="無清單111511"/>
    <w:next w:val="NoList"/>
    <w:uiPriority w:val="99"/>
    <w:semiHidden/>
    <w:unhideWhenUsed/>
    <w:rsid w:val="00E82583"/>
  </w:style>
  <w:style w:type="table" w:customStyle="1" w:styleId="TableGrid11411">
    <w:name w:val="Table Grid11411"/>
    <w:basedOn w:val="TableNormal"/>
    <w:next w:val="TableGrid"/>
    <w:uiPriority w:val="39"/>
    <w:rsid w:val="00E825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82583"/>
  </w:style>
  <w:style w:type="numbering" w:customStyle="1" w:styleId="NoList112411">
    <w:name w:val="No List112411"/>
    <w:next w:val="NoList"/>
    <w:uiPriority w:val="99"/>
    <w:semiHidden/>
    <w:unhideWhenUsed/>
    <w:rsid w:val="00E82583"/>
  </w:style>
  <w:style w:type="table" w:customStyle="1" w:styleId="TableGrid5311">
    <w:name w:val="Table Grid5311"/>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E82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14.bin"/><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image" Target="media/image3.wmf"/><Relationship Id="rId33" Type="http://schemas.openxmlformats.org/officeDocument/2006/relationships/oleObject" Target="embeddings/oleObject13.bin"/><Relationship Id="rId38" Type="http://schemas.openxmlformats.org/officeDocument/2006/relationships/image" Target="media/image6.w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2.wmf"/><Relationship Id="rId29" Type="http://schemas.openxmlformats.org/officeDocument/2006/relationships/oleObject" Target="embeddings/oleObject10.bin"/><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5.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image" Target="media/image4.wmf"/><Relationship Id="rId35" Type="http://schemas.openxmlformats.org/officeDocument/2006/relationships/oleObject" Target="embeddings/oleObject15.bin"/><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3.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4.xml><?xml version="1.0" encoding="utf-8"?>
<ds:datastoreItem xmlns:ds="http://schemas.openxmlformats.org/officeDocument/2006/customXml" ds:itemID="{780938F1-97C9-4866-89D0-FA2ED1411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21</Pages>
  <Words>9223</Words>
  <Characters>49768</Characters>
  <Application>Microsoft Office Word</Application>
  <DocSecurity>0</DocSecurity>
  <Lines>414</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497</cp:revision>
  <cp:lastPrinted>1900-01-01T00:00:00Z</cp:lastPrinted>
  <dcterms:created xsi:type="dcterms:W3CDTF">2021-10-18T12:41:00Z</dcterms:created>
  <dcterms:modified xsi:type="dcterms:W3CDTF">2022-03-02T20:50:00Z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